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9F6E025" w14:textId="77777777" w:rsidR="002C0DBB" w:rsidRPr="00884CC2" w:rsidRDefault="00A65DC5" w:rsidP="002C0DBB">
      <w:pPr>
        <w:jc w:val="right"/>
        <w:sectPr w:rsidR="002C0DBB" w:rsidRPr="00884CC2" w:rsidSect="00A65DC5">
          <w:footerReference w:type="even" r:id="rId8"/>
          <w:footerReference w:type="default" r:id="rId9"/>
          <w:pgSz w:w="11906" w:h="16838"/>
          <w:pgMar w:top="14147" w:right="849" w:bottom="426" w:left="1417" w:header="708" w:footer="0" w:gutter="0"/>
          <w:cols w:space="708"/>
          <w:titlePg/>
          <w:docGrid w:linePitch="272"/>
        </w:sectPr>
      </w:pPr>
      <w:r>
        <w:rPr>
          <w:noProof/>
          <w:sz w:val="28"/>
          <w:lang w:eastAsia="pl-PL"/>
        </w:rPr>
        <w:drawing>
          <wp:anchor distT="0" distB="0" distL="114300" distR="114300" simplePos="0" relativeHeight="251658240" behindDoc="1" locked="0" layoutInCell="1" allowOverlap="1" wp14:anchorId="352146DB" wp14:editId="58A80D2F">
            <wp:simplePos x="0" y="0"/>
            <wp:positionH relativeFrom="column">
              <wp:posOffset>-909320</wp:posOffset>
            </wp:positionH>
            <wp:positionV relativeFrom="paragraph">
              <wp:posOffset>-8983345</wp:posOffset>
            </wp:positionV>
            <wp:extent cx="7572375" cy="8801100"/>
            <wp:effectExtent l="19050" t="0" r="9525" b="0"/>
            <wp:wrapNone/>
            <wp:docPr id="37" name="Obraz 29" descr="C:\Users\asus\Documents\Wytyczne do studiów wykonalności Lubelskie 2014-2020\Okładka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sus\Documents\Wytyczne do studiów wykonalności Lubelskie 2014-2020\Okładka_1.jpg"/>
                    <pic:cNvPicPr>
                      <a:picLocks noChangeAspect="1" noChangeArrowheads="1"/>
                    </pic:cNvPicPr>
                  </pic:nvPicPr>
                  <pic:blipFill>
                    <a:blip r:embed="rId10" cstate="print"/>
                    <a:srcRect/>
                    <a:stretch>
                      <a:fillRect/>
                    </a:stretch>
                  </pic:blipFill>
                  <pic:spPr bwMode="auto">
                    <a:xfrm>
                      <a:off x="0" y="0"/>
                      <a:ext cx="7572375" cy="8801100"/>
                    </a:xfrm>
                    <a:prstGeom prst="rect">
                      <a:avLst/>
                    </a:prstGeom>
                    <a:noFill/>
                    <a:ln w="9525">
                      <a:noFill/>
                      <a:miter lim="800000"/>
                      <a:headEnd/>
                      <a:tailEnd/>
                    </a:ln>
                  </pic:spPr>
                </pic:pic>
              </a:graphicData>
            </a:graphic>
          </wp:anchor>
        </w:drawing>
      </w:r>
      <w:r w:rsidR="002C0DBB" w:rsidRPr="00D60ACB">
        <w:rPr>
          <w:noProof/>
          <w:sz w:val="28"/>
          <w:lang w:eastAsia="pl-PL"/>
        </w:rPr>
        <w:t>Studia wykonalności projektów w ramach</w:t>
      </w:r>
      <w:r w:rsidR="002C0DBB" w:rsidRPr="00D60ACB">
        <w:rPr>
          <w:sz w:val="24"/>
        </w:rPr>
        <w:br/>
      </w:r>
      <w:r w:rsidR="002C0DBB" w:rsidRPr="00884CC2">
        <w:rPr>
          <w:b/>
          <w:bCs/>
          <w:sz w:val="42"/>
          <w:szCs w:val="54"/>
        </w:rPr>
        <w:t>Regionalnego Programu Operacyjnego Województwa Lubelskiego na lata 2014–2020</w:t>
      </w:r>
      <w:r w:rsidR="002C0DBB" w:rsidRPr="00884CC2">
        <w:rPr>
          <w:b/>
        </w:rPr>
        <w:br/>
      </w:r>
    </w:p>
    <w:p w14:paraId="4F01ACEE" w14:textId="77777777" w:rsidR="002C0DBB" w:rsidRPr="00267094" w:rsidRDefault="002C0DBB" w:rsidP="002C0DBB">
      <w:pPr>
        <w:jc w:val="left"/>
        <w:rPr>
          <w:i/>
        </w:rPr>
      </w:pPr>
      <w:r w:rsidRPr="00267094">
        <w:rPr>
          <w:i/>
        </w:rPr>
        <w:lastRenderedPageBreak/>
        <w:t xml:space="preserve">Niniejsza publikacja została przygotowana na zamówienie </w:t>
      </w:r>
      <w:r w:rsidRPr="00267094">
        <w:rPr>
          <w:i/>
        </w:rPr>
        <w:br/>
        <w:t>Urzędu Marszałkowskiego Województwa Lubelskiego w Lublinie</w:t>
      </w:r>
    </w:p>
    <w:p w14:paraId="0E53F6DD" w14:textId="77777777" w:rsidR="002C0DBB" w:rsidRPr="00267094" w:rsidRDefault="002C0DBB" w:rsidP="002C0DBB">
      <w:pPr>
        <w:rPr>
          <w:i/>
        </w:rPr>
      </w:pPr>
      <w:r w:rsidRPr="00267094">
        <w:rPr>
          <w:i/>
        </w:rPr>
        <w:t>przez WYG PSDB sp. z o.o.</w:t>
      </w:r>
    </w:p>
    <w:p w14:paraId="46322BF1" w14:textId="77777777" w:rsidR="002C0DBB" w:rsidRDefault="002C0DBB" w:rsidP="002C0DBB"/>
    <w:p w14:paraId="0DCC841C" w14:textId="77777777" w:rsidR="002C0DBB" w:rsidRPr="00884CC2" w:rsidRDefault="002C0DBB" w:rsidP="002C0DBB"/>
    <w:p w14:paraId="79F4EB8D" w14:textId="77777777" w:rsidR="002C0DBB" w:rsidRPr="00267094" w:rsidRDefault="002C0DBB" w:rsidP="002C0DBB">
      <w:pPr>
        <w:rPr>
          <w:b/>
        </w:rPr>
      </w:pPr>
      <w:r w:rsidRPr="00267094">
        <w:rPr>
          <w:b/>
        </w:rPr>
        <w:t>Autor:</w:t>
      </w:r>
    </w:p>
    <w:p w14:paraId="43FD8811" w14:textId="77777777" w:rsidR="002C0DBB" w:rsidRPr="00884CC2" w:rsidRDefault="002C0DBB" w:rsidP="002C0DBB">
      <w:r w:rsidRPr="00884CC2">
        <w:t>Korneliusz Pylak</w:t>
      </w:r>
    </w:p>
    <w:p w14:paraId="7059DA27" w14:textId="77777777" w:rsidR="002C0DBB" w:rsidRDefault="002C0DBB" w:rsidP="002C0DBB"/>
    <w:p w14:paraId="4212EC2D" w14:textId="77777777" w:rsidR="002C0DBB" w:rsidRPr="00884CC2" w:rsidRDefault="002C0DBB" w:rsidP="002C0DBB"/>
    <w:p w14:paraId="6AFB444D" w14:textId="77777777" w:rsidR="002C0DBB" w:rsidRPr="00267094" w:rsidRDefault="002C0DBB" w:rsidP="002C0DBB">
      <w:pPr>
        <w:rPr>
          <w:b/>
        </w:rPr>
      </w:pPr>
      <w:r w:rsidRPr="00267094">
        <w:rPr>
          <w:b/>
        </w:rPr>
        <w:t>Recenzent:</w:t>
      </w:r>
    </w:p>
    <w:p w14:paraId="44782287" w14:textId="77777777" w:rsidR="002C0DBB" w:rsidRDefault="002C0DBB" w:rsidP="002C0DBB"/>
    <w:p w14:paraId="4FD165E4" w14:textId="77777777" w:rsidR="002C0DBB" w:rsidRPr="00884CC2" w:rsidRDefault="002C0DBB" w:rsidP="002C0DBB"/>
    <w:p w14:paraId="2F3EB54B" w14:textId="77777777" w:rsidR="002C0DBB" w:rsidRPr="00884CC2" w:rsidRDefault="002C0DBB" w:rsidP="002C0DBB"/>
    <w:p w14:paraId="13BDD371" w14:textId="77777777" w:rsidR="002C0DBB" w:rsidRPr="00267094" w:rsidRDefault="002C0DBB" w:rsidP="002C0DBB">
      <w:pPr>
        <w:rPr>
          <w:b/>
        </w:rPr>
      </w:pPr>
      <w:r w:rsidRPr="00267094">
        <w:rPr>
          <w:b/>
        </w:rPr>
        <w:t xml:space="preserve">Wydawca: </w:t>
      </w:r>
    </w:p>
    <w:p w14:paraId="74655DAE" w14:textId="77777777" w:rsidR="002C0DBB" w:rsidRPr="00884CC2" w:rsidRDefault="002C0DBB" w:rsidP="002C0DBB">
      <w:r w:rsidRPr="00884CC2">
        <w:t>Urząd Marszałkowski Województwa Lubelskiego w Lublinie</w:t>
      </w:r>
    </w:p>
    <w:p w14:paraId="6FC7CEEC" w14:textId="77777777" w:rsidR="002C0DBB" w:rsidRPr="00884CC2" w:rsidRDefault="002C0DBB" w:rsidP="002C0DBB">
      <w:r w:rsidRPr="00884CC2">
        <w:t>© Copyright by Urząd Marszałkowski Województwa Lubelskiego w Lublinie 2015</w:t>
      </w:r>
    </w:p>
    <w:p w14:paraId="5F5A3788" w14:textId="77777777" w:rsidR="002C0DBB" w:rsidRDefault="002C0DBB" w:rsidP="002C0DBB"/>
    <w:p w14:paraId="231149BB" w14:textId="77777777" w:rsidR="002C0DBB" w:rsidRPr="00884CC2" w:rsidRDefault="002C0DBB" w:rsidP="002C0DBB">
      <w:r w:rsidRPr="00884CC2">
        <w:t xml:space="preserve">ISBN: </w:t>
      </w:r>
      <w:r w:rsidR="009D02C4" w:rsidRPr="009D02C4">
        <w:t>978-83-936495-1-8</w:t>
      </w:r>
    </w:p>
    <w:p w14:paraId="69463EEE" w14:textId="77777777" w:rsidR="002C0DBB" w:rsidRDefault="002C0DBB" w:rsidP="002C0DBB"/>
    <w:p w14:paraId="46E932E9" w14:textId="77777777" w:rsidR="002C0DBB" w:rsidRPr="00884CC2" w:rsidRDefault="002C0DBB" w:rsidP="002C0DBB"/>
    <w:p w14:paraId="7B52F78C" w14:textId="77777777" w:rsidR="002C0DBB" w:rsidRPr="00267094" w:rsidRDefault="002C0DBB" w:rsidP="002C0DBB">
      <w:pPr>
        <w:rPr>
          <w:b/>
        </w:rPr>
      </w:pPr>
      <w:r w:rsidRPr="00267094">
        <w:rPr>
          <w:b/>
        </w:rPr>
        <w:t xml:space="preserve">Publikacja elektroniczna bezpłatna </w:t>
      </w:r>
    </w:p>
    <w:p w14:paraId="38EFAD12" w14:textId="77777777" w:rsidR="002C0DBB" w:rsidRPr="00884CC2" w:rsidRDefault="002C0DBB" w:rsidP="002C0DBB">
      <w:r w:rsidRPr="00884CC2">
        <w:br w:type="page"/>
      </w:r>
    </w:p>
    <w:p w14:paraId="5DCF6514" w14:textId="77777777" w:rsidR="002C0DBB" w:rsidRPr="00884CC2" w:rsidRDefault="002C0DBB" w:rsidP="002C0DBB">
      <w:pPr>
        <w:pStyle w:val="Nagwek1"/>
        <w:numPr>
          <w:ilvl w:val="0"/>
          <w:numId w:val="0"/>
        </w:numPr>
        <w:ind w:left="709" w:hanging="709"/>
      </w:pPr>
      <w:bookmarkStart w:id="0" w:name="_Toc531003322"/>
      <w:r w:rsidRPr="00884CC2">
        <w:lastRenderedPageBreak/>
        <w:t>Spis treści</w:t>
      </w:r>
      <w:bookmarkEnd w:id="0"/>
    </w:p>
    <w:p w14:paraId="4B38EA31" w14:textId="5C40570A" w:rsidR="00C43D49" w:rsidRDefault="00881AF3">
      <w:pPr>
        <w:pStyle w:val="Spistreci1"/>
        <w:rPr>
          <w:rFonts w:asciiTheme="minorHAnsi" w:eastAsiaTheme="minorEastAsia" w:hAnsiTheme="minorHAnsi" w:cstheme="minorBidi"/>
          <w:b w:val="0"/>
          <w:bCs w:val="0"/>
          <w:iCs w:val="0"/>
          <w:noProof/>
          <w:color w:val="auto"/>
          <w:sz w:val="24"/>
          <w:lang w:val="en-GB"/>
        </w:rPr>
      </w:pPr>
      <w:r w:rsidRPr="00884CC2">
        <w:fldChar w:fldCharType="begin"/>
      </w:r>
      <w:r w:rsidR="002C0DBB" w:rsidRPr="00884CC2">
        <w:instrText xml:space="preserve"> TOC \o "1-3" \h \z \u </w:instrText>
      </w:r>
      <w:r w:rsidRPr="00884CC2">
        <w:fldChar w:fldCharType="separate"/>
      </w:r>
      <w:hyperlink w:anchor="_Toc531003322" w:history="1">
        <w:r w:rsidR="00C43D49" w:rsidRPr="00D948F4">
          <w:rPr>
            <w:rStyle w:val="Hipercze"/>
            <w:noProof/>
          </w:rPr>
          <w:t>Spis treści</w:t>
        </w:r>
        <w:r w:rsidR="00C43D49">
          <w:rPr>
            <w:noProof/>
            <w:webHidden/>
          </w:rPr>
          <w:tab/>
        </w:r>
        <w:r w:rsidR="00C43D49">
          <w:rPr>
            <w:noProof/>
            <w:webHidden/>
          </w:rPr>
          <w:fldChar w:fldCharType="begin"/>
        </w:r>
        <w:r w:rsidR="00C43D49">
          <w:rPr>
            <w:noProof/>
            <w:webHidden/>
          </w:rPr>
          <w:instrText xml:space="preserve"> PAGEREF _Toc531003322 \h </w:instrText>
        </w:r>
        <w:r w:rsidR="00C43D49">
          <w:rPr>
            <w:noProof/>
            <w:webHidden/>
          </w:rPr>
        </w:r>
        <w:r w:rsidR="00C43D49">
          <w:rPr>
            <w:noProof/>
            <w:webHidden/>
          </w:rPr>
          <w:fldChar w:fldCharType="separate"/>
        </w:r>
        <w:r w:rsidR="00C43D49">
          <w:rPr>
            <w:noProof/>
            <w:webHidden/>
          </w:rPr>
          <w:t>3</w:t>
        </w:r>
        <w:r w:rsidR="00C43D49">
          <w:rPr>
            <w:noProof/>
            <w:webHidden/>
          </w:rPr>
          <w:fldChar w:fldCharType="end"/>
        </w:r>
      </w:hyperlink>
    </w:p>
    <w:p w14:paraId="617D440C" w14:textId="5CC21C98" w:rsidR="00C43D49" w:rsidRDefault="005A4D02">
      <w:pPr>
        <w:pStyle w:val="Spistreci1"/>
        <w:rPr>
          <w:rFonts w:asciiTheme="minorHAnsi" w:eastAsiaTheme="minorEastAsia" w:hAnsiTheme="minorHAnsi" w:cstheme="minorBidi"/>
          <w:b w:val="0"/>
          <w:bCs w:val="0"/>
          <w:iCs w:val="0"/>
          <w:noProof/>
          <w:color w:val="auto"/>
          <w:sz w:val="24"/>
          <w:lang w:val="en-GB"/>
        </w:rPr>
      </w:pPr>
      <w:hyperlink w:anchor="_Toc531003323" w:history="1">
        <w:r w:rsidR="00C43D49" w:rsidRPr="00D948F4">
          <w:rPr>
            <w:rStyle w:val="Hipercze"/>
            <w:noProof/>
          </w:rPr>
          <w:t>Wstęp</w:t>
        </w:r>
        <w:r w:rsidR="00C43D49">
          <w:rPr>
            <w:noProof/>
            <w:webHidden/>
          </w:rPr>
          <w:tab/>
        </w:r>
        <w:r w:rsidR="00C43D49">
          <w:rPr>
            <w:noProof/>
            <w:webHidden/>
          </w:rPr>
          <w:fldChar w:fldCharType="begin"/>
        </w:r>
        <w:r w:rsidR="00C43D49">
          <w:rPr>
            <w:noProof/>
            <w:webHidden/>
          </w:rPr>
          <w:instrText xml:space="preserve"> PAGEREF _Toc531003323 \h </w:instrText>
        </w:r>
        <w:r w:rsidR="00C43D49">
          <w:rPr>
            <w:noProof/>
            <w:webHidden/>
          </w:rPr>
        </w:r>
        <w:r w:rsidR="00C43D49">
          <w:rPr>
            <w:noProof/>
            <w:webHidden/>
          </w:rPr>
          <w:fldChar w:fldCharType="separate"/>
        </w:r>
        <w:r w:rsidR="00C43D49">
          <w:rPr>
            <w:noProof/>
            <w:webHidden/>
          </w:rPr>
          <w:t>5</w:t>
        </w:r>
        <w:r w:rsidR="00C43D49">
          <w:rPr>
            <w:noProof/>
            <w:webHidden/>
          </w:rPr>
          <w:fldChar w:fldCharType="end"/>
        </w:r>
      </w:hyperlink>
    </w:p>
    <w:p w14:paraId="1DA86FEE" w14:textId="7365D95E" w:rsidR="00C43D49" w:rsidRDefault="005A4D02">
      <w:pPr>
        <w:pStyle w:val="Spistreci1"/>
        <w:rPr>
          <w:rFonts w:asciiTheme="minorHAnsi" w:eastAsiaTheme="minorEastAsia" w:hAnsiTheme="minorHAnsi" w:cstheme="minorBidi"/>
          <w:b w:val="0"/>
          <w:bCs w:val="0"/>
          <w:iCs w:val="0"/>
          <w:noProof/>
          <w:color w:val="auto"/>
          <w:sz w:val="24"/>
          <w:lang w:val="en-GB"/>
        </w:rPr>
      </w:pPr>
      <w:hyperlink w:anchor="_Toc531003324" w:history="1">
        <w:r w:rsidR="00C43D49" w:rsidRPr="00D948F4">
          <w:rPr>
            <w:rStyle w:val="Hipercze"/>
            <w:noProof/>
          </w:rPr>
          <w:t>1</w:t>
        </w:r>
        <w:r w:rsidR="00C43D49">
          <w:rPr>
            <w:rFonts w:asciiTheme="minorHAnsi" w:eastAsiaTheme="minorEastAsia" w:hAnsiTheme="minorHAnsi" w:cstheme="minorBidi"/>
            <w:b w:val="0"/>
            <w:bCs w:val="0"/>
            <w:iCs w:val="0"/>
            <w:noProof/>
            <w:color w:val="auto"/>
            <w:sz w:val="24"/>
            <w:lang w:val="en-GB"/>
          </w:rPr>
          <w:tab/>
        </w:r>
        <w:r w:rsidR="00C43D49" w:rsidRPr="00D948F4">
          <w:rPr>
            <w:rStyle w:val="Hipercze"/>
            <w:noProof/>
          </w:rPr>
          <w:t>Definicja celów projektu</w:t>
        </w:r>
        <w:r w:rsidR="00C43D49">
          <w:rPr>
            <w:noProof/>
            <w:webHidden/>
          </w:rPr>
          <w:tab/>
        </w:r>
        <w:r w:rsidR="00C43D49">
          <w:rPr>
            <w:noProof/>
            <w:webHidden/>
          </w:rPr>
          <w:fldChar w:fldCharType="begin"/>
        </w:r>
        <w:r w:rsidR="00C43D49">
          <w:rPr>
            <w:noProof/>
            <w:webHidden/>
          </w:rPr>
          <w:instrText xml:space="preserve"> PAGEREF _Toc531003324 \h </w:instrText>
        </w:r>
        <w:r w:rsidR="00C43D49">
          <w:rPr>
            <w:noProof/>
            <w:webHidden/>
          </w:rPr>
        </w:r>
        <w:r w:rsidR="00C43D49">
          <w:rPr>
            <w:noProof/>
            <w:webHidden/>
          </w:rPr>
          <w:fldChar w:fldCharType="separate"/>
        </w:r>
        <w:r w:rsidR="00C43D49">
          <w:rPr>
            <w:noProof/>
            <w:webHidden/>
          </w:rPr>
          <w:t>6</w:t>
        </w:r>
        <w:r w:rsidR="00C43D49">
          <w:rPr>
            <w:noProof/>
            <w:webHidden/>
          </w:rPr>
          <w:fldChar w:fldCharType="end"/>
        </w:r>
      </w:hyperlink>
    </w:p>
    <w:p w14:paraId="61DAC2B1" w14:textId="4521931C" w:rsidR="00C43D49" w:rsidRDefault="005A4D02">
      <w:pPr>
        <w:pStyle w:val="Spistreci2"/>
        <w:rPr>
          <w:rFonts w:asciiTheme="minorHAnsi" w:eastAsiaTheme="minorEastAsia" w:hAnsiTheme="minorHAnsi" w:cstheme="minorBidi"/>
          <w:b w:val="0"/>
          <w:bCs w:val="0"/>
          <w:noProof/>
          <w:color w:val="auto"/>
          <w:sz w:val="24"/>
          <w:szCs w:val="24"/>
          <w:lang w:val="en-GB"/>
        </w:rPr>
      </w:pPr>
      <w:hyperlink w:anchor="_Toc531003325" w:history="1">
        <w:r w:rsidR="00C43D49" w:rsidRPr="00D948F4">
          <w:rPr>
            <w:rStyle w:val="Hipercze"/>
            <w:noProof/>
          </w:rPr>
          <w:t>1.1</w:t>
        </w:r>
        <w:r w:rsidR="00C43D49">
          <w:rPr>
            <w:rFonts w:asciiTheme="minorHAnsi" w:eastAsiaTheme="minorEastAsia" w:hAnsiTheme="minorHAnsi" w:cstheme="minorBidi"/>
            <w:b w:val="0"/>
            <w:bCs w:val="0"/>
            <w:noProof/>
            <w:color w:val="auto"/>
            <w:sz w:val="24"/>
            <w:szCs w:val="24"/>
            <w:lang w:val="en-GB"/>
          </w:rPr>
          <w:tab/>
        </w:r>
        <w:r w:rsidR="00C43D49" w:rsidRPr="00D948F4">
          <w:rPr>
            <w:rStyle w:val="Hipercze"/>
            <w:noProof/>
          </w:rPr>
          <w:t>Analiza interesariuszy</w:t>
        </w:r>
        <w:r w:rsidR="00C43D49">
          <w:rPr>
            <w:noProof/>
            <w:webHidden/>
          </w:rPr>
          <w:tab/>
        </w:r>
        <w:r w:rsidR="00C43D49">
          <w:rPr>
            <w:noProof/>
            <w:webHidden/>
          </w:rPr>
          <w:fldChar w:fldCharType="begin"/>
        </w:r>
        <w:r w:rsidR="00C43D49">
          <w:rPr>
            <w:noProof/>
            <w:webHidden/>
          </w:rPr>
          <w:instrText xml:space="preserve"> PAGEREF _Toc531003325 \h </w:instrText>
        </w:r>
        <w:r w:rsidR="00C43D49">
          <w:rPr>
            <w:noProof/>
            <w:webHidden/>
          </w:rPr>
        </w:r>
        <w:r w:rsidR="00C43D49">
          <w:rPr>
            <w:noProof/>
            <w:webHidden/>
          </w:rPr>
          <w:fldChar w:fldCharType="separate"/>
        </w:r>
        <w:r w:rsidR="00C43D49">
          <w:rPr>
            <w:noProof/>
            <w:webHidden/>
          </w:rPr>
          <w:t>6</w:t>
        </w:r>
        <w:r w:rsidR="00C43D49">
          <w:rPr>
            <w:noProof/>
            <w:webHidden/>
          </w:rPr>
          <w:fldChar w:fldCharType="end"/>
        </w:r>
      </w:hyperlink>
    </w:p>
    <w:p w14:paraId="206BFA36" w14:textId="2B768E49" w:rsidR="00C43D49" w:rsidRDefault="005A4D02">
      <w:pPr>
        <w:pStyle w:val="Spistreci3"/>
        <w:rPr>
          <w:rFonts w:asciiTheme="minorHAnsi" w:eastAsiaTheme="minorEastAsia" w:hAnsiTheme="minorHAnsi" w:cstheme="minorBidi"/>
          <w:noProof/>
          <w:color w:val="auto"/>
          <w:sz w:val="24"/>
          <w:szCs w:val="24"/>
          <w:lang w:val="en-GB"/>
        </w:rPr>
      </w:pPr>
      <w:hyperlink w:anchor="_Toc531003326" w:history="1">
        <w:r w:rsidR="00C43D49" w:rsidRPr="00D948F4">
          <w:rPr>
            <w:rStyle w:val="Hipercze"/>
            <w:noProof/>
          </w:rPr>
          <w:t>1.1.1</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Inicjatorzy zmian</w:t>
        </w:r>
        <w:r w:rsidR="00C43D49">
          <w:rPr>
            <w:noProof/>
            <w:webHidden/>
          </w:rPr>
          <w:tab/>
        </w:r>
        <w:r w:rsidR="00C43D49">
          <w:rPr>
            <w:noProof/>
            <w:webHidden/>
          </w:rPr>
          <w:fldChar w:fldCharType="begin"/>
        </w:r>
        <w:r w:rsidR="00C43D49">
          <w:rPr>
            <w:noProof/>
            <w:webHidden/>
          </w:rPr>
          <w:instrText xml:space="preserve"> PAGEREF _Toc531003326 \h </w:instrText>
        </w:r>
        <w:r w:rsidR="00C43D49">
          <w:rPr>
            <w:noProof/>
            <w:webHidden/>
          </w:rPr>
        </w:r>
        <w:r w:rsidR="00C43D49">
          <w:rPr>
            <w:noProof/>
            <w:webHidden/>
          </w:rPr>
          <w:fldChar w:fldCharType="separate"/>
        </w:r>
        <w:r w:rsidR="00C43D49">
          <w:rPr>
            <w:noProof/>
            <w:webHidden/>
          </w:rPr>
          <w:t>6</w:t>
        </w:r>
        <w:r w:rsidR="00C43D49">
          <w:rPr>
            <w:noProof/>
            <w:webHidden/>
          </w:rPr>
          <w:fldChar w:fldCharType="end"/>
        </w:r>
      </w:hyperlink>
    </w:p>
    <w:p w14:paraId="696AB165" w14:textId="512BB37D" w:rsidR="00C43D49" w:rsidRDefault="005A4D02">
      <w:pPr>
        <w:pStyle w:val="Spistreci3"/>
        <w:rPr>
          <w:rFonts w:asciiTheme="minorHAnsi" w:eastAsiaTheme="minorEastAsia" w:hAnsiTheme="minorHAnsi" w:cstheme="minorBidi"/>
          <w:noProof/>
          <w:color w:val="auto"/>
          <w:sz w:val="24"/>
          <w:szCs w:val="24"/>
          <w:lang w:val="en-GB"/>
        </w:rPr>
      </w:pPr>
      <w:hyperlink w:anchor="_Toc531003327" w:history="1">
        <w:r w:rsidR="00C43D49" w:rsidRPr="00D948F4">
          <w:rPr>
            <w:rStyle w:val="Hipercze"/>
            <w:noProof/>
          </w:rPr>
          <w:t>1.1.2</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Wybór grup interesariuszy</w:t>
        </w:r>
        <w:r w:rsidR="00C43D49">
          <w:rPr>
            <w:noProof/>
            <w:webHidden/>
          </w:rPr>
          <w:tab/>
        </w:r>
        <w:r w:rsidR="00C43D49">
          <w:rPr>
            <w:noProof/>
            <w:webHidden/>
          </w:rPr>
          <w:fldChar w:fldCharType="begin"/>
        </w:r>
        <w:r w:rsidR="00C43D49">
          <w:rPr>
            <w:noProof/>
            <w:webHidden/>
          </w:rPr>
          <w:instrText xml:space="preserve"> PAGEREF _Toc531003327 \h </w:instrText>
        </w:r>
        <w:r w:rsidR="00C43D49">
          <w:rPr>
            <w:noProof/>
            <w:webHidden/>
          </w:rPr>
        </w:r>
        <w:r w:rsidR="00C43D49">
          <w:rPr>
            <w:noProof/>
            <w:webHidden/>
          </w:rPr>
          <w:fldChar w:fldCharType="separate"/>
        </w:r>
        <w:r w:rsidR="00C43D49">
          <w:rPr>
            <w:noProof/>
            <w:webHidden/>
          </w:rPr>
          <w:t>7</w:t>
        </w:r>
        <w:r w:rsidR="00C43D49">
          <w:rPr>
            <w:noProof/>
            <w:webHidden/>
          </w:rPr>
          <w:fldChar w:fldCharType="end"/>
        </w:r>
      </w:hyperlink>
    </w:p>
    <w:p w14:paraId="3D247058" w14:textId="625D56F9" w:rsidR="00C43D49" w:rsidRDefault="005A4D02">
      <w:pPr>
        <w:pStyle w:val="Spistreci3"/>
        <w:rPr>
          <w:rFonts w:asciiTheme="minorHAnsi" w:eastAsiaTheme="minorEastAsia" w:hAnsiTheme="minorHAnsi" w:cstheme="minorBidi"/>
          <w:noProof/>
          <w:color w:val="auto"/>
          <w:sz w:val="24"/>
          <w:szCs w:val="24"/>
          <w:lang w:val="en-GB"/>
        </w:rPr>
      </w:pPr>
      <w:hyperlink w:anchor="_Toc531003328" w:history="1">
        <w:r w:rsidR="00C43D49" w:rsidRPr="00D948F4">
          <w:rPr>
            <w:rStyle w:val="Hipercze"/>
            <w:noProof/>
          </w:rPr>
          <w:t>1.1.3</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Określenie potrzeb grup interesariuszy</w:t>
        </w:r>
        <w:r w:rsidR="00C43D49">
          <w:rPr>
            <w:noProof/>
            <w:webHidden/>
          </w:rPr>
          <w:tab/>
        </w:r>
        <w:r w:rsidR="00C43D49">
          <w:rPr>
            <w:noProof/>
            <w:webHidden/>
          </w:rPr>
          <w:fldChar w:fldCharType="begin"/>
        </w:r>
        <w:r w:rsidR="00C43D49">
          <w:rPr>
            <w:noProof/>
            <w:webHidden/>
          </w:rPr>
          <w:instrText xml:space="preserve"> PAGEREF _Toc531003328 \h </w:instrText>
        </w:r>
        <w:r w:rsidR="00C43D49">
          <w:rPr>
            <w:noProof/>
            <w:webHidden/>
          </w:rPr>
        </w:r>
        <w:r w:rsidR="00C43D49">
          <w:rPr>
            <w:noProof/>
            <w:webHidden/>
          </w:rPr>
          <w:fldChar w:fldCharType="separate"/>
        </w:r>
        <w:r w:rsidR="00C43D49">
          <w:rPr>
            <w:noProof/>
            <w:webHidden/>
          </w:rPr>
          <w:t>10</w:t>
        </w:r>
        <w:r w:rsidR="00C43D49">
          <w:rPr>
            <w:noProof/>
            <w:webHidden/>
          </w:rPr>
          <w:fldChar w:fldCharType="end"/>
        </w:r>
      </w:hyperlink>
    </w:p>
    <w:p w14:paraId="39F6B517" w14:textId="31AFBB79" w:rsidR="00C43D49" w:rsidRDefault="005A4D02">
      <w:pPr>
        <w:pStyle w:val="Spistreci2"/>
        <w:rPr>
          <w:rFonts w:asciiTheme="minorHAnsi" w:eastAsiaTheme="minorEastAsia" w:hAnsiTheme="minorHAnsi" w:cstheme="minorBidi"/>
          <w:b w:val="0"/>
          <w:bCs w:val="0"/>
          <w:noProof/>
          <w:color w:val="auto"/>
          <w:sz w:val="24"/>
          <w:szCs w:val="24"/>
          <w:lang w:val="en-GB"/>
        </w:rPr>
      </w:pPr>
      <w:hyperlink w:anchor="_Toc531003329" w:history="1">
        <w:r w:rsidR="00C43D49" w:rsidRPr="00D948F4">
          <w:rPr>
            <w:rStyle w:val="Hipercze"/>
            <w:noProof/>
          </w:rPr>
          <w:t>1.2</w:t>
        </w:r>
        <w:r w:rsidR="00C43D49">
          <w:rPr>
            <w:rFonts w:asciiTheme="minorHAnsi" w:eastAsiaTheme="minorEastAsia" w:hAnsiTheme="minorHAnsi" w:cstheme="minorBidi"/>
            <w:b w:val="0"/>
            <w:bCs w:val="0"/>
            <w:noProof/>
            <w:color w:val="auto"/>
            <w:sz w:val="24"/>
            <w:szCs w:val="24"/>
            <w:lang w:val="en-GB"/>
          </w:rPr>
          <w:tab/>
        </w:r>
        <w:r w:rsidR="00C43D49" w:rsidRPr="00D948F4">
          <w:rPr>
            <w:rStyle w:val="Hipercze"/>
            <w:noProof/>
          </w:rPr>
          <w:t>Analiza sytuacji problemowej</w:t>
        </w:r>
        <w:r w:rsidR="00C43D49">
          <w:rPr>
            <w:noProof/>
            <w:webHidden/>
          </w:rPr>
          <w:tab/>
        </w:r>
        <w:r w:rsidR="00C43D49">
          <w:rPr>
            <w:noProof/>
            <w:webHidden/>
          </w:rPr>
          <w:fldChar w:fldCharType="begin"/>
        </w:r>
        <w:r w:rsidR="00C43D49">
          <w:rPr>
            <w:noProof/>
            <w:webHidden/>
          </w:rPr>
          <w:instrText xml:space="preserve"> PAGEREF _Toc531003329 \h </w:instrText>
        </w:r>
        <w:r w:rsidR="00C43D49">
          <w:rPr>
            <w:noProof/>
            <w:webHidden/>
          </w:rPr>
        </w:r>
        <w:r w:rsidR="00C43D49">
          <w:rPr>
            <w:noProof/>
            <w:webHidden/>
          </w:rPr>
          <w:fldChar w:fldCharType="separate"/>
        </w:r>
        <w:r w:rsidR="00C43D49">
          <w:rPr>
            <w:noProof/>
            <w:webHidden/>
          </w:rPr>
          <w:t>14</w:t>
        </w:r>
        <w:r w:rsidR="00C43D49">
          <w:rPr>
            <w:noProof/>
            <w:webHidden/>
          </w:rPr>
          <w:fldChar w:fldCharType="end"/>
        </w:r>
      </w:hyperlink>
    </w:p>
    <w:p w14:paraId="488DF405" w14:textId="544FCDB4" w:rsidR="00C43D49" w:rsidRDefault="005A4D02">
      <w:pPr>
        <w:pStyle w:val="Spistreci3"/>
        <w:rPr>
          <w:rFonts w:asciiTheme="minorHAnsi" w:eastAsiaTheme="minorEastAsia" w:hAnsiTheme="minorHAnsi" w:cstheme="minorBidi"/>
          <w:noProof/>
          <w:color w:val="auto"/>
          <w:sz w:val="24"/>
          <w:szCs w:val="24"/>
          <w:lang w:val="en-GB"/>
        </w:rPr>
      </w:pPr>
      <w:hyperlink w:anchor="_Toc531003330" w:history="1">
        <w:r w:rsidR="00C43D49" w:rsidRPr="00D948F4">
          <w:rPr>
            <w:rStyle w:val="Hipercze"/>
            <w:noProof/>
          </w:rPr>
          <w:t>1.2.1</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Poziom zaspokojenia potrzeb grup interesariuszy</w:t>
        </w:r>
        <w:r w:rsidR="00C43D49">
          <w:rPr>
            <w:noProof/>
            <w:webHidden/>
          </w:rPr>
          <w:tab/>
        </w:r>
        <w:r w:rsidR="00C43D49">
          <w:rPr>
            <w:noProof/>
            <w:webHidden/>
          </w:rPr>
          <w:fldChar w:fldCharType="begin"/>
        </w:r>
        <w:r w:rsidR="00C43D49">
          <w:rPr>
            <w:noProof/>
            <w:webHidden/>
          </w:rPr>
          <w:instrText xml:space="preserve"> PAGEREF _Toc531003330 \h </w:instrText>
        </w:r>
        <w:r w:rsidR="00C43D49">
          <w:rPr>
            <w:noProof/>
            <w:webHidden/>
          </w:rPr>
        </w:r>
        <w:r w:rsidR="00C43D49">
          <w:rPr>
            <w:noProof/>
            <w:webHidden/>
          </w:rPr>
          <w:fldChar w:fldCharType="separate"/>
        </w:r>
        <w:r w:rsidR="00C43D49">
          <w:rPr>
            <w:noProof/>
            <w:webHidden/>
          </w:rPr>
          <w:t>14</w:t>
        </w:r>
        <w:r w:rsidR="00C43D49">
          <w:rPr>
            <w:noProof/>
            <w:webHidden/>
          </w:rPr>
          <w:fldChar w:fldCharType="end"/>
        </w:r>
      </w:hyperlink>
    </w:p>
    <w:p w14:paraId="08D7344B" w14:textId="18CE99EE" w:rsidR="00C43D49" w:rsidRDefault="005A4D02">
      <w:pPr>
        <w:pStyle w:val="Spistreci3"/>
        <w:rPr>
          <w:rFonts w:asciiTheme="minorHAnsi" w:eastAsiaTheme="minorEastAsia" w:hAnsiTheme="minorHAnsi" w:cstheme="minorBidi"/>
          <w:noProof/>
          <w:color w:val="auto"/>
          <w:sz w:val="24"/>
          <w:szCs w:val="24"/>
          <w:lang w:val="en-GB"/>
        </w:rPr>
      </w:pPr>
      <w:hyperlink w:anchor="_Toc531003331" w:history="1">
        <w:r w:rsidR="00C43D49" w:rsidRPr="00D948F4">
          <w:rPr>
            <w:rStyle w:val="Hipercze"/>
            <w:noProof/>
          </w:rPr>
          <w:t>1.2.2</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Problemy grup interesariuszy</w:t>
        </w:r>
        <w:r w:rsidR="00C43D49">
          <w:rPr>
            <w:noProof/>
            <w:webHidden/>
          </w:rPr>
          <w:tab/>
        </w:r>
        <w:r w:rsidR="00C43D49">
          <w:rPr>
            <w:noProof/>
            <w:webHidden/>
          </w:rPr>
          <w:fldChar w:fldCharType="begin"/>
        </w:r>
        <w:r w:rsidR="00C43D49">
          <w:rPr>
            <w:noProof/>
            <w:webHidden/>
          </w:rPr>
          <w:instrText xml:space="preserve"> PAGEREF _Toc531003331 \h </w:instrText>
        </w:r>
        <w:r w:rsidR="00C43D49">
          <w:rPr>
            <w:noProof/>
            <w:webHidden/>
          </w:rPr>
        </w:r>
        <w:r w:rsidR="00C43D49">
          <w:rPr>
            <w:noProof/>
            <w:webHidden/>
          </w:rPr>
          <w:fldChar w:fldCharType="separate"/>
        </w:r>
        <w:r w:rsidR="00C43D49">
          <w:rPr>
            <w:noProof/>
            <w:webHidden/>
          </w:rPr>
          <w:t>17</w:t>
        </w:r>
        <w:r w:rsidR="00C43D49">
          <w:rPr>
            <w:noProof/>
            <w:webHidden/>
          </w:rPr>
          <w:fldChar w:fldCharType="end"/>
        </w:r>
      </w:hyperlink>
    </w:p>
    <w:p w14:paraId="42FDD7DE" w14:textId="7DFA4612" w:rsidR="00C43D49" w:rsidRDefault="005A4D02">
      <w:pPr>
        <w:pStyle w:val="Spistreci3"/>
        <w:rPr>
          <w:rFonts w:asciiTheme="minorHAnsi" w:eastAsiaTheme="minorEastAsia" w:hAnsiTheme="minorHAnsi" w:cstheme="minorBidi"/>
          <w:noProof/>
          <w:color w:val="auto"/>
          <w:sz w:val="24"/>
          <w:szCs w:val="24"/>
          <w:lang w:val="en-GB"/>
        </w:rPr>
      </w:pPr>
      <w:hyperlink w:anchor="_Toc531003332" w:history="1">
        <w:r w:rsidR="00C43D49" w:rsidRPr="00D948F4">
          <w:rPr>
            <w:rStyle w:val="Hipercze"/>
            <w:noProof/>
          </w:rPr>
          <w:t>1.2.3</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Związki przyczynowo-skutkowe pomiędzy problemami interesariuszy</w:t>
        </w:r>
        <w:r w:rsidR="00C43D49">
          <w:rPr>
            <w:noProof/>
            <w:webHidden/>
          </w:rPr>
          <w:tab/>
        </w:r>
        <w:r w:rsidR="00C43D49">
          <w:rPr>
            <w:noProof/>
            <w:webHidden/>
          </w:rPr>
          <w:fldChar w:fldCharType="begin"/>
        </w:r>
        <w:r w:rsidR="00C43D49">
          <w:rPr>
            <w:noProof/>
            <w:webHidden/>
          </w:rPr>
          <w:instrText xml:space="preserve"> PAGEREF _Toc531003332 \h </w:instrText>
        </w:r>
        <w:r w:rsidR="00C43D49">
          <w:rPr>
            <w:noProof/>
            <w:webHidden/>
          </w:rPr>
        </w:r>
        <w:r w:rsidR="00C43D49">
          <w:rPr>
            <w:noProof/>
            <w:webHidden/>
          </w:rPr>
          <w:fldChar w:fldCharType="separate"/>
        </w:r>
        <w:r w:rsidR="00C43D49">
          <w:rPr>
            <w:noProof/>
            <w:webHidden/>
          </w:rPr>
          <w:t>20</w:t>
        </w:r>
        <w:r w:rsidR="00C43D49">
          <w:rPr>
            <w:noProof/>
            <w:webHidden/>
          </w:rPr>
          <w:fldChar w:fldCharType="end"/>
        </w:r>
      </w:hyperlink>
    </w:p>
    <w:p w14:paraId="1F4F4973" w14:textId="0715AB71" w:rsidR="00C43D49" w:rsidRDefault="005A4D02">
      <w:pPr>
        <w:pStyle w:val="Spistreci3"/>
        <w:rPr>
          <w:rFonts w:asciiTheme="minorHAnsi" w:eastAsiaTheme="minorEastAsia" w:hAnsiTheme="minorHAnsi" w:cstheme="minorBidi"/>
          <w:noProof/>
          <w:color w:val="auto"/>
          <w:sz w:val="24"/>
          <w:szCs w:val="24"/>
          <w:lang w:val="en-GB"/>
        </w:rPr>
      </w:pPr>
      <w:hyperlink w:anchor="_Toc531003333" w:history="1">
        <w:r w:rsidR="00C43D49" w:rsidRPr="00D948F4">
          <w:rPr>
            <w:rStyle w:val="Hipercze"/>
            <w:noProof/>
          </w:rPr>
          <w:t>1.2.4</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Potrzeba realizacji projektu</w:t>
        </w:r>
        <w:r w:rsidR="00C43D49">
          <w:rPr>
            <w:noProof/>
            <w:webHidden/>
          </w:rPr>
          <w:tab/>
        </w:r>
        <w:r w:rsidR="00C43D49">
          <w:rPr>
            <w:noProof/>
            <w:webHidden/>
          </w:rPr>
          <w:fldChar w:fldCharType="begin"/>
        </w:r>
        <w:r w:rsidR="00C43D49">
          <w:rPr>
            <w:noProof/>
            <w:webHidden/>
          </w:rPr>
          <w:instrText xml:space="preserve"> PAGEREF _Toc531003333 \h </w:instrText>
        </w:r>
        <w:r w:rsidR="00C43D49">
          <w:rPr>
            <w:noProof/>
            <w:webHidden/>
          </w:rPr>
        </w:r>
        <w:r w:rsidR="00C43D49">
          <w:rPr>
            <w:noProof/>
            <w:webHidden/>
          </w:rPr>
          <w:fldChar w:fldCharType="separate"/>
        </w:r>
        <w:r w:rsidR="00C43D49">
          <w:rPr>
            <w:noProof/>
            <w:webHidden/>
          </w:rPr>
          <w:t>21</w:t>
        </w:r>
        <w:r w:rsidR="00C43D49">
          <w:rPr>
            <w:noProof/>
            <w:webHidden/>
          </w:rPr>
          <w:fldChar w:fldCharType="end"/>
        </w:r>
      </w:hyperlink>
    </w:p>
    <w:p w14:paraId="3FC18689" w14:textId="4AD592FA" w:rsidR="00C43D49" w:rsidRDefault="005A4D02">
      <w:pPr>
        <w:pStyle w:val="Spistreci3"/>
        <w:rPr>
          <w:rFonts w:asciiTheme="minorHAnsi" w:eastAsiaTheme="minorEastAsia" w:hAnsiTheme="minorHAnsi" w:cstheme="minorBidi"/>
          <w:noProof/>
          <w:color w:val="auto"/>
          <w:sz w:val="24"/>
          <w:szCs w:val="24"/>
          <w:lang w:val="en-GB"/>
        </w:rPr>
      </w:pPr>
      <w:hyperlink w:anchor="_Toc531003334" w:history="1">
        <w:r w:rsidR="00C43D49" w:rsidRPr="00D948F4">
          <w:rPr>
            <w:rStyle w:val="Hipercze"/>
            <w:noProof/>
          </w:rPr>
          <w:t>1.2.5</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Wybór problemów do rozwiązania przez projekt</w:t>
        </w:r>
        <w:r w:rsidR="00C43D49">
          <w:rPr>
            <w:noProof/>
            <w:webHidden/>
          </w:rPr>
          <w:tab/>
        </w:r>
        <w:r w:rsidR="00C43D49">
          <w:rPr>
            <w:noProof/>
            <w:webHidden/>
          </w:rPr>
          <w:fldChar w:fldCharType="begin"/>
        </w:r>
        <w:r w:rsidR="00C43D49">
          <w:rPr>
            <w:noProof/>
            <w:webHidden/>
          </w:rPr>
          <w:instrText xml:space="preserve"> PAGEREF _Toc531003334 \h </w:instrText>
        </w:r>
        <w:r w:rsidR="00C43D49">
          <w:rPr>
            <w:noProof/>
            <w:webHidden/>
          </w:rPr>
        </w:r>
        <w:r w:rsidR="00C43D49">
          <w:rPr>
            <w:noProof/>
            <w:webHidden/>
          </w:rPr>
          <w:fldChar w:fldCharType="separate"/>
        </w:r>
        <w:r w:rsidR="00C43D49">
          <w:rPr>
            <w:noProof/>
            <w:webHidden/>
          </w:rPr>
          <w:t>23</w:t>
        </w:r>
        <w:r w:rsidR="00C43D49">
          <w:rPr>
            <w:noProof/>
            <w:webHidden/>
          </w:rPr>
          <w:fldChar w:fldCharType="end"/>
        </w:r>
      </w:hyperlink>
    </w:p>
    <w:p w14:paraId="7E5313BA" w14:textId="51800077" w:rsidR="00C43D49" w:rsidRDefault="005A4D02">
      <w:pPr>
        <w:pStyle w:val="Spistreci2"/>
        <w:rPr>
          <w:rFonts w:asciiTheme="minorHAnsi" w:eastAsiaTheme="minorEastAsia" w:hAnsiTheme="minorHAnsi" w:cstheme="minorBidi"/>
          <w:b w:val="0"/>
          <w:bCs w:val="0"/>
          <w:noProof/>
          <w:color w:val="auto"/>
          <w:sz w:val="24"/>
          <w:szCs w:val="24"/>
          <w:lang w:val="en-GB"/>
        </w:rPr>
      </w:pPr>
      <w:hyperlink w:anchor="_Toc531003335" w:history="1">
        <w:r w:rsidR="00C43D49" w:rsidRPr="00D948F4">
          <w:rPr>
            <w:rStyle w:val="Hipercze"/>
            <w:noProof/>
          </w:rPr>
          <w:t>1.3</w:t>
        </w:r>
        <w:r w:rsidR="00C43D49">
          <w:rPr>
            <w:rFonts w:asciiTheme="minorHAnsi" w:eastAsiaTheme="minorEastAsia" w:hAnsiTheme="minorHAnsi" w:cstheme="minorBidi"/>
            <w:b w:val="0"/>
            <w:bCs w:val="0"/>
            <w:noProof/>
            <w:color w:val="auto"/>
            <w:sz w:val="24"/>
            <w:szCs w:val="24"/>
            <w:lang w:val="en-GB"/>
          </w:rPr>
          <w:tab/>
        </w:r>
        <w:r w:rsidR="00C43D49" w:rsidRPr="00D948F4">
          <w:rPr>
            <w:rStyle w:val="Hipercze"/>
            <w:noProof/>
          </w:rPr>
          <w:t>Analiza celów projektu</w:t>
        </w:r>
        <w:r w:rsidR="00C43D49">
          <w:rPr>
            <w:noProof/>
            <w:webHidden/>
          </w:rPr>
          <w:tab/>
        </w:r>
        <w:r w:rsidR="00C43D49">
          <w:rPr>
            <w:noProof/>
            <w:webHidden/>
          </w:rPr>
          <w:fldChar w:fldCharType="begin"/>
        </w:r>
        <w:r w:rsidR="00C43D49">
          <w:rPr>
            <w:noProof/>
            <w:webHidden/>
          </w:rPr>
          <w:instrText xml:space="preserve"> PAGEREF _Toc531003335 \h </w:instrText>
        </w:r>
        <w:r w:rsidR="00C43D49">
          <w:rPr>
            <w:noProof/>
            <w:webHidden/>
          </w:rPr>
        </w:r>
        <w:r w:rsidR="00C43D49">
          <w:rPr>
            <w:noProof/>
            <w:webHidden/>
          </w:rPr>
          <w:fldChar w:fldCharType="separate"/>
        </w:r>
        <w:r w:rsidR="00C43D49">
          <w:rPr>
            <w:noProof/>
            <w:webHidden/>
          </w:rPr>
          <w:t>25</w:t>
        </w:r>
        <w:r w:rsidR="00C43D49">
          <w:rPr>
            <w:noProof/>
            <w:webHidden/>
          </w:rPr>
          <w:fldChar w:fldCharType="end"/>
        </w:r>
      </w:hyperlink>
    </w:p>
    <w:p w14:paraId="5428BE3B" w14:textId="09AFBAC5" w:rsidR="00C43D49" w:rsidRDefault="005A4D02">
      <w:pPr>
        <w:pStyle w:val="Spistreci3"/>
        <w:rPr>
          <w:rFonts w:asciiTheme="minorHAnsi" w:eastAsiaTheme="minorEastAsia" w:hAnsiTheme="minorHAnsi" w:cstheme="minorBidi"/>
          <w:noProof/>
          <w:color w:val="auto"/>
          <w:sz w:val="24"/>
          <w:szCs w:val="24"/>
          <w:lang w:val="en-GB"/>
        </w:rPr>
      </w:pPr>
      <w:hyperlink w:anchor="_Toc531003336" w:history="1">
        <w:r w:rsidR="00C43D49" w:rsidRPr="00D948F4">
          <w:rPr>
            <w:rStyle w:val="Hipercze"/>
            <w:noProof/>
          </w:rPr>
          <w:t>1.3.1</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Definicja celów projektu</w:t>
        </w:r>
        <w:r w:rsidR="00C43D49">
          <w:rPr>
            <w:noProof/>
            <w:webHidden/>
          </w:rPr>
          <w:tab/>
        </w:r>
        <w:r w:rsidR="00C43D49">
          <w:rPr>
            <w:noProof/>
            <w:webHidden/>
          </w:rPr>
          <w:fldChar w:fldCharType="begin"/>
        </w:r>
        <w:r w:rsidR="00C43D49">
          <w:rPr>
            <w:noProof/>
            <w:webHidden/>
          </w:rPr>
          <w:instrText xml:space="preserve"> PAGEREF _Toc531003336 \h </w:instrText>
        </w:r>
        <w:r w:rsidR="00C43D49">
          <w:rPr>
            <w:noProof/>
            <w:webHidden/>
          </w:rPr>
        </w:r>
        <w:r w:rsidR="00C43D49">
          <w:rPr>
            <w:noProof/>
            <w:webHidden/>
          </w:rPr>
          <w:fldChar w:fldCharType="separate"/>
        </w:r>
        <w:r w:rsidR="00C43D49">
          <w:rPr>
            <w:noProof/>
            <w:webHidden/>
          </w:rPr>
          <w:t>25</w:t>
        </w:r>
        <w:r w:rsidR="00C43D49">
          <w:rPr>
            <w:noProof/>
            <w:webHidden/>
          </w:rPr>
          <w:fldChar w:fldCharType="end"/>
        </w:r>
      </w:hyperlink>
    </w:p>
    <w:p w14:paraId="3A16BA6C" w14:textId="1C2094DC" w:rsidR="00C43D49" w:rsidRDefault="005A4D02">
      <w:pPr>
        <w:pStyle w:val="Spistreci3"/>
        <w:rPr>
          <w:rFonts w:asciiTheme="minorHAnsi" w:eastAsiaTheme="minorEastAsia" w:hAnsiTheme="minorHAnsi" w:cstheme="minorBidi"/>
          <w:noProof/>
          <w:color w:val="auto"/>
          <w:sz w:val="24"/>
          <w:szCs w:val="24"/>
          <w:lang w:val="en-GB"/>
        </w:rPr>
      </w:pPr>
      <w:hyperlink w:anchor="_Toc531003337" w:history="1">
        <w:r w:rsidR="00C43D49" w:rsidRPr="00D948F4">
          <w:rPr>
            <w:rStyle w:val="Hipercze"/>
            <w:noProof/>
          </w:rPr>
          <w:t>1.3.2</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Logika wewnętrzna celów projektu</w:t>
        </w:r>
        <w:r w:rsidR="00C43D49">
          <w:rPr>
            <w:noProof/>
            <w:webHidden/>
          </w:rPr>
          <w:tab/>
        </w:r>
        <w:r w:rsidR="00C43D49">
          <w:rPr>
            <w:noProof/>
            <w:webHidden/>
          </w:rPr>
          <w:fldChar w:fldCharType="begin"/>
        </w:r>
        <w:r w:rsidR="00C43D49">
          <w:rPr>
            <w:noProof/>
            <w:webHidden/>
          </w:rPr>
          <w:instrText xml:space="preserve"> PAGEREF _Toc531003337 \h </w:instrText>
        </w:r>
        <w:r w:rsidR="00C43D49">
          <w:rPr>
            <w:noProof/>
            <w:webHidden/>
          </w:rPr>
        </w:r>
        <w:r w:rsidR="00C43D49">
          <w:rPr>
            <w:noProof/>
            <w:webHidden/>
          </w:rPr>
          <w:fldChar w:fldCharType="separate"/>
        </w:r>
        <w:r w:rsidR="00C43D49">
          <w:rPr>
            <w:noProof/>
            <w:webHidden/>
          </w:rPr>
          <w:t>28</w:t>
        </w:r>
        <w:r w:rsidR="00C43D49">
          <w:rPr>
            <w:noProof/>
            <w:webHidden/>
          </w:rPr>
          <w:fldChar w:fldCharType="end"/>
        </w:r>
      </w:hyperlink>
    </w:p>
    <w:p w14:paraId="14FA84AC" w14:textId="39D8B9B6" w:rsidR="00C43D49" w:rsidRDefault="005A4D02">
      <w:pPr>
        <w:pStyle w:val="Spistreci3"/>
        <w:rPr>
          <w:rFonts w:asciiTheme="minorHAnsi" w:eastAsiaTheme="minorEastAsia" w:hAnsiTheme="minorHAnsi" w:cstheme="minorBidi"/>
          <w:noProof/>
          <w:color w:val="auto"/>
          <w:sz w:val="24"/>
          <w:szCs w:val="24"/>
          <w:lang w:val="en-GB"/>
        </w:rPr>
      </w:pPr>
      <w:hyperlink w:anchor="_Toc531003338" w:history="1">
        <w:r w:rsidR="00C43D49" w:rsidRPr="00D948F4">
          <w:rPr>
            <w:rStyle w:val="Hipercze"/>
            <w:noProof/>
          </w:rPr>
          <w:t>1.3.3</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Logika zewnętrzna celów projektu</w:t>
        </w:r>
        <w:r w:rsidR="00C43D49">
          <w:rPr>
            <w:noProof/>
            <w:webHidden/>
          </w:rPr>
          <w:tab/>
        </w:r>
        <w:r w:rsidR="00C43D49">
          <w:rPr>
            <w:noProof/>
            <w:webHidden/>
          </w:rPr>
          <w:fldChar w:fldCharType="begin"/>
        </w:r>
        <w:r w:rsidR="00C43D49">
          <w:rPr>
            <w:noProof/>
            <w:webHidden/>
          </w:rPr>
          <w:instrText xml:space="preserve"> PAGEREF _Toc531003338 \h </w:instrText>
        </w:r>
        <w:r w:rsidR="00C43D49">
          <w:rPr>
            <w:noProof/>
            <w:webHidden/>
          </w:rPr>
        </w:r>
        <w:r w:rsidR="00C43D49">
          <w:rPr>
            <w:noProof/>
            <w:webHidden/>
          </w:rPr>
          <w:fldChar w:fldCharType="separate"/>
        </w:r>
        <w:r w:rsidR="00C43D49">
          <w:rPr>
            <w:noProof/>
            <w:webHidden/>
          </w:rPr>
          <w:t>29</w:t>
        </w:r>
        <w:r w:rsidR="00C43D49">
          <w:rPr>
            <w:noProof/>
            <w:webHidden/>
          </w:rPr>
          <w:fldChar w:fldCharType="end"/>
        </w:r>
      </w:hyperlink>
    </w:p>
    <w:p w14:paraId="69C0803E" w14:textId="58F3A3E9" w:rsidR="00C43D49" w:rsidRDefault="005A4D02">
      <w:pPr>
        <w:pStyle w:val="Spistreci1"/>
        <w:rPr>
          <w:rFonts w:asciiTheme="minorHAnsi" w:eastAsiaTheme="minorEastAsia" w:hAnsiTheme="minorHAnsi" w:cstheme="minorBidi"/>
          <w:b w:val="0"/>
          <w:bCs w:val="0"/>
          <w:iCs w:val="0"/>
          <w:noProof/>
          <w:color w:val="auto"/>
          <w:sz w:val="24"/>
          <w:lang w:val="en-GB"/>
        </w:rPr>
      </w:pPr>
      <w:hyperlink w:anchor="_Toc531003339" w:history="1">
        <w:r w:rsidR="00C43D49" w:rsidRPr="00D948F4">
          <w:rPr>
            <w:rStyle w:val="Hipercze"/>
            <w:noProof/>
          </w:rPr>
          <w:t>2</w:t>
        </w:r>
        <w:r w:rsidR="00C43D49">
          <w:rPr>
            <w:rFonts w:asciiTheme="minorHAnsi" w:eastAsiaTheme="minorEastAsia" w:hAnsiTheme="minorHAnsi" w:cstheme="minorBidi"/>
            <w:b w:val="0"/>
            <w:bCs w:val="0"/>
            <w:iCs w:val="0"/>
            <w:noProof/>
            <w:color w:val="auto"/>
            <w:sz w:val="24"/>
            <w:lang w:val="en-GB"/>
          </w:rPr>
          <w:tab/>
        </w:r>
        <w:r w:rsidR="00C43D49" w:rsidRPr="00D948F4">
          <w:rPr>
            <w:rStyle w:val="Hipercze"/>
            <w:noProof/>
          </w:rPr>
          <w:t>Identyfikacja projektu</w:t>
        </w:r>
        <w:r w:rsidR="00C43D49">
          <w:rPr>
            <w:noProof/>
            <w:webHidden/>
          </w:rPr>
          <w:tab/>
        </w:r>
        <w:r w:rsidR="00C43D49">
          <w:rPr>
            <w:noProof/>
            <w:webHidden/>
          </w:rPr>
          <w:fldChar w:fldCharType="begin"/>
        </w:r>
        <w:r w:rsidR="00C43D49">
          <w:rPr>
            <w:noProof/>
            <w:webHidden/>
          </w:rPr>
          <w:instrText xml:space="preserve"> PAGEREF _Toc531003339 \h </w:instrText>
        </w:r>
        <w:r w:rsidR="00C43D49">
          <w:rPr>
            <w:noProof/>
            <w:webHidden/>
          </w:rPr>
        </w:r>
        <w:r w:rsidR="00C43D49">
          <w:rPr>
            <w:noProof/>
            <w:webHidden/>
          </w:rPr>
          <w:fldChar w:fldCharType="separate"/>
        </w:r>
        <w:r w:rsidR="00C43D49">
          <w:rPr>
            <w:noProof/>
            <w:webHidden/>
          </w:rPr>
          <w:t>31</w:t>
        </w:r>
        <w:r w:rsidR="00C43D49">
          <w:rPr>
            <w:noProof/>
            <w:webHidden/>
          </w:rPr>
          <w:fldChar w:fldCharType="end"/>
        </w:r>
      </w:hyperlink>
    </w:p>
    <w:p w14:paraId="1904A87C" w14:textId="278A15FF" w:rsidR="00C43D49" w:rsidRDefault="005A4D02">
      <w:pPr>
        <w:pStyle w:val="Spistreci2"/>
        <w:rPr>
          <w:rFonts w:asciiTheme="minorHAnsi" w:eastAsiaTheme="minorEastAsia" w:hAnsiTheme="minorHAnsi" w:cstheme="minorBidi"/>
          <w:b w:val="0"/>
          <w:bCs w:val="0"/>
          <w:noProof/>
          <w:color w:val="auto"/>
          <w:sz w:val="24"/>
          <w:szCs w:val="24"/>
          <w:lang w:val="en-GB"/>
        </w:rPr>
      </w:pPr>
      <w:hyperlink w:anchor="_Toc531003340" w:history="1">
        <w:r w:rsidR="00C43D49" w:rsidRPr="00D948F4">
          <w:rPr>
            <w:rStyle w:val="Hipercze"/>
            <w:noProof/>
          </w:rPr>
          <w:t>2.1</w:t>
        </w:r>
        <w:r w:rsidR="00C43D49">
          <w:rPr>
            <w:rFonts w:asciiTheme="minorHAnsi" w:eastAsiaTheme="minorEastAsia" w:hAnsiTheme="minorHAnsi" w:cstheme="minorBidi"/>
            <w:b w:val="0"/>
            <w:bCs w:val="0"/>
            <w:noProof/>
            <w:color w:val="auto"/>
            <w:sz w:val="24"/>
            <w:szCs w:val="24"/>
            <w:lang w:val="en-GB"/>
          </w:rPr>
          <w:tab/>
        </w:r>
        <w:r w:rsidR="00C43D49" w:rsidRPr="00D948F4">
          <w:rPr>
            <w:rStyle w:val="Hipercze"/>
            <w:noProof/>
          </w:rPr>
          <w:t>Analiza wariantów realizacji projektu</w:t>
        </w:r>
        <w:r w:rsidR="00C43D49">
          <w:rPr>
            <w:noProof/>
            <w:webHidden/>
          </w:rPr>
          <w:tab/>
        </w:r>
        <w:r w:rsidR="00C43D49">
          <w:rPr>
            <w:noProof/>
            <w:webHidden/>
          </w:rPr>
          <w:fldChar w:fldCharType="begin"/>
        </w:r>
        <w:r w:rsidR="00C43D49">
          <w:rPr>
            <w:noProof/>
            <w:webHidden/>
          </w:rPr>
          <w:instrText xml:space="preserve"> PAGEREF _Toc531003340 \h </w:instrText>
        </w:r>
        <w:r w:rsidR="00C43D49">
          <w:rPr>
            <w:noProof/>
            <w:webHidden/>
          </w:rPr>
        </w:r>
        <w:r w:rsidR="00C43D49">
          <w:rPr>
            <w:noProof/>
            <w:webHidden/>
          </w:rPr>
          <w:fldChar w:fldCharType="separate"/>
        </w:r>
        <w:r w:rsidR="00C43D49">
          <w:rPr>
            <w:noProof/>
            <w:webHidden/>
          </w:rPr>
          <w:t>32</w:t>
        </w:r>
        <w:r w:rsidR="00C43D49">
          <w:rPr>
            <w:noProof/>
            <w:webHidden/>
          </w:rPr>
          <w:fldChar w:fldCharType="end"/>
        </w:r>
      </w:hyperlink>
    </w:p>
    <w:p w14:paraId="62C06E58" w14:textId="6D5C503E" w:rsidR="00C43D49" w:rsidRDefault="005A4D02">
      <w:pPr>
        <w:pStyle w:val="Spistreci3"/>
        <w:rPr>
          <w:rFonts w:asciiTheme="minorHAnsi" w:eastAsiaTheme="minorEastAsia" w:hAnsiTheme="minorHAnsi" w:cstheme="minorBidi"/>
          <w:noProof/>
          <w:color w:val="auto"/>
          <w:sz w:val="24"/>
          <w:szCs w:val="24"/>
          <w:lang w:val="en-GB"/>
        </w:rPr>
      </w:pPr>
      <w:hyperlink w:anchor="_Toc531003341" w:history="1">
        <w:r w:rsidR="00C43D49" w:rsidRPr="00D948F4">
          <w:rPr>
            <w:rStyle w:val="Hipercze"/>
            <w:noProof/>
          </w:rPr>
          <w:t>2.1.1</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Analiza wariantów strategicznych realizacji projektu</w:t>
        </w:r>
        <w:r w:rsidR="00C43D49">
          <w:rPr>
            <w:noProof/>
            <w:webHidden/>
          </w:rPr>
          <w:tab/>
        </w:r>
        <w:r w:rsidR="00C43D49">
          <w:rPr>
            <w:noProof/>
            <w:webHidden/>
          </w:rPr>
          <w:fldChar w:fldCharType="begin"/>
        </w:r>
        <w:r w:rsidR="00C43D49">
          <w:rPr>
            <w:noProof/>
            <w:webHidden/>
          </w:rPr>
          <w:instrText xml:space="preserve"> PAGEREF _Toc531003341 \h </w:instrText>
        </w:r>
        <w:r w:rsidR="00C43D49">
          <w:rPr>
            <w:noProof/>
            <w:webHidden/>
          </w:rPr>
        </w:r>
        <w:r w:rsidR="00C43D49">
          <w:rPr>
            <w:noProof/>
            <w:webHidden/>
          </w:rPr>
          <w:fldChar w:fldCharType="separate"/>
        </w:r>
        <w:r w:rsidR="00C43D49">
          <w:rPr>
            <w:noProof/>
            <w:webHidden/>
          </w:rPr>
          <w:t>32</w:t>
        </w:r>
        <w:r w:rsidR="00C43D49">
          <w:rPr>
            <w:noProof/>
            <w:webHidden/>
          </w:rPr>
          <w:fldChar w:fldCharType="end"/>
        </w:r>
      </w:hyperlink>
    </w:p>
    <w:p w14:paraId="0B5602E2" w14:textId="368FE956" w:rsidR="00C43D49" w:rsidRDefault="005A4D02">
      <w:pPr>
        <w:pStyle w:val="Spistreci3"/>
        <w:rPr>
          <w:rFonts w:asciiTheme="minorHAnsi" w:eastAsiaTheme="minorEastAsia" w:hAnsiTheme="minorHAnsi" w:cstheme="minorBidi"/>
          <w:noProof/>
          <w:color w:val="auto"/>
          <w:sz w:val="24"/>
          <w:szCs w:val="24"/>
          <w:lang w:val="en-GB"/>
        </w:rPr>
      </w:pPr>
      <w:hyperlink w:anchor="_Toc531003342" w:history="1">
        <w:r w:rsidR="00C43D49" w:rsidRPr="00D948F4">
          <w:rPr>
            <w:rStyle w:val="Hipercze"/>
            <w:noProof/>
          </w:rPr>
          <w:t>2.1.2</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Analiza wariantów technologicznych realizacji projektu</w:t>
        </w:r>
        <w:r w:rsidR="00C43D49">
          <w:rPr>
            <w:noProof/>
            <w:webHidden/>
          </w:rPr>
          <w:tab/>
        </w:r>
        <w:r w:rsidR="00C43D49">
          <w:rPr>
            <w:noProof/>
            <w:webHidden/>
          </w:rPr>
          <w:fldChar w:fldCharType="begin"/>
        </w:r>
        <w:r w:rsidR="00C43D49">
          <w:rPr>
            <w:noProof/>
            <w:webHidden/>
          </w:rPr>
          <w:instrText xml:space="preserve"> PAGEREF _Toc531003342 \h </w:instrText>
        </w:r>
        <w:r w:rsidR="00C43D49">
          <w:rPr>
            <w:noProof/>
            <w:webHidden/>
          </w:rPr>
        </w:r>
        <w:r w:rsidR="00C43D49">
          <w:rPr>
            <w:noProof/>
            <w:webHidden/>
          </w:rPr>
          <w:fldChar w:fldCharType="separate"/>
        </w:r>
        <w:r w:rsidR="00C43D49">
          <w:rPr>
            <w:noProof/>
            <w:webHidden/>
          </w:rPr>
          <w:t>47</w:t>
        </w:r>
        <w:r w:rsidR="00C43D49">
          <w:rPr>
            <w:noProof/>
            <w:webHidden/>
          </w:rPr>
          <w:fldChar w:fldCharType="end"/>
        </w:r>
      </w:hyperlink>
    </w:p>
    <w:p w14:paraId="7DB95491" w14:textId="6902C032" w:rsidR="00C43D49" w:rsidRDefault="005A4D02">
      <w:pPr>
        <w:pStyle w:val="Spistreci2"/>
        <w:rPr>
          <w:rFonts w:asciiTheme="minorHAnsi" w:eastAsiaTheme="minorEastAsia" w:hAnsiTheme="minorHAnsi" w:cstheme="minorBidi"/>
          <w:b w:val="0"/>
          <w:bCs w:val="0"/>
          <w:noProof/>
          <w:color w:val="auto"/>
          <w:sz w:val="24"/>
          <w:szCs w:val="24"/>
          <w:lang w:val="en-GB"/>
        </w:rPr>
      </w:pPr>
      <w:hyperlink w:anchor="_Toc531003343" w:history="1">
        <w:r w:rsidR="00C43D49" w:rsidRPr="00D948F4">
          <w:rPr>
            <w:rStyle w:val="Hipercze"/>
            <w:noProof/>
          </w:rPr>
          <w:t>2.2</w:t>
        </w:r>
        <w:r w:rsidR="00C43D49">
          <w:rPr>
            <w:rFonts w:asciiTheme="minorHAnsi" w:eastAsiaTheme="minorEastAsia" w:hAnsiTheme="minorHAnsi" w:cstheme="minorBidi"/>
            <w:b w:val="0"/>
            <w:bCs w:val="0"/>
            <w:noProof/>
            <w:color w:val="auto"/>
            <w:sz w:val="24"/>
            <w:szCs w:val="24"/>
            <w:lang w:val="en-GB"/>
          </w:rPr>
          <w:tab/>
        </w:r>
        <w:r w:rsidR="00C43D49" w:rsidRPr="00D948F4">
          <w:rPr>
            <w:rStyle w:val="Hipercze"/>
            <w:noProof/>
          </w:rPr>
          <w:t>Potencjał do realizacji wybranego wariantu realizacji projektu</w:t>
        </w:r>
        <w:r w:rsidR="00C43D49">
          <w:rPr>
            <w:noProof/>
            <w:webHidden/>
          </w:rPr>
          <w:tab/>
        </w:r>
        <w:r w:rsidR="00C43D49">
          <w:rPr>
            <w:noProof/>
            <w:webHidden/>
          </w:rPr>
          <w:fldChar w:fldCharType="begin"/>
        </w:r>
        <w:r w:rsidR="00C43D49">
          <w:rPr>
            <w:noProof/>
            <w:webHidden/>
          </w:rPr>
          <w:instrText xml:space="preserve"> PAGEREF _Toc531003343 \h </w:instrText>
        </w:r>
        <w:r w:rsidR="00C43D49">
          <w:rPr>
            <w:noProof/>
            <w:webHidden/>
          </w:rPr>
        </w:r>
        <w:r w:rsidR="00C43D49">
          <w:rPr>
            <w:noProof/>
            <w:webHidden/>
          </w:rPr>
          <w:fldChar w:fldCharType="separate"/>
        </w:r>
        <w:r w:rsidR="00C43D49">
          <w:rPr>
            <w:noProof/>
            <w:webHidden/>
          </w:rPr>
          <w:t>55</w:t>
        </w:r>
        <w:r w:rsidR="00C43D49">
          <w:rPr>
            <w:noProof/>
            <w:webHidden/>
          </w:rPr>
          <w:fldChar w:fldCharType="end"/>
        </w:r>
      </w:hyperlink>
    </w:p>
    <w:p w14:paraId="49EE2EEB" w14:textId="761FC9E2" w:rsidR="00C43D49" w:rsidRDefault="005A4D02">
      <w:pPr>
        <w:pStyle w:val="Spistreci3"/>
        <w:rPr>
          <w:rFonts w:asciiTheme="minorHAnsi" w:eastAsiaTheme="minorEastAsia" w:hAnsiTheme="minorHAnsi" w:cstheme="minorBidi"/>
          <w:noProof/>
          <w:color w:val="auto"/>
          <w:sz w:val="24"/>
          <w:szCs w:val="24"/>
          <w:lang w:val="en-GB"/>
        </w:rPr>
      </w:pPr>
      <w:hyperlink w:anchor="_Toc531003344" w:history="1">
        <w:r w:rsidR="00C43D49" w:rsidRPr="00D948F4">
          <w:rPr>
            <w:rStyle w:val="Hipercze"/>
            <w:noProof/>
          </w:rPr>
          <w:t>2.2.1</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Potencjał instytucjonalny do realizacji wybranego wariantu realizacji projektu</w:t>
        </w:r>
        <w:r w:rsidR="00C43D49">
          <w:rPr>
            <w:noProof/>
            <w:webHidden/>
          </w:rPr>
          <w:tab/>
        </w:r>
        <w:r w:rsidR="00C43D49">
          <w:rPr>
            <w:noProof/>
            <w:webHidden/>
          </w:rPr>
          <w:fldChar w:fldCharType="begin"/>
        </w:r>
        <w:r w:rsidR="00C43D49">
          <w:rPr>
            <w:noProof/>
            <w:webHidden/>
          </w:rPr>
          <w:instrText xml:space="preserve"> PAGEREF _Toc531003344 \h </w:instrText>
        </w:r>
        <w:r w:rsidR="00C43D49">
          <w:rPr>
            <w:noProof/>
            <w:webHidden/>
          </w:rPr>
        </w:r>
        <w:r w:rsidR="00C43D49">
          <w:rPr>
            <w:noProof/>
            <w:webHidden/>
          </w:rPr>
          <w:fldChar w:fldCharType="separate"/>
        </w:r>
        <w:r w:rsidR="00C43D49">
          <w:rPr>
            <w:noProof/>
            <w:webHidden/>
          </w:rPr>
          <w:t>55</w:t>
        </w:r>
        <w:r w:rsidR="00C43D49">
          <w:rPr>
            <w:noProof/>
            <w:webHidden/>
          </w:rPr>
          <w:fldChar w:fldCharType="end"/>
        </w:r>
      </w:hyperlink>
    </w:p>
    <w:p w14:paraId="518ACB1B" w14:textId="26F659B2" w:rsidR="00C43D49" w:rsidRDefault="005A4D02">
      <w:pPr>
        <w:pStyle w:val="Spistreci3"/>
        <w:rPr>
          <w:rFonts w:asciiTheme="minorHAnsi" w:eastAsiaTheme="minorEastAsia" w:hAnsiTheme="minorHAnsi" w:cstheme="minorBidi"/>
          <w:noProof/>
          <w:color w:val="auto"/>
          <w:sz w:val="24"/>
          <w:szCs w:val="24"/>
          <w:lang w:val="en-GB"/>
        </w:rPr>
      </w:pPr>
      <w:hyperlink w:anchor="_Toc531003370" w:history="1">
        <w:r w:rsidR="00C43D49" w:rsidRPr="00D948F4">
          <w:rPr>
            <w:rStyle w:val="Hipercze"/>
            <w:noProof/>
          </w:rPr>
          <w:t>2.2.2</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Potencjał kadrowy do realizacji wybranego wariantu realizacji projektu</w:t>
        </w:r>
        <w:r w:rsidR="00C43D49">
          <w:rPr>
            <w:noProof/>
            <w:webHidden/>
          </w:rPr>
          <w:tab/>
        </w:r>
        <w:r w:rsidR="00C43D49">
          <w:rPr>
            <w:noProof/>
            <w:webHidden/>
          </w:rPr>
          <w:fldChar w:fldCharType="begin"/>
        </w:r>
        <w:r w:rsidR="00C43D49">
          <w:rPr>
            <w:noProof/>
            <w:webHidden/>
          </w:rPr>
          <w:instrText xml:space="preserve"> PAGEREF _Toc531003370 \h </w:instrText>
        </w:r>
        <w:r w:rsidR="00C43D49">
          <w:rPr>
            <w:noProof/>
            <w:webHidden/>
          </w:rPr>
        </w:r>
        <w:r w:rsidR="00C43D49">
          <w:rPr>
            <w:noProof/>
            <w:webHidden/>
          </w:rPr>
          <w:fldChar w:fldCharType="separate"/>
        </w:r>
        <w:r w:rsidR="00C43D49">
          <w:rPr>
            <w:noProof/>
            <w:webHidden/>
          </w:rPr>
          <w:t>55</w:t>
        </w:r>
        <w:r w:rsidR="00C43D49">
          <w:rPr>
            <w:noProof/>
            <w:webHidden/>
          </w:rPr>
          <w:fldChar w:fldCharType="end"/>
        </w:r>
      </w:hyperlink>
    </w:p>
    <w:p w14:paraId="549EAD90" w14:textId="13F643E5" w:rsidR="00C43D49" w:rsidRDefault="005A4D02">
      <w:pPr>
        <w:pStyle w:val="Spistreci3"/>
        <w:rPr>
          <w:rFonts w:asciiTheme="minorHAnsi" w:eastAsiaTheme="minorEastAsia" w:hAnsiTheme="minorHAnsi" w:cstheme="minorBidi"/>
          <w:noProof/>
          <w:color w:val="auto"/>
          <w:sz w:val="24"/>
          <w:szCs w:val="24"/>
          <w:lang w:val="en-GB"/>
        </w:rPr>
      </w:pPr>
      <w:hyperlink w:anchor="_Toc531003371" w:history="1">
        <w:r w:rsidR="00C43D49" w:rsidRPr="00D948F4">
          <w:rPr>
            <w:rStyle w:val="Hipercze"/>
            <w:noProof/>
          </w:rPr>
          <w:t>2.2.3</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Potencjał finansowy do realizacji wybranego wariantu realizacji projektu</w:t>
        </w:r>
        <w:r w:rsidR="00C43D49">
          <w:rPr>
            <w:noProof/>
            <w:webHidden/>
          </w:rPr>
          <w:tab/>
        </w:r>
        <w:r w:rsidR="00C43D49">
          <w:rPr>
            <w:noProof/>
            <w:webHidden/>
          </w:rPr>
          <w:fldChar w:fldCharType="begin"/>
        </w:r>
        <w:r w:rsidR="00C43D49">
          <w:rPr>
            <w:noProof/>
            <w:webHidden/>
          </w:rPr>
          <w:instrText xml:space="preserve"> PAGEREF _Toc531003371 \h </w:instrText>
        </w:r>
        <w:r w:rsidR="00C43D49">
          <w:rPr>
            <w:noProof/>
            <w:webHidden/>
          </w:rPr>
        </w:r>
        <w:r w:rsidR="00C43D49">
          <w:rPr>
            <w:noProof/>
            <w:webHidden/>
          </w:rPr>
          <w:fldChar w:fldCharType="separate"/>
        </w:r>
        <w:r w:rsidR="00C43D49">
          <w:rPr>
            <w:noProof/>
            <w:webHidden/>
          </w:rPr>
          <w:t>55</w:t>
        </w:r>
        <w:r w:rsidR="00C43D49">
          <w:rPr>
            <w:noProof/>
            <w:webHidden/>
          </w:rPr>
          <w:fldChar w:fldCharType="end"/>
        </w:r>
      </w:hyperlink>
    </w:p>
    <w:p w14:paraId="66755696" w14:textId="7B17CE66" w:rsidR="00C43D49" w:rsidRDefault="005A4D02">
      <w:pPr>
        <w:pStyle w:val="Spistreci3"/>
        <w:rPr>
          <w:rFonts w:asciiTheme="minorHAnsi" w:eastAsiaTheme="minorEastAsia" w:hAnsiTheme="minorHAnsi" w:cstheme="minorBidi"/>
          <w:noProof/>
          <w:color w:val="auto"/>
          <w:sz w:val="24"/>
          <w:szCs w:val="24"/>
          <w:lang w:val="en-GB"/>
        </w:rPr>
      </w:pPr>
      <w:hyperlink w:anchor="_Toc531003372" w:history="1">
        <w:r w:rsidR="00C43D49" w:rsidRPr="00D948F4">
          <w:rPr>
            <w:rStyle w:val="Hipercze"/>
            <w:noProof/>
          </w:rPr>
          <w:t>2.2.4</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Potencjał techniczny do realizacji wybranego wariantu realizacji projektu</w:t>
        </w:r>
        <w:r w:rsidR="00C43D49">
          <w:rPr>
            <w:noProof/>
            <w:webHidden/>
          </w:rPr>
          <w:tab/>
        </w:r>
        <w:r w:rsidR="00C43D49">
          <w:rPr>
            <w:noProof/>
            <w:webHidden/>
          </w:rPr>
          <w:fldChar w:fldCharType="begin"/>
        </w:r>
        <w:r w:rsidR="00C43D49">
          <w:rPr>
            <w:noProof/>
            <w:webHidden/>
          </w:rPr>
          <w:instrText xml:space="preserve"> PAGEREF _Toc531003372 \h </w:instrText>
        </w:r>
        <w:r w:rsidR="00C43D49">
          <w:rPr>
            <w:noProof/>
            <w:webHidden/>
          </w:rPr>
        </w:r>
        <w:r w:rsidR="00C43D49">
          <w:rPr>
            <w:noProof/>
            <w:webHidden/>
          </w:rPr>
          <w:fldChar w:fldCharType="separate"/>
        </w:r>
        <w:r w:rsidR="00C43D49">
          <w:rPr>
            <w:noProof/>
            <w:webHidden/>
          </w:rPr>
          <w:t>56</w:t>
        </w:r>
        <w:r w:rsidR="00C43D49">
          <w:rPr>
            <w:noProof/>
            <w:webHidden/>
          </w:rPr>
          <w:fldChar w:fldCharType="end"/>
        </w:r>
      </w:hyperlink>
    </w:p>
    <w:p w14:paraId="3E879A33" w14:textId="636C337B" w:rsidR="00C43D49" w:rsidRDefault="005A4D02">
      <w:pPr>
        <w:pStyle w:val="Spistreci3"/>
        <w:rPr>
          <w:rFonts w:asciiTheme="minorHAnsi" w:eastAsiaTheme="minorEastAsia" w:hAnsiTheme="minorHAnsi" w:cstheme="minorBidi"/>
          <w:noProof/>
          <w:color w:val="auto"/>
          <w:sz w:val="24"/>
          <w:szCs w:val="24"/>
          <w:lang w:val="en-GB"/>
        </w:rPr>
      </w:pPr>
      <w:hyperlink w:anchor="_Toc531003373" w:history="1">
        <w:r w:rsidR="00C43D49" w:rsidRPr="00D948F4">
          <w:rPr>
            <w:rStyle w:val="Hipercze"/>
            <w:noProof/>
          </w:rPr>
          <w:t>2.2.5</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Potencjał środowiskowy do realizacji wybranego wariantu realizacji projektu</w:t>
        </w:r>
        <w:r w:rsidR="00C43D49">
          <w:rPr>
            <w:noProof/>
            <w:webHidden/>
          </w:rPr>
          <w:tab/>
        </w:r>
        <w:r w:rsidR="00C43D49">
          <w:rPr>
            <w:noProof/>
            <w:webHidden/>
          </w:rPr>
          <w:fldChar w:fldCharType="begin"/>
        </w:r>
        <w:r w:rsidR="00C43D49">
          <w:rPr>
            <w:noProof/>
            <w:webHidden/>
          </w:rPr>
          <w:instrText xml:space="preserve"> PAGEREF _Toc531003373 \h </w:instrText>
        </w:r>
        <w:r w:rsidR="00C43D49">
          <w:rPr>
            <w:noProof/>
            <w:webHidden/>
          </w:rPr>
        </w:r>
        <w:r w:rsidR="00C43D49">
          <w:rPr>
            <w:noProof/>
            <w:webHidden/>
          </w:rPr>
          <w:fldChar w:fldCharType="separate"/>
        </w:r>
        <w:r w:rsidR="00C43D49">
          <w:rPr>
            <w:noProof/>
            <w:webHidden/>
          </w:rPr>
          <w:t>56</w:t>
        </w:r>
        <w:r w:rsidR="00C43D49">
          <w:rPr>
            <w:noProof/>
            <w:webHidden/>
          </w:rPr>
          <w:fldChar w:fldCharType="end"/>
        </w:r>
      </w:hyperlink>
    </w:p>
    <w:p w14:paraId="73336AF8" w14:textId="3488DF2A" w:rsidR="00C43D49" w:rsidRDefault="005A4D02">
      <w:pPr>
        <w:pStyle w:val="Spistreci1"/>
        <w:rPr>
          <w:rFonts w:asciiTheme="minorHAnsi" w:eastAsiaTheme="minorEastAsia" w:hAnsiTheme="minorHAnsi" w:cstheme="minorBidi"/>
          <w:b w:val="0"/>
          <w:bCs w:val="0"/>
          <w:iCs w:val="0"/>
          <w:noProof/>
          <w:color w:val="auto"/>
          <w:sz w:val="24"/>
          <w:lang w:val="en-GB"/>
        </w:rPr>
      </w:pPr>
      <w:hyperlink w:anchor="_Toc531003374" w:history="1">
        <w:r w:rsidR="00C43D49" w:rsidRPr="00D948F4">
          <w:rPr>
            <w:rStyle w:val="Hipercze"/>
            <w:noProof/>
          </w:rPr>
          <w:t>3</w:t>
        </w:r>
        <w:r w:rsidR="00C43D49">
          <w:rPr>
            <w:rFonts w:asciiTheme="minorHAnsi" w:eastAsiaTheme="minorEastAsia" w:hAnsiTheme="minorHAnsi" w:cstheme="minorBidi"/>
            <w:b w:val="0"/>
            <w:bCs w:val="0"/>
            <w:iCs w:val="0"/>
            <w:noProof/>
            <w:color w:val="auto"/>
            <w:sz w:val="24"/>
            <w:lang w:val="en-GB"/>
          </w:rPr>
          <w:tab/>
        </w:r>
        <w:r w:rsidR="00C43D49" w:rsidRPr="00D948F4">
          <w:rPr>
            <w:rStyle w:val="Hipercze"/>
            <w:noProof/>
          </w:rPr>
          <w:t>Analiza finansowa projektu</w:t>
        </w:r>
        <w:r w:rsidR="00C43D49">
          <w:rPr>
            <w:noProof/>
            <w:webHidden/>
          </w:rPr>
          <w:tab/>
        </w:r>
        <w:r w:rsidR="00C43D49">
          <w:rPr>
            <w:noProof/>
            <w:webHidden/>
          </w:rPr>
          <w:fldChar w:fldCharType="begin"/>
        </w:r>
        <w:r w:rsidR="00C43D49">
          <w:rPr>
            <w:noProof/>
            <w:webHidden/>
          </w:rPr>
          <w:instrText xml:space="preserve"> PAGEREF _Toc531003374 \h </w:instrText>
        </w:r>
        <w:r w:rsidR="00C43D49">
          <w:rPr>
            <w:noProof/>
            <w:webHidden/>
          </w:rPr>
        </w:r>
        <w:r w:rsidR="00C43D49">
          <w:rPr>
            <w:noProof/>
            <w:webHidden/>
          </w:rPr>
          <w:fldChar w:fldCharType="separate"/>
        </w:r>
        <w:r w:rsidR="00C43D49">
          <w:rPr>
            <w:noProof/>
            <w:webHidden/>
          </w:rPr>
          <w:t>59</w:t>
        </w:r>
        <w:r w:rsidR="00C43D49">
          <w:rPr>
            <w:noProof/>
            <w:webHidden/>
          </w:rPr>
          <w:fldChar w:fldCharType="end"/>
        </w:r>
      </w:hyperlink>
    </w:p>
    <w:p w14:paraId="169BA122" w14:textId="48621C80" w:rsidR="00C43D49" w:rsidRDefault="005A4D02">
      <w:pPr>
        <w:pStyle w:val="Spistreci2"/>
        <w:rPr>
          <w:rFonts w:asciiTheme="minorHAnsi" w:eastAsiaTheme="minorEastAsia" w:hAnsiTheme="minorHAnsi" w:cstheme="minorBidi"/>
          <w:b w:val="0"/>
          <w:bCs w:val="0"/>
          <w:noProof/>
          <w:color w:val="auto"/>
          <w:sz w:val="24"/>
          <w:szCs w:val="24"/>
          <w:lang w:val="en-GB"/>
        </w:rPr>
      </w:pPr>
      <w:hyperlink w:anchor="_Toc531003375" w:history="1">
        <w:r w:rsidR="00C43D49" w:rsidRPr="00D948F4">
          <w:rPr>
            <w:rStyle w:val="Hipercze"/>
            <w:noProof/>
          </w:rPr>
          <w:t>3.1</w:t>
        </w:r>
        <w:r w:rsidR="00C43D49">
          <w:rPr>
            <w:rFonts w:asciiTheme="minorHAnsi" w:eastAsiaTheme="minorEastAsia" w:hAnsiTheme="minorHAnsi" w:cstheme="minorBidi"/>
            <w:b w:val="0"/>
            <w:bCs w:val="0"/>
            <w:noProof/>
            <w:color w:val="auto"/>
            <w:sz w:val="24"/>
            <w:szCs w:val="24"/>
            <w:lang w:val="en-GB"/>
          </w:rPr>
          <w:tab/>
        </w:r>
        <w:r w:rsidR="00C43D49" w:rsidRPr="00D948F4">
          <w:rPr>
            <w:rStyle w:val="Hipercze"/>
            <w:noProof/>
          </w:rPr>
          <w:t>Założenia analizy finansowej projektu</w:t>
        </w:r>
        <w:r w:rsidR="00C43D49">
          <w:rPr>
            <w:noProof/>
            <w:webHidden/>
          </w:rPr>
          <w:tab/>
        </w:r>
        <w:r w:rsidR="00C43D49">
          <w:rPr>
            <w:noProof/>
            <w:webHidden/>
          </w:rPr>
          <w:fldChar w:fldCharType="begin"/>
        </w:r>
        <w:r w:rsidR="00C43D49">
          <w:rPr>
            <w:noProof/>
            <w:webHidden/>
          </w:rPr>
          <w:instrText xml:space="preserve"> PAGEREF _Toc531003375 \h </w:instrText>
        </w:r>
        <w:r w:rsidR="00C43D49">
          <w:rPr>
            <w:noProof/>
            <w:webHidden/>
          </w:rPr>
        </w:r>
        <w:r w:rsidR="00C43D49">
          <w:rPr>
            <w:noProof/>
            <w:webHidden/>
          </w:rPr>
          <w:fldChar w:fldCharType="separate"/>
        </w:r>
        <w:r w:rsidR="00C43D49">
          <w:rPr>
            <w:noProof/>
            <w:webHidden/>
          </w:rPr>
          <w:t>61</w:t>
        </w:r>
        <w:r w:rsidR="00C43D49">
          <w:rPr>
            <w:noProof/>
            <w:webHidden/>
          </w:rPr>
          <w:fldChar w:fldCharType="end"/>
        </w:r>
      </w:hyperlink>
    </w:p>
    <w:p w14:paraId="6B8164B3" w14:textId="7C4768B1" w:rsidR="00C43D49" w:rsidRDefault="005A4D02">
      <w:pPr>
        <w:pStyle w:val="Spistreci3"/>
        <w:rPr>
          <w:rFonts w:asciiTheme="minorHAnsi" w:eastAsiaTheme="minorEastAsia" w:hAnsiTheme="minorHAnsi" w:cstheme="minorBidi"/>
          <w:noProof/>
          <w:color w:val="auto"/>
          <w:sz w:val="24"/>
          <w:szCs w:val="24"/>
          <w:lang w:val="en-GB"/>
        </w:rPr>
      </w:pPr>
      <w:hyperlink w:anchor="_Toc531003376" w:history="1">
        <w:r w:rsidR="00C43D49" w:rsidRPr="00D948F4">
          <w:rPr>
            <w:rStyle w:val="Hipercze"/>
            <w:noProof/>
          </w:rPr>
          <w:t>3.1.1</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Określenie okresu odniesienia projektu</w:t>
        </w:r>
        <w:r w:rsidR="00C43D49">
          <w:rPr>
            <w:noProof/>
            <w:webHidden/>
          </w:rPr>
          <w:tab/>
        </w:r>
        <w:r w:rsidR="00C43D49">
          <w:rPr>
            <w:noProof/>
            <w:webHidden/>
          </w:rPr>
          <w:fldChar w:fldCharType="begin"/>
        </w:r>
        <w:r w:rsidR="00C43D49">
          <w:rPr>
            <w:noProof/>
            <w:webHidden/>
          </w:rPr>
          <w:instrText xml:space="preserve"> PAGEREF _Toc531003376 \h </w:instrText>
        </w:r>
        <w:r w:rsidR="00C43D49">
          <w:rPr>
            <w:noProof/>
            <w:webHidden/>
          </w:rPr>
        </w:r>
        <w:r w:rsidR="00C43D49">
          <w:rPr>
            <w:noProof/>
            <w:webHidden/>
          </w:rPr>
          <w:fldChar w:fldCharType="separate"/>
        </w:r>
        <w:r w:rsidR="00C43D49">
          <w:rPr>
            <w:noProof/>
            <w:webHidden/>
          </w:rPr>
          <w:t>61</w:t>
        </w:r>
        <w:r w:rsidR="00C43D49">
          <w:rPr>
            <w:noProof/>
            <w:webHidden/>
          </w:rPr>
          <w:fldChar w:fldCharType="end"/>
        </w:r>
      </w:hyperlink>
    </w:p>
    <w:p w14:paraId="5E010E94" w14:textId="142260F6" w:rsidR="00C43D49" w:rsidRDefault="005A4D02">
      <w:pPr>
        <w:pStyle w:val="Spistreci3"/>
        <w:rPr>
          <w:rFonts w:asciiTheme="minorHAnsi" w:eastAsiaTheme="minorEastAsia" w:hAnsiTheme="minorHAnsi" w:cstheme="minorBidi"/>
          <w:noProof/>
          <w:color w:val="auto"/>
          <w:sz w:val="24"/>
          <w:szCs w:val="24"/>
          <w:lang w:val="en-GB"/>
        </w:rPr>
      </w:pPr>
      <w:hyperlink w:anchor="_Toc531003377" w:history="1">
        <w:r w:rsidR="00C43D49" w:rsidRPr="00D948F4">
          <w:rPr>
            <w:rStyle w:val="Hipercze"/>
            <w:noProof/>
          </w:rPr>
          <w:t>3.1.2</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Określenie kategorii projektu generującego dochód</w:t>
        </w:r>
        <w:r w:rsidR="00C43D49">
          <w:rPr>
            <w:noProof/>
            <w:webHidden/>
          </w:rPr>
          <w:tab/>
        </w:r>
        <w:r w:rsidR="00C43D49">
          <w:rPr>
            <w:noProof/>
            <w:webHidden/>
          </w:rPr>
          <w:fldChar w:fldCharType="begin"/>
        </w:r>
        <w:r w:rsidR="00C43D49">
          <w:rPr>
            <w:noProof/>
            <w:webHidden/>
          </w:rPr>
          <w:instrText xml:space="preserve"> PAGEREF _Toc531003377 \h </w:instrText>
        </w:r>
        <w:r w:rsidR="00C43D49">
          <w:rPr>
            <w:noProof/>
            <w:webHidden/>
          </w:rPr>
        </w:r>
        <w:r w:rsidR="00C43D49">
          <w:rPr>
            <w:noProof/>
            <w:webHidden/>
          </w:rPr>
          <w:fldChar w:fldCharType="separate"/>
        </w:r>
        <w:r w:rsidR="00C43D49">
          <w:rPr>
            <w:noProof/>
            <w:webHidden/>
          </w:rPr>
          <w:t>62</w:t>
        </w:r>
        <w:r w:rsidR="00C43D49">
          <w:rPr>
            <w:noProof/>
            <w:webHidden/>
          </w:rPr>
          <w:fldChar w:fldCharType="end"/>
        </w:r>
      </w:hyperlink>
    </w:p>
    <w:p w14:paraId="69991ECD" w14:textId="7C03607F" w:rsidR="00C43D49" w:rsidRDefault="005A4D02">
      <w:pPr>
        <w:pStyle w:val="Spistreci3"/>
        <w:rPr>
          <w:rFonts w:asciiTheme="minorHAnsi" w:eastAsiaTheme="minorEastAsia" w:hAnsiTheme="minorHAnsi" w:cstheme="minorBidi"/>
          <w:noProof/>
          <w:color w:val="auto"/>
          <w:sz w:val="24"/>
          <w:szCs w:val="24"/>
          <w:lang w:val="en-GB"/>
        </w:rPr>
      </w:pPr>
      <w:hyperlink w:anchor="_Toc531003378" w:history="1">
        <w:r w:rsidR="00C43D49" w:rsidRPr="00D948F4">
          <w:rPr>
            <w:rStyle w:val="Hipercze"/>
            <w:noProof/>
          </w:rPr>
          <w:t>3.1.3</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Określenie metody analizy</w:t>
        </w:r>
        <w:r w:rsidR="00C43D49">
          <w:rPr>
            <w:noProof/>
            <w:webHidden/>
          </w:rPr>
          <w:tab/>
        </w:r>
        <w:r w:rsidR="00C43D49">
          <w:rPr>
            <w:noProof/>
            <w:webHidden/>
          </w:rPr>
          <w:fldChar w:fldCharType="begin"/>
        </w:r>
        <w:r w:rsidR="00C43D49">
          <w:rPr>
            <w:noProof/>
            <w:webHidden/>
          </w:rPr>
          <w:instrText xml:space="preserve"> PAGEREF _Toc531003378 \h </w:instrText>
        </w:r>
        <w:r w:rsidR="00C43D49">
          <w:rPr>
            <w:noProof/>
            <w:webHidden/>
          </w:rPr>
        </w:r>
        <w:r w:rsidR="00C43D49">
          <w:rPr>
            <w:noProof/>
            <w:webHidden/>
          </w:rPr>
          <w:fldChar w:fldCharType="separate"/>
        </w:r>
        <w:r w:rsidR="00C43D49">
          <w:rPr>
            <w:noProof/>
            <w:webHidden/>
          </w:rPr>
          <w:t>63</w:t>
        </w:r>
        <w:r w:rsidR="00C43D49">
          <w:rPr>
            <w:noProof/>
            <w:webHidden/>
          </w:rPr>
          <w:fldChar w:fldCharType="end"/>
        </w:r>
      </w:hyperlink>
    </w:p>
    <w:p w14:paraId="323F92EA" w14:textId="6057E030" w:rsidR="00C43D49" w:rsidRDefault="005A4D02">
      <w:pPr>
        <w:pStyle w:val="Spistreci3"/>
        <w:rPr>
          <w:rFonts w:asciiTheme="minorHAnsi" w:eastAsiaTheme="minorEastAsia" w:hAnsiTheme="minorHAnsi" w:cstheme="minorBidi"/>
          <w:noProof/>
          <w:color w:val="auto"/>
          <w:sz w:val="24"/>
          <w:szCs w:val="24"/>
          <w:lang w:val="en-GB"/>
        </w:rPr>
      </w:pPr>
      <w:hyperlink w:anchor="_Toc531003379" w:history="1">
        <w:r w:rsidR="00C43D49" w:rsidRPr="00D948F4">
          <w:rPr>
            <w:rStyle w:val="Hipercze"/>
            <w:noProof/>
          </w:rPr>
          <w:t>3.1.4</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Określenie zakresu analizy</w:t>
        </w:r>
        <w:r w:rsidR="00C43D49">
          <w:rPr>
            <w:noProof/>
            <w:webHidden/>
          </w:rPr>
          <w:tab/>
        </w:r>
        <w:r w:rsidR="00C43D49">
          <w:rPr>
            <w:noProof/>
            <w:webHidden/>
          </w:rPr>
          <w:fldChar w:fldCharType="begin"/>
        </w:r>
        <w:r w:rsidR="00C43D49">
          <w:rPr>
            <w:noProof/>
            <w:webHidden/>
          </w:rPr>
          <w:instrText xml:space="preserve"> PAGEREF _Toc531003379 \h </w:instrText>
        </w:r>
        <w:r w:rsidR="00C43D49">
          <w:rPr>
            <w:noProof/>
            <w:webHidden/>
          </w:rPr>
        </w:r>
        <w:r w:rsidR="00C43D49">
          <w:rPr>
            <w:noProof/>
            <w:webHidden/>
          </w:rPr>
          <w:fldChar w:fldCharType="separate"/>
        </w:r>
        <w:r w:rsidR="00C43D49">
          <w:rPr>
            <w:noProof/>
            <w:webHidden/>
          </w:rPr>
          <w:t>64</w:t>
        </w:r>
        <w:r w:rsidR="00C43D49">
          <w:rPr>
            <w:noProof/>
            <w:webHidden/>
          </w:rPr>
          <w:fldChar w:fldCharType="end"/>
        </w:r>
      </w:hyperlink>
    </w:p>
    <w:p w14:paraId="4BF3D8D3" w14:textId="3A6103FB" w:rsidR="00C43D49" w:rsidRDefault="005A4D02">
      <w:pPr>
        <w:pStyle w:val="Spistreci3"/>
        <w:rPr>
          <w:rFonts w:asciiTheme="minorHAnsi" w:eastAsiaTheme="minorEastAsia" w:hAnsiTheme="minorHAnsi" w:cstheme="minorBidi"/>
          <w:noProof/>
          <w:color w:val="auto"/>
          <w:sz w:val="24"/>
          <w:szCs w:val="24"/>
          <w:lang w:val="en-GB"/>
        </w:rPr>
      </w:pPr>
      <w:hyperlink w:anchor="_Toc531003380" w:history="1">
        <w:r w:rsidR="00C43D49" w:rsidRPr="00D948F4">
          <w:rPr>
            <w:rStyle w:val="Hipercze"/>
            <w:noProof/>
          </w:rPr>
          <w:t>3.1.5</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Określenie maksymalnej stopy współfinansowania projektu</w:t>
        </w:r>
        <w:r w:rsidR="00C43D49">
          <w:rPr>
            <w:noProof/>
            <w:webHidden/>
          </w:rPr>
          <w:tab/>
        </w:r>
        <w:r w:rsidR="00C43D49">
          <w:rPr>
            <w:noProof/>
            <w:webHidden/>
          </w:rPr>
          <w:fldChar w:fldCharType="begin"/>
        </w:r>
        <w:r w:rsidR="00C43D49">
          <w:rPr>
            <w:noProof/>
            <w:webHidden/>
          </w:rPr>
          <w:instrText xml:space="preserve"> PAGEREF _Toc531003380 \h </w:instrText>
        </w:r>
        <w:r w:rsidR="00C43D49">
          <w:rPr>
            <w:noProof/>
            <w:webHidden/>
          </w:rPr>
        </w:r>
        <w:r w:rsidR="00C43D49">
          <w:rPr>
            <w:noProof/>
            <w:webHidden/>
          </w:rPr>
          <w:fldChar w:fldCharType="separate"/>
        </w:r>
        <w:r w:rsidR="00C43D49">
          <w:rPr>
            <w:noProof/>
            <w:webHidden/>
          </w:rPr>
          <w:t>66</w:t>
        </w:r>
        <w:r w:rsidR="00C43D49">
          <w:rPr>
            <w:noProof/>
            <w:webHidden/>
          </w:rPr>
          <w:fldChar w:fldCharType="end"/>
        </w:r>
      </w:hyperlink>
    </w:p>
    <w:p w14:paraId="64D1EADF" w14:textId="33F98389" w:rsidR="00C43D49" w:rsidRDefault="005A4D02">
      <w:pPr>
        <w:pStyle w:val="Spistreci3"/>
        <w:rPr>
          <w:rFonts w:asciiTheme="minorHAnsi" w:eastAsiaTheme="minorEastAsia" w:hAnsiTheme="minorHAnsi" w:cstheme="minorBidi"/>
          <w:noProof/>
          <w:color w:val="auto"/>
          <w:sz w:val="24"/>
          <w:szCs w:val="24"/>
          <w:lang w:val="en-GB"/>
        </w:rPr>
      </w:pPr>
      <w:hyperlink w:anchor="_Toc531003381" w:history="1">
        <w:r w:rsidR="00C43D49" w:rsidRPr="00D948F4">
          <w:rPr>
            <w:rStyle w:val="Hipercze"/>
            <w:noProof/>
          </w:rPr>
          <w:t>3.1.6</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Określenie kwalifikowalności VAT w projekcie</w:t>
        </w:r>
        <w:r w:rsidR="00C43D49">
          <w:rPr>
            <w:noProof/>
            <w:webHidden/>
          </w:rPr>
          <w:tab/>
        </w:r>
        <w:r w:rsidR="00C43D49">
          <w:rPr>
            <w:noProof/>
            <w:webHidden/>
          </w:rPr>
          <w:fldChar w:fldCharType="begin"/>
        </w:r>
        <w:r w:rsidR="00C43D49">
          <w:rPr>
            <w:noProof/>
            <w:webHidden/>
          </w:rPr>
          <w:instrText xml:space="preserve"> PAGEREF _Toc531003381 \h </w:instrText>
        </w:r>
        <w:r w:rsidR="00C43D49">
          <w:rPr>
            <w:noProof/>
            <w:webHidden/>
          </w:rPr>
        </w:r>
        <w:r w:rsidR="00C43D49">
          <w:rPr>
            <w:noProof/>
            <w:webHidden/>
          </w:rPr>
          <w:fldChar w:fldCharType="separate"/>
        </w:r>
        <w:r w:rsidR="00C43D49">
          <w:rPr>
            <w:noProof/>
            <w:webHidden/>
          </w:rPr>
          <w:t>67</w:t>
        </w:r>
        <w:r w:rsidR="00C43D49">
          <w:rPr>
            <w:noProof/>
            <w:webHidden/>
          </w:rPr>
          <w:fldChar w:fldCharType="end"/>
        </w:r>
      </w:hyperlink>
    </w:p>
    <w:p w14:paraId="642C4D25" w14:textId="0643F0F8" w:rsidR="00C43D49" w:rsidRDefault="005A4D02">
      <w:pPr>
        <w:pStyle w:val="Spistreci3"/>
        <w:rPr>
          <w:rFonts w:asciiTheme="minorHAnsi" w:eastAsiaTheme="minorEastAsia" w:hAnsiTheme="minorHAnsi" w:cstheme="minorBidi"/>
          <w:noProof/>
          <w:color w:val="auto"/>
          <w:sz w:val="24"/>
          <w:szCs w:val="24"/>
          <w:lang w:val="en-GB"/>
        </w:rPr>
      </w:pPr>
      <w:hyperlink w:anchor="_Toc531003382" w:history="1">
        <w:r w:rsidR="00C43D49" w:rsidRPr="00D948F4">
          <w:rPr>
            <w:rStyle w:val="Hipercze"/>
            <w:noProof/>
          </w:rPr>
          <w:t>3.1.7</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Określenie zapotrzebowania na kapitał obrotowy w projekcie</w:t>
        </w:r>
        <w:r w:rsidR="00C43D49">
          <w:rPr>
            <w:noProof/>
            <w:webHidden/>
          </w:rPr>
          <w:tab/>
        </w:r>
        <w:r w:rsidR="00C43D49">
          <w:rPr>
            <w:noProof/>
            <w:webHidden/>
          </w:rPr>
          <w:fldChar w:fldCharType="begin"/>
        </w:r>
        <w:r w:rsidR="00C43D49">
          <w:rPr>
            <w:noProof/>
            <w:webHidden/>
          </w:rPr>
          <w:instrText xml:space="preserve"> PAGEREF _Toc531003382 \h </w:instrText>
        </w:r>
        <w:r w:rsidR="00C43D49">
          <w:rPr>
            <w:noProof/>
            <w:webHidden/>
          </w:rPr>
        </w:r>
        <w:r w:rsidR="00C43D49">
          <w:rPr>
            <w:noProof/>
            <w:webHidden/>
          </w:rPr>
          <w:fldChar w:fldCharType="separate"/>
        </w:r>
        <w:r w:rsidR="00C43D49">
          <w:rPr>
            <w:noProof/>
            <w:webHidden/>
          </w:rPr>
          <w:t>67</w:t>
        </w:r>
        <w:r w:rsidR="00C43D49">
          <w:rPr>
            <w:noProof/>
            <w:webHidden/>
          </w:rPr>
          <w:fldChar w:fldCharType="end"/>
        </w:r>
      </w:hyperlink>
    </w:p>
    <w:p w14:paraId="12986002" w14:textId="61DC7A16" w:rsidR="00C43D49" w:rsidRDefault="005A4D02">
      <w:pPr>
        <w:pStyle w:val="Spistreci3"/>
        <w:rPr>
          <w:rFonts w:asciiTheme="minorHAnsi" w:eastAsiaTheme="minorEastAsia" w:hAnsiTheme="minorHAnsi" w:cstheme="minorBidi"/>
          <w:noProof/>
          <w:color w:val="auto"/>
          <w:sz w:val="24"/>
          <w:szCs w:val="24"/>
          <w:lang w:val="en-GB"/>
        </w:rPr>
      </w:pPr>
      <w:hyperlink w:anchor="_Toc531003383" w:history="1">
        <w:r w:rsidR="00C43D49" w:rsidRPr="00D948F4">
          <w:rPr>
            <w:rStyle w:val="Hipercze"/>
            <w:noProof/>
          </w:rPr>
          <w:t>3.1.8</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Analiza dostępności cenowej (dotyczy usług wodno-kanalizacyjnych i gospodarowania odpadami) i ubóstwa energetycznego (dotyczy usług energetycznych)</w:t>
        </w:r>
        <w:r w:rsidR="00C43D49">
          <w:rPr>
            <w:noProof/>
            <w:webHidden/>
          </w:rPr>
          <w:tab/>
        </w:r>
        <w:r w:rsidR="00C43D49">
          <w:rPr>
            <w:noProof/>
            <w:webHidden/>
          </w:rPr>
          <w:fldChar w:fldCharType="begin"/>
        </w:r>
        <w:r w:rsidR="00C43D49">
          <w:rPr>
            <w:noProof/>
            <w:webHidden/>
          </w:rPr>
          <w:instrText xml:space="preserve"> PAGEREF _Toc531003383 \h </w:instrText>
        </w:r>
        <w:r w:rsidR="00C43D49">
          <w:rPr>
            <w:noProof/>
            <w:webHidden/>
          </w:rPr>
        </w:r>
        <w:r w:rsidR="00C43D49">
          <w:rPr>
            <w:noProof/>
            <w:webHidden/>
          </w:rPr>
          <w:fldChar w:fldCharType="separate"/>
        </w:r>
        <w:r w:rsidR="00C43D49">
          <w:rPr>
            <w:noProof/>
            <w:webHidden/>
          </w:rPr>
          <w:t>68</w:t>
        </w:r>
        <w:r w:rsidR="00C43D49">
          <w:rPr>
            <w:noProof/>
            <w:webHidden/>
          </w:rPr>
          <w:fldChar w:fldCharType="end"/>
        </w:r>
      </w:hyperlink>
    </w:p>
    <w:p w14:paraId="7AA7DEDA" w14:textId="44259704" w:rsidR="00C43D49" w:rsidRDefault="005A4D02">
      <w:pPr>
        <w:pStyle w:val="Spistreci2"/>
        <w:rPr>
          <w:rFonts w:asciiTheme="minorHAnsi" w:eastAsiaTheme="minorEastAsia" w:hAnsiTheme="minorHAnsi" w:cstheme="minorBidi"/>
          <w:b w:val="0"/>
          <w:bCs w:val="0"/>
          <w:noProof/>
          <w:color w:val="auto"/>
          <w:sz w:val="24"/>
          <w:szCs w:val="24"/>
          <w:lang w:val="en-GB"/>
        </w:rPr>
      </w:pPr>
      <w:hyperlink w:anchor="_Toc531003384" w:history="1">
        <w:r w:rsidR="00C43D49" w:rsidRPr="00D948F4">
          <w:rPr>
            <w:rStyle w:val="Hipercze"/>
            <w:noProof/>
          </w:rPr>
          <w:t>3.2</w:t>
        </w:r>
        <w:r w:rsidR="00C43D49">
          <w:rPr>
            <w:rFonts w:asciiTheme="minorHAnsi" w:eastAsiaTheme="minorEastAsia" w:hAnsiTheme="minorHAnsi" w:cstheme="minorBidi"/>
            <w:b w:val="0"/>
            <w:bCs w:val="0"/>
            <w:noProof/>
            <w:color w:val="auto"/>
            <w:sz w:val="24"/>
            <w:szCs w:val="24"/>
            <w:lang w:val="en-GB"/>
          </w:rPr>
          <w:tab/>
        </w:r>
        <w:r w:rsidR="00C43D49" w:rsidRPr="00D948F4">
          <w:rPr>
            <w:rStyle w:val="Hipercze"/>
            <w:noProof/>
          </w:rPr>
          <w:t>Kalkulacja nakładów inwestycyjnych projektu</w:t>
        </w:r>
        <w:r w:rsidR="00C43D49">
          <w:rPr>
            <w:noProof/>
            <w:webHidden/>
          </w:rPr>
          <w:tab/>
        </w:r>
        <w:r w:rsidR="00C43D49">
          <w:rPr>
            <w:noProof/>
            <w:webHidden/>
          </w:rPr>
          <w:fldChar w:fldCharType="begin"/>
        </w:r>
        <w:r w:rsidR="00C43D49">
          <w:rPr>
            <w:noProof/>
            <w:webHidden/>
          </w:rPr>
          <w:instrText xml:space="preserve"> PAGEREF _Toc531003384 \h </w:instrText>
        </w:r>
        <w:r w:rsidR="00C43D49">
          <w:rPr>
            <w:noProof/>
            <w:webHidden/>
          </w:rPr>
        </w:r>
        <w:r w:rsidR="00C43D49">
          <w:rPr>
            <w:noProof/>
            <w:webHidden/>
          </w:rPr>
          <w:fldChar w:fldCharType="separate"/>
        </w:r>
        <w:r w:rsidR="00C43D49">
          <w:rPr>
            <w:noProof/>
            <w:webHidden/>
          </w:rPr>
          <w:t>68</w:t>
        </w:r>
        <w:r w:rsidR="00C43D49">
          <w:rPr>
            <w:noProof/>
            <w:webHidden/>
          </w:rPr>
          <w:fldChar w:fldCharType="end"/>
        </w:r>
      </w:hyperlink>
    </w:p>
    <w:p w14:paraId="151D3EE5" w14:textId="2BB47228" w:rsidR="00C43D49" w:rsidRDefault="005A4D02">
      <w:pPr>
        <w:pStyle w:val="Spistreci2"/>
        <w:rPr>
          <w:rFonts w:asciiTheme="minorHAnsi" w:eastAsiaTheme="minorEastAsia" w:hAnsiTheme="minorHAnsi" w:cstheme="minorBidi"/>
          <w:b w:val="0"/>
          <w:bCs w:val="0"/>
          <w:noProof/>
          <w:color w:val="auto"/>
          <w:sz w:val="24"/>
          <w:szCs w:val="24"/>
          <w:lang w:val="en-GB"/>
        </w:rPr>
      </w:pPr>
      <w:hyperlink w:anchor="_Toc531003385" w:history="1">
        <w:r w:rsidR="00C43D49" w:rsidRPr="00D948F4">
          <w:rPr>
            <w:rStyle w:val="Hipercze"/>
            <w:noProof/>
          </w:rPr>
          <w:t>3.3</w:t>
        </w:r>
        <w:r w:rsidR="00C43D49">
          <w:rPr>
            <w:rFonts w:asciiTheme="minorHAnsi" w:eastAsiaTheme="minorEastAsia" w:hAnsiTheme="minorHAnsi" w:cstheme="minorBidi"/>
            <w:b w:val="0"/>
            <w:bCs w:val="0"/>
            <w:noProof/>
            <w:color w:val="auto"/>
            <w:sz w:val="24"/>
            <w:szCs w:val="24"/>
            <w:lang w:val="en-GB"/>
          </w:rPr>
          <w:tab/>
        </w:r>
        <w:r w:rsidR="00C43D49" w:rsidRPr="00D948F4">
          <w:rPr>
            <w:rStyle w:val="Hipercze"/>
            <w:noProof/>
          </w:rPr>
          <w:t>Kalkulacja kosztów operacyjnych dla wariantu bez i z projektem</w:t>
        </w:r>
        <w:r w:rsidR="00C43D49">
          <w:rPr>
            <w:noProof/>
            <w:webHidden/>
          </w:rPr>
          <w:tab/>
        </w:r>
        <w:r w:rsidR="00C43D49">
          <w:rPr>
            <w:noProof/>
            <w:webHidden/>
          </w:rPr>
          <w:fldChar w:fldCharType="begin"/>
        </w:r>
        <w:r w:rsidR="00C43D49">
          <w:rPr>
            <w:noProof/>
            <w:webHidden/>
          </w:rPr>
          <w:instrText xml:space="preserve"> PAGEREF _Toc531003385 \h </w:instrText>
        </w:r>
        <w:r w:rsidR="00C43D49">
          <w:rPr>
            <w:noProof/>
            <w:webHidden/>
          </w:rPr>
        </w:r>
        <w:r w:rsidR="00C43D49">
          <w:rPr>
            <w:noProof/>
            <w:webHidden/>
          </w:rPr>
          <w:fldChar w:fldCharType="separate"/>
        </w:r>
        <w:r w:rsidR="00C43D49">
          <w:rPr>
            <w:noProof/>
            <w:webHidden/>
          </w:rPr>
          <w:t>70</w:t>
        </w:r>
        <w:r w:rsidR="00C43D49">
          <w:rPr>
            <w:noProof/>
            <w:webHidden/>
          </w:rPr>
          <w:fldChar w:fldCharType="end"/>
        </w:r>
      </w:hyperlink>
    </w:p>
    <w:p w14:paraId="1E0287AC" w14:textId="54269A58" w:rsidR="00C43D49" w:rsidRDefault="005A4D02">
      <w:pPr>
        <w:pStyle w:val="Spistreci2"/>
        <w:rPr>
          <w:rFonts w:asciiTheme="minorHAnsi" w:eastAsiaTheme="minorEastAsia" w:hAnsiTheme="minorHAnsi" w:cstheme="minorBidi"/>
          <w:b w:val="0"/>
          <w:bCs w:val="0"/>
          <w:noProof/>
          <w:color w:val="auto"/>
          <w:sz w:val="24"/>
          <w:szCs w:val="24"/>
          <w:lang w:val="en-GB"/>
        </w:rPr>
      </w:pPr>
      <w:hyperlink w:anchor="_Toc531003386" w:history="1">
        <w:r w:rsidR="00C43D49" w:rsidRPr="00D948F4">
          <w:rPr>
            <w:rStyle w:val="Hipercze"/>
            <w:noProof/>
          </w:rPr>
          <w:t>3.4</w:t>
        </w:r>
        <w:r w:rsidR="00C43D49">
          <w:rPr>
            <w:rFonts w:asciiTheme="minorHAnsi" w:eastAsiaTheme="minorEastAsia" w:hAnsiTheme="minorHAnsi" w:cstheme="minorBidi"/>
            <w:b w:val="0"/>
            <w:bCs w:val="0"/>
            <w:noProof/>
            <w:color w:val="auto"/>
            <w:sz w:val="24"/>
            <w:szCs w:val="24"/>
            <w:lang w:val="en-GB"/>
          </w:rPr>
          <w:tab/>
        </w:r>
        <w:r w:rsidR="00C43D49" w:rsidRPr="00D948F4">
          <w:rPr>
            <w:rStyle w:val="Hipercze"/>
            <w:noProof/>
          </w:rPr>
          <w:t>Kalkulacja przychodów dla wariantu bez i z projektem</w:t>
        </w:r>
        <w:r w:rsidR="00C43D49">
          <w:rPr>
            <w:noProof/>
            <w:webHidden/>
          </w:rPr>
          <w:tab/>
        </w:r>
        <w:r w:rsidR="00C43D49">
          <w:rPr>
            <w:noProof/>
            <w:webHidden/>
          </w:rPr>
          <w:fldChar w:fldCharType="begin"/>
        </w:r>
        <w:r w:rsidR="00C43D49">
          <w:rPr>
            <w:noProof/>
            <w:webHidden/>
          </w:rPr>
          <w:instrText xml:space="preserve"> PAGEREF _Toc531003386 \h </w:instrText>
        </w:r>
        <w:r w:rsidR="00C43D49">
          <w:rPr>
            <w:noProof/>
            <w:webHidden/>
          </w:rPr>
        </w:r>
        <w:r w:rsidR="00C43D49">
          <w:rPr>
            <w:noProof/>
            <w:webHidden/>
          </w:rPr>
          <w:fldChar w:fldCharType="separate"/>
        </w:r>
        <w:r w:rsidR="00C43D49">
          <w:rPr>
            <w:noProof/>
            <w:webHidden/>
          </w:rPr>
          <w:t>71</w:t>
        </w:r>
        <w:r w:rsidR="00C43D49">
          <w:rPr>
            <w:noProof/>
            <w:webHidden/>
          </w:rPr>
          <w:fldChar w:fldCharType="end"/>
        </w:r>
      </w:hyperlink>
    </w:p>
    <w:p w14:paraId="621B98F7" w14:textId="0B2C187E" w:rsidR="00C43D49" w:rsidRDefault="005A4D02">
      <w:pPr>
        <w:pStyle w:val="Spistreci3"/>
        <w:rPr>
          <w:rFonts w:asciiTheme="minorHAnsi" w:eastAsiaTheme="minorEastAsia" w:hAnsiTheme="minorHAnsi" w:cstheme="minorBidi"/>
          <w:noProof/>
          <w:color w:val="auto"/>
          <w:sz w:val="24"/>
          <w:szCs w:val="24"/>
          <w:lang w:val="en-GB"/>
        </w:rPr>
      </w:pPr>
      <w:hyperlink w:anchor="_Toc531003387" w:history="1">
        <w:r w:rsidR="00C43D49" w:rsidRPr="00D948F4">
          <w:rPr>
            <w:rStyle w:val="Hipercze"/>
            <w:noProof/>
          </w:rPr>
          <w:t>3.4.1</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Kalkulacja popytu na produkty / usługi / towary</w:t>
        </w:r>
        <w:r w:rsidR="00C43D49">
          <w:rPr>
            <w:noProof/>
            <w:webHidden/>
          </w:rPr>
          <w:tab/>
        </w:r>
        <w:r w:rsidR="00C43D49">
          <w:rPr>
            <w:noProof/>
            <w:webHidden/>
          </w:rPr>
          <w:fldChar w:fldCharType="begin"/>
        </w:r>
        <w:r w:rsidR="00C43D49">
          <w:rPr>
            <w:noProof/>
            <w:webHidden/>
          </w:rPr>
          <w:instrText xml:space="preserve"> PAGEREF _Toc531003387 \h </w:instrText>
        </w:r>
        <w:r w:rsidR="00C43D49">
          <w:rPr>
            <w:noProof/>
            <w:webHidden/>
          </w:rPr>
        </w:r>
        <w:r w:rsidR="00C43D49">
          <w:rPr>
            <w:noProof/>
            <w:webHidden/>
          </w:rPr>
          <w:fldChar w:fldCharType="separate"/>
        </w:r>
        <w:r w:rsidR="00C43D49">
          <w:rPr>
            <w:noProof/>
            <w:webHidden/>
          </w:rPr>
          <w:t>71</w:t>
        </w:r>
        <w:r w:rsidR="00C43D49">
          <w:rPr>
            <w:noProof/>
            <w:webHidden/>
          </w:rPr>
          <w:fldChar w:fldCharType="end"/>
        </w:r>
      </w:hyperlink>
    </w:p>
    <w:p w14:paraId="57C82082" w14:textId="1DA707D8" w:rsidR="00C43D49" w:rsidRDefault="005A4D02">
      <w:pPr>
        <w:pStyle w:val="Spistreci3"/>
        <w:rPr>
          <w:rFonts w:asciiTheme="minorHAnsi" w:eastAsiaTheme="minorEastAsia" w:hAnsiTheme="minorHAnsi" w:cstheme="minorBidi"/>
          <w:noProof/>
          <w:color w:val="auto"/>
          <w:sz w:val="24"/>
          <w:szCs w:val="24"/>
          <w:lang w:val="en-GB"/>
        </w:rPr>
      </w:pPr>
      <w:hyperlink w:anchor="_Toc531003388" w:history="1">
        <w:r w:rsidR="00C43D49" w:rsidRPr="00D948F4">
          <w:rPr>
            <w:rStyle w:val="Hipercze"/>
            <w:noProof/>
          </w:rPr>
          <w:t>3.4.2</w:t>
        </w:r>
        <w:r w:rsidR="00C43D49">
          <w:rPr>
            <w:rFonts w:asciiTheme="minorHAnsi" w:eastAsiaTheme="minorEastAsia" w:hAnsiTheme="minorHAnsi" w:cstheme="minorBidi"/>
            <w:noProof/>
            <w:color w:val="auto"/>
            <w:sz w:val="24"/>
            <w:szCs w:val="24"/>
            <w:lang w:val="en-GB"/>
          </w:rPr>
          <w:tab/>
        </w:r>
        <w:r w:rsidR="00C43D49" w:rsidRPr="00D948F4">
          <w:rPr>
            <w:rStyle w:val="Hipercze"/>
            <w:noProof/>
          </w:rPr>
          <w:t>Kalkulacja taryf /cen na produkty / usługi / towary</w:t>
        </w:r>
        <w:r w:rsidR="00C43D49">
          <w:rPr>
            <w:noProof/>
            <w:webHidden/>
          </w:rPr>
          <w:tab/>
        </w:r>
        <w:r w:rsidR="00C43D49">
          <w:rPr>
            <w:noProof/>
            <w:webHidden/>
          </w:rPr>
          <w:fldChar w:fldCharType="begin"/>
        </w:r>
        <w:r w:rsidR="00C43D49">
          <w:rPr>
            <w:noProof/>
            <w:webHidden/>
          </w:rPr>
          <w:instrText xml:space="preserve"> PAGEREF _Toc531003388 \h </w:instrText>
        </w:r>
        <w:r w:rsidR="00C43D49">
          <w:rPr>
            <w:noProof/>
            <w:webHidden/>
          </w:rPr>
        </w:r>
        <w:r w:rsidR="00C43D49">
          <w:rPr>
            <w:noProof/>
            <w:webHidden/>
          </w:rPr>
          <w:fldChar w:fldCharType="separate"/>
        </w:r>
        <w:r w:rsidR="00C43D49">
          <w:rPr>
            <w:noProof/>
            <w:webHidden/>
          </w:rPr>
          <w:t>72</w:t>
        </w:r>
        <w:r w:rsidR="00C43D49">
          <w:rPr>
            <w:noProof/>
            <w:webHidden/>
          </w:rPr>
          <w:fldChar w:fldCharType="end"/>
        </w:r>
      </w:hyperlink>
    </w:p>
    <w:p w14:paraId="339400D5" w14:textId="63F60C14" w:rsidR="00C43D49" w:rsidRDefault="005A4D02">
      <w:pPr>
        <w:pStyle w:val="Spistreci2"/>
        <w:rPr>
          <w:rFonts w:asciiTheme="minorHAnsi" w:eastAsiaTheme="minorEastAsia" w:hAnsiTheme="minorHAnsi" w:cstheme="minorBidi"/>
          <w:b w:val="0"/>
          <w:bCs w:val="0"/>
          <w:noProof/>
          <w:color w:val="auto"/>
          <w:sz w:val="24"/>
          <w:szCs w:val="24"/>
          <w:lang w:val="en-GB"/>
        </w:rPr>
      </w:pPr>
      <w:hyperlink w:anchor="_Toc531003389" w:history="1">
        <w:r w:rsidR="00C43D49" w:rsidRPr="00D948F4">
          <w:rPr>
            <w:rStyle w:val="Hipercze"/>
            <w:noProof/>
          </w:rPr>
          <w:t>3.5</w:t>
        </w:r>
        <w:r w:rsidR="00C43D49">
          <w:rPr>
            <w:rFonts w:asciiTheme="minorHAnsi" w:eastAsiaTheme="minorEastAsia" w:hAnsiTheme="minorHAnsi" w:cstheme="minorBidi"/>
            <w:b w:val="0"/>
            <w:bCs w:val="0"/>
            <w:noProof/>
            <w:color w:val="auto"/>
            <w:sz w:val="24"/>
            <w:szCs w:val="24"/>
            <w:lang w:val="en-GB"/>
          </w:rPr>
          <w:tab/>
        </w:r>
        <w:r w:rsidR="00C43D49" w:rsidRPr="00D948F4">
          <w:rPr>
            <w:rStyle w:val="Hipercze"/>
            <w:noProof/>
          </w:rPr>
          <w:t>Wskaźniki efektywności finansowej</w:t>
        </w:r>
        <w:r w:rsidR="00C43D49">
          <w:rPr>
            <w:noProof/>
            <w:webHidden/>
          </w:rPr>
          <w:tab/>
        </w:r>
        <w:r w:rsidR="00C43D49">
          <w:rPr>
            <w:noProof/>
            <w:webHidden/>
          </w:rPr>
          <w:fldChar w:fldCharType="begin"/>
        </w:r>
        <w:r w:rsidR="00C43D49">
          <w:rPr>
            <w:noProof/>
            <w:webHidden/>
          </w:rPr>
          <w:instrText xml:space="preserve"> PAGEREF _Toc531003389 \h </w:instrText>
        </w:r>
        <w:r w:rsidR="00C43D49">
          <w:rPr>
            <w:noProof/>
            <w:webHidden/>
          </w:rPr>
        </w:r>
        <w:r w:rsidR="00C43D49">
          <w:rPr>
            <w:noProof/>
            <w:webHidden/>
          </w:rPr>
          <w:fldChar w:fldCharType="separate"/>
        </w:r>
        <w:r w:rsidR="00C43D49">
          <w:rPr>
            <w:noProof/>
            <w:webHidden/>
          </w:rPr>
          <w:t>74</w:t>
        </w:r>
        <w:r w:rsidR="00C43D49">
          <w:rPr>
            <w:noProof/>
            <w:webHidden/>
          </w:rPr>
          <w:fldChar w:fldCharType="end"/>
        </w:r>
      </w:hyperlink>
    </w:p>
    <w:p w14:paraId="4FF0AA8B" w14:textId="5CDC931A" w:rsidR="00C43D49" w:rsidRDefault="005A4D02">
      <w:pPr>
        <w:pStyle w:val="Spistreci2"/>
        <w:rPr>
          <w:rFonts w:asciiTheme="minorHAnsi" w:eastAsiaTheme="minorEastAsia" w:hAnsiTheme="minorHAnsi" w:cstheme="minorBidi"/>
          <w:b w:val="0"/>
          <w:bCs w:val="0"/>
          <w:noProof/>
          <w:color w:val="auto"/>
          <w:sz w:val="24"/>
          <w:szCs w:val="24"/>
          <w:lang w:val="en-GB"/>
        </w:rPr>
      </w:pPr>
      <w:hyperlink w:anchor="_Toc531003390" w:history="1">
        <w:r w:rsidR="00C43D49" w:rsidRPr="00D948F4">
          <w:rPr>
            <w:rStyle w:val="Hipercze"/>
            <w:noProof/>
          </w:rPr>
          <w:t>3.6</w:t>
        </w:r>
        <w:r w:rsidR="00C43D49">
          <w:rPr>
            <w:rFonts w:asciiTheme="minorHAnsi" w:eastAsiaTheme="minorEastAsia" w:hAnsiTheme="minorHAnsi" w:cstheme="minorBidi"/>
            <w:b w:val="0"/>
            <w:bCs w:val="0"/>
            <w:noProof/>
            <w:color w:val="auto"/>
            <w:sz w:val="24"/>
            <w:szCs w:val="24"/>
            <w:lang w:val="en-GB"/>
          </w:rPr>
          <w:tab/>
        </w:r>
        <w:r w:rsidR="00C43D49" w:rsidRPr="00D948F4">
          <w:rPr>
            <w:rStyle w:val="Hipercze"/>
            <w:noProof/>
          </w:rPr>
          <w:t>Analiza trwałości finansowej projektu i projektodawcy / operatora</w:t>
        </w:r>
        <w:r w:rsidR="00C43D49">
          <w:rPr>
            <w:noProof/>
            <w:webHidden/>
          </w:rPr>
          <w:tab/>
        </w:r>
        <w:r w:rsidR="00C43D49">
          <w:rPr>
            <w:noProof/>
            <w:webHidden/>
          </w:rPr>
          <w:fldChar w:fldCharType="begin"/>
        </w:r>
        <w:r w:rsidR="00C43D49">
          <w:rPr>
            <w:noProof/>
            <w:webHidden/>
          </w:rPr>
          <w:instrText xml:space="preserve"> PAGEREF _Toc531003390 \h </w:instrText>
        </w:r>
        <w:r w:rsidR="00C43D49">
          <w:rPr>
            <w:noProof/>
            <w:webHidden/>
          </w:rPr>
        </w:r>
        <w:r w:rsidR="00C43D49">
          <w:rPr>
            <w:noProof/>
            <w:webHidden/>
          </w:rPr>
          <w:fldChar w:fldCharType="separate"/>
        </w:r>
        <w:r w:rsidR="00C43D49">
          <w:rPr>
            <w:noProof/>
            <w:webHidden/>
          </w:rPr>
          <w:t>76</w:t>
        </w:r>
        <w:r w:rsidR="00C43D49">
          <w:rPr>
            <w:noProof/>
            <w:webHidden/>
          </w:rPr>
          <w:fldChar w:fldCharType="end"/>
        </w:r>
      </w:hyperlink>
    </w:p>
    <w:p w14:paraId="5ECB750E" w14:textId="0E6E9B87" w:rsidR="00C43D49" w:rsidRDefault="005A4D02">
      <w:pPr>
        <w:pStyle w:val="Spistreci1"/>
        <w:rPr>
          <w:rFonts w:asciiTheme="minorHAnsi" w:eastAsiaTheme="minorEastAsia" w:hAnsiTheme="minorHAnsi" w:cstheme="minorBidi"/>
          <w:b w:val="0"/>
          <w:bCs w:val="0"/>
          <w:iCs w:val="0"/>
          <w:noProof/>
          <w:color w:val="auto"/>
          <w:sz w:val="24"/>
          <w:lang w:val="en-GB"/>
        </w:rPr>
      </w:pPr>
      <w:hyperlink w:anchor="_Toc531003391" w:history="1">
        <w:r w:rsidR="00C43D49" w:rsidRPr="00D948F4">
          <w:rPr>
            <w:rStyle w:val="Hipercze"/>
            <w:noProof/>
          </w:rPr>
          <w:t>4</w:t>
        </w:r>
        <w:r w:rsidR="00C43D49">
          <w:rPr>
            <w:rFonts w:asciiTheme="minorHAnsi" w:eastAsiaTheme="minorEastAsia" w:hAnsiTheme="minorHAnsi" w:cstheme="minorBidi"/>
            <w:b w:val="0"/>
            <w:bCs w:val="0"/>
            <w:iCs w:val="0"/>
            <w:noProof/>
            <w:color w:val="auto"/>
            <w:sz w:val="24"/>
            <w:lang w:val="en-GB"/>
          </w:rPr>
          <w:tab/>
        </w:r>
        <w:r w:rsidR="00C43D49" w:rsidRPr="00D948F4">
          <w:rPr>
            <w:rStyle w:val="Hipercze"/>
            <w:noProof/>
          </w:rPr>
          <w:t>Analiza ekonomiczna projektu</w:t>
        </w:r>
        <w:r w:rsidR="00C43D49">
          <w:rPr>
            <w:noProof/>
            <w:webHidden/>
          </w:rPr>
          <w:tab/>
        </w:r>
        <w:r w:rsidR="00C43D49">
          <w:rPr>
            <w:noProof/>
            <w:webHidden/>
          </w:rPr>
          <w:fldChar w:fldCharType="begin"/>
        </w:r>
        <w:r w:rsidR="00C43D49">
          <w:rPr>
            <w:noProof/>
            <w:webHidden/>
          </w:rPr>
          <w:instrText xml:space="preserve"> PAGEREF _Toc531003391 \h </w:instrText>
        </w:r>
        <w:r w:rsidR="00C43D49">
          <w:rPr>
            <w:noProof/>
            <w:webHidden/>
          </w:rPr>
        </w:r>
        <w:r w:rsidR="00C43D49">
          <w:rPr>
            <w:noProof/>
            <w:webHidden/>
          </w:rPr>
          <w:fldChar w:fldCharType="separate"/>
        </w:r>
        <w:r w:rsidR="00C43D49">
          <w:rPr>
            <w:noProof/>
            <w:webHidden/>
          </w:rPr>
          <w:t>77</w:t>
        </w:r>
        <w:r w:rsidR="00C43D49">
          <w:rPr>
            <w:noProof/>
            <w:webHidden/>
          </w:rPr>
          <w:fldChar w:fldCharType="end"/>
        </w:r>
      </w:hyperlink>
    </w:p>
    <w:p w14:paraId="3E567CC4" w14:textId="6859EFE1" w:rsidR="00C43D49" w:rsidRDefault="005A4D02">
      <w:pPr>
        <w:pStyle w:val="Spistreci2"/>
        <w:rPr>
          <w:rFonts w:asciiTheme="minorHAnsi" w:eastAsiaTheme="minorEastAsia" w:hAnsiTheme="minorHAnsi" w:cstheme="minorBidi"/>
          <w:b w:val="0"/>
          <w:bCs w:val="0"/>
          <w:noProof/>
          <w:color w:val="auto"/>
          <w:sz w:val="24"/>
          <w:szCs w:val="24"/>
          <w:lang w:val="en-GB"/>
        </w:rPr>
      </w:pPr>
      <w:hyperlink w:anchor="_Toc531003392" w:history="1">
        <w:r w:rsidR="00C43D49" w:rsidRPr="00D948F4">
          <w:rPr>
            <w:rStyle w:val="Hipercze"/>
            <w:noProof/>
          </w:rPr>
          <w:t>4.1</w:t>
        </w:r>
        <w:r w:rsidR="00C43D49">
          <w:rPr>
            <w:rFonts w:asciiTheme="minorHAnsi" w:eastAsiaTheme="minorEastAsia" w:hAnsiTheme="minorHAnsi" w:cstheme="minorBidi"/>
            <w:b w:val="0"/>
            <w:bCs w:val="0"/>
            <w:noProof/>
            <w:color w:val="auto"/>
            <w:sz w:val="24"/>
            <w:szCs w:val="24"/>
            <w:lang w:val="en-GB"/>
          </w:rPr>
          <w:tab/>
        </w:r>
        <w:r w:rsidR="00C43D49" w:rsidRPr="00D948F4">
          <w:rPr>
            <w:rStyle w:val="Hipercze"/>
            <w:noProof/>
          </w:rPr>
          <w:t>Kalkulacja korekt w analizie ekonomicznej projektu</w:t>
        </w:r>
        <w:r w:rsidR="00C43D49">
          <w:rPr>
            <w:noProof/>
            <w:webHidden/>
          </w:rPr>
          <w:tab/>
        </w:r>
        <w:r w:rsidR="00C43D49">
          <w:rPr>
            <w:noProof/>
            <w:webHidden/>
          </w:rPr>
          <w:fldChar w:fldCharType="begin"/>
        </w:r>
        <w:r w:rsidR="00C43D49">
          <w:rPr>
            <w:noProof/>
            <w:webHidden/>
          </w:rPr>
          <w:instrText xml:space="preserve"> PAGEREF _Toc531003392 \h </w:instrText>
        </w:r>
        <w:r w:rsidR="00C43D49">
          <w:rPr>
            <w:noProof/>
            <w:webHidden/>
          </w:rPr>
        </w:r>
        <w:r w:rsidR="00C43D49">
          <w:rPr>
            <w:noProof/>
            <w:webHidden/>
          </w:rPr>
          <w:fldChar w:fldCharType="separate"/>
        </w:r>
        <w:r w:rsidR="00C43D49">
          <w:rPr>
            <w:noProof/>
            <w:webHidden/>
          </w:rPr>
          <w:t>77</w:t>
        </w:r>
        <w:r w:rsidR="00C43D49">
          <w:rPr>
            <w:noProof/>
            <w:webHidden/>
          </w:rPr>
          <w:fldChar w:fldCharType="end"/>
        </w:r>
      </w:hyperlink>
    </w:p>
    <w:p w14:paraId="16FD4D83" w14:textId="76D1DFBD" w:rsidR="00C43D49" w:rsidRDefault="005A4D02">
      <w:pPr>
        <w:pStyle w:val="Spistreci2"/>
        <w:rPr>
          <w:rFonts w:asciiTheme="minorHAnsi" w:eastAsiaTheme="minorEastAsia" w:hAnsiTheme="minorHAnsi" w:cstheme="minorBidi"/>
          <w:b w:val="0"/>
          <w:bCs w:val="0"/>
          <w:noProof/>
          <w:color w:val="auto"/>
          <w:sz w:val="24"/>
          <w:szCs w:val="24"/>
          <w:lang w:val="en-GB"/>
        </w:rPr>
      </w:pPr>
      <w:hyperlink w:anchor="_Toc531003393" w:history="1">
        <w:r w:rsidR="00C43D49" w:rsidRPr="00D948F4">
          <w:rPr>
            <w:rStyle w:val="Hipercze"/>
            <w:noProof/>
          </w:rPr>
          <w:t>4.2</w:t>
        </w:r>
        <w:r w:rsidR="00C43D49">
          <w:rPr>
            <w:rFonts w:asciiTheme="minorHAnsi" w:eastAsiaTheme="minorEastAsia" w:hAnsiTheme="minorHAnsi" w:cstheme="minorBidi"/>
            <w:b w:val="0"/>
            <w:bCs w:val="0"/>
            <w:noProof/>
            <w:color w:val="auto"/>
            <w:sz w:val="24"/>
            <w:szCs w:val="24"/>
            <w:lang w:val="en-GB"/>
          </w:rPr>
          <w:tab/>
        </w:r>
        <w:r w:rsidR="00C43D49" w:rsidRPr="00D948F4">
          <w:rPr>
            <w:rStyle w:val="Hipercze"/>
            <w:noProof/>
          </w:rPr>
          <w:t>Wskaźniki efektywności ekonomicznej</w:t>
        </w:r>
        <w:r w:rsidR="00C43D49">
          <w:rPr>
            <w:noProof/>
            <w:webHidden/>
          </w:rPr>
          <w:tab/>
        </w:r>
        <w:r w:rsidR="00C43D49">
          <w:rPr>
            <w:noProof/>
            <w:webHidden/>
          </w:rPr>
          <w:fldChar w:fldCharType="begin"/>
        </w:r>
        <w:r w:rsidR="00C43D49">
          <w:rPr>
            <w:noProof/>
            <w:webHidden/>
          </w:rPr>
          <w:instrText xml:space="preserve"> PAGEREF _Toc531003393 \h </w:instrText>
        </w:r>
        <w:r w:rsidR="00C43D49">
          <w:rPr>
            <w:noProof/>
            <w:webHidden/>
          </w:rPr>
        </w:r>
        <w:r w:rsidR="00C43D49">
          <w:rPr>
            <w:noProof/>
            <w:webHidden/>
          </w:rPr>
          <w:fldChar w:fldCharType="separate"/>
        </w:r>
        <w:r w:rsidR="00C43D49">
          <w:rPr>
            <w:noProof/>
            <w:webHidden/>
          </w:rPr>
          <w:t>88</w:t>
        </w:r>
        <w:r w:rsidR="00C43D49">
          <w:rPr>
            <w:noProof/>
            <w:webHidden/>
          </w:rPr>
          <w:fldChar w:fldCharType="end"/>
        </w:r>
      </w:hyperlink>
    </w:p>
    <w:p w14:paraId="0E935A0F" w14:textId="0EF3EF67" w:rsidR="00C43D49" w:rsidRDefault="005A4D02">
      <w:pPr>
        <w:pStyle w:val="Spistreci1"/>
        <w:rPr>
          <w:rFonts w:asciiTheme="minorHAnsi" w:eastAsiaTheme="minorEastAsia" w:hAnsiTheme="minorHAnsi" w:cstheme="minorBidi"/>
          <w:b w:val="0"/>
          <w:bCs w:val="0"/>
          <w:iCs w:val="0"/>
          <w:noProof/>
          <w:color w:val="auto"/>
          <w:sz w:val="24"/>
          <w:lang w:val="en-GB"/>
        </w:rPr>
      </w:pPr>
      <w:hyperlink w:anchor="_Toc531003394" w:history="1">
        <w:r w:rsidR="00C43D49" w:rsidRPr="00D948F4">
          <w:rPr>
            <w:rStyle w:val="Hipercze"/>
            <w:noProof/>
          </w:rPr>
          <w:t>5</w:t>
        </w:r>
        <w:r w:rsidR="00C43D49">
          <w:rPr>
            <w:rFonts w:asciiTheme="minorHAnsi" w:eastAsiaTheme="minorEastAsia" w:hAnsiTheme="minorHAnsi" w:cstheme="minorBidi"/>
            <w:b w:val="0"/>
            <w:bCs w:val="0"/>
            <w:iCs w:val="0"/>
            <w:noProof/>
            <w:color w:val="auto"/>
            <w:sz w:val="24"/>
            <w:lang w:val="en-GB"/>
          </w:rPr>
          <w:tab/>
        </w:r>
        <w:r w:rsidR="00C43D49" w:rsidRPr="00D948F4">
          <w:rPr>
            <w:rStyle w:val="Hipercze"/>
            <w:noProof/>
          </w:rPr>
          <w:t>Analiza ryzyka</w:t>
        </w:r>
        <w:r w:rsidR="00C43D49">
          <w:rPr>
            <w:noProof/>
            <w:webHidden/>
          </w:rPr>
          <w:tab/>
        </w:r>
        <w:r w:rsidR="00C43D49">
          <w:rPr>
            <w:noProof/>
            <w:webHidden/>
          </w:rPr>
          <w:fldChar w:fldCharType="begin"/>
        </w:r>
        <w:r w:rsidR="00C43D49">
          <w:rPr>
            <w:noProof/>
            <w:webHidden/>
          </w:rPr>
          <w:instrText xml:space="preserve"> PAGEREF _Toc531003394 \h </w:instrText>
        </w:r>
        <w:r w:rsidR="00C43D49">
          <w:rPr>
            <w:noProof/>
            <w:webHidden/>
          </w:rPr>
        </w:r>
        <w:r w:rsidR="00C43D49">
          <w:rPr>
            <w:noProof/>
            <w:webHidden/>
          </w:rPr>
          <w:fldChar w:fldCharType="separate"/>
        </w:r>
        <w:r w:rsidR="00C43D49">
          <w:rPr>
            <w:noProof/>
            <w:webHidden/>
          </w:rPr>
          <w:t>90</w:t>
        </w:r>
        <w:r w:rsidR="00C43D49">
          <w:rPr>
            <w:noProof/>
            <w:webHidden/>
          </w:rPr>
          <w:fldChar w:fldCharType="end"/>
        </w:r>
      </w:hyperlink>
    </w:p>
    <w:p w14:paraId="45F29F28" w14:textId="6F41DBA9" w:rsidR="00C43D49" w:rsidRDefault="005A4D02">
      <w:pPr>
        <w:pStyle w:val="Spistreci2"/>
        <w:rPr>
          <w:rFonts w:asciiTheme="minorHAnsi" w:eastAsiaTheme="minorEastAsia" w:hAnsiTheme="minorHAnsi" w:cstheme="minorBidi"/>
          <w:b w:val="0"/>
          <w:bCs w:val="0"/>
          <w:noProof/>
          <w:color w:val="auto"/>
          <w:sz w:val="24"/>
          <w:szCs w:val="24"/>
          <w:lang w:val="en-GB"/>
        </w:rPr>
      </w:pPr>
      <w:hyperlink w:anchor="_Toc531003395" w:history="1">
        <w:r w:rsidR="00C43D49" w:rsidRPr="00D948F4">
          <w:rPr>
            <w:rStyle w:val="Hipercze"/>
            <w:noProof/>
          </w:rPr>
          <w:t>5.1</w:t>
        </w:r>
        <w:r w:rsidR="00C43D49">
          <w:rPr>
            <w:rFonts w:asciiTheme="minorHAnsi" w:eastAsiaTheme="minorEastAsia" w:hAnsiTheme="minorHAnsi" w:cstheme="minorBidi"/>
            <w:b w:val="0"/>
            <w:bCs w:val="0"/>
            <w:noProof/>
            <w:color w:val="auto"/>
            <w:sz w:val="24"/>
            <w:szCs w:val="24"/>
            <w:lang w:val="en-GB"/>
          </w:rPr>
          <w:tab/>
        </w:r>
        <w:r w:rsidR="00C43D49" w:rsidRPr="00D948F4">
          <w:rPr>
            <w:rStyle w:val="Hipercze"/>
            <w:noProof/>
          </w:rPr>
          <w:t>Analiza wrażliwości</w:t>
        </w:r>
        <w:r w:rsidR="00C43D49">
          <w:rPr>
            <w:noProof/>
            <w:webHidden/>
          </w:rPr>
          <w:tab/>
        </w:r>
        <w:r w:rsidR="00C43D49">
          <w:rPr>
            <w:noProof/>
            <w:webHidden/>
          </w:rPr>
          <w:fldChar w:fldCharType="begin"/>
        </w:r>
        <w:r w:rsidR="00C43D49">
          <w:rPr>
            <w:noProof/>
            <w:webHidden/>
          </w:rPr>
          <w:instrText xml:space="preserve"> PAGEREF _Toc531003395 \h </w:instrText>
        </w:r>
        <w:r w:rsidR="00C43D49">
          <w:rPr>
            <w:noProof/>
            <w:webHidden/>
          </w:rPr>
        </w:r>
        <w:r w:rsidR="00C43D49">
          <w:rPr>
            <w:noProof/>
            <w:webHidden/>
          </w:rPr>
          <w:fldChar w:fldCharType="separate"/>
        </w:r>
        <w:r w:rsidR="00C43D49">
          <w:rPr>
            <w:noProof/>
            <w:webHidden/>
          </w:rPr>
          <w:t>90</w:t>
        </w:r>
        <w:r w:rsidR="00C43D49">
          <w:rPr>
            <w:noProof/>
            <w:webHidden/>
          </w:rPr>
          <w:fldChar w:fldCharType="end"/>
        </w:r>
      </w:hyperlink>
    </w:p>
    <w:p w14:paraId="07D093BB" w14:textId="5C6ECE1A" w:rsidR="00C43D49" w:rsidRDefault="005A4D02">
      <w:pPr>
        <w:pStyle w:val="Spistreci2"/>
        <w:rPr>
          <w:rFonts w:asciiTheme="minorHAnsi" w:eastAsiaTheme="minorEastAsia" w:hAnsiTheme="minorHAnsi" w:cstheme="minorBidi"/>
          <w:b w:val="0"/>
          <w:bCs w:val="0"/>
          <w:noProof/>
          <w:color w:val="auto"/>
          <w:sz w:val="24"/>
          <w:szCs w:val="24"/>
          <w:lang w:val="en-GB"/>
        </w:rPr>
      </w:pPr>
      <w:hyperlink w:anchor="_Toc531003396" w:history="1">
        <w:r w:rsidR="00C43D49" w:rsidRPr="00D948F4">
          <w:rPr>
            <w:rStyle w:val="Hipercze"/>
            <w:noProof/>
          </w:rPr>
          <w:t>5.2</w:t>
        </w:r>
        <w:r w:rsidR="00C43D49">
          <w:rPr>
            <w:rFonts w:asciiTheme="minorHAnsi" w:eastAsiaTheme="minorEastAsia" w:hAnsiTheme="minorHAnsi" w:cstheme="minorBidi"/>
            <w:b w:val="0"/>
            <w:bCs w:val="0"/>
            <w:noProof/>
            <w:color w:val="auto"/>
            <w:sz w:val="24"/>
            <w:szCs w:val="24"/>
            <w:lang w:val="en-GB"/>
          </w:rPr>
          <w:tab/>
        </w:r>
        <w:r w:rsidR="00C43D49" w:rsidRPr="00D948F4">
          <w:rPr>
            <w:rStyle w:val="Hipercze"/>
            <w:noProof/>
          </w:rPr>
          <w:t>Ilościowa analiza ryzyka</w:t>
        </w:r>
        <w:r w:rsidR="00C43D49">
          <w:rPr>
            <w:noProof/>
            <w:webHidden/>
          </w:rPr>
          <w:tab/>
        </w:r>
        <w:r w:rsidR="00C43D49">
          <w:rPr>
            <w:noProof/>
            <w:webHidden/>
          </w:rPr>
          <w:fldChar w:fldCharType="begin"/>
        </w:r>
        <w:r w:rsidR="00C43D49">
          <w:rPr>
            <w:noProof/>
            <w:webHidden/>
          </w:rPr>
          <w:instrText xml:space="preserve"> PAGEREF _Toc531003396 \h </w:instrText>
        </w:r>
        <w:r w:rsidR="00C43D49">
          <w:rPr>
            <w:noProof/>
            <w:webHidden/>
          </w:rPr>
        </w:r>
        <w:r w:rsidR="00C43D49">
          <w:rPr>
            <w:noProof/>
            <w:webHidden/>
          </w:rPr>
          <w:fldChar w:fldCharType="separate"/>
        </w:r>
        <w:r w:rsidR="00C43D49">
          <w:rPr>
            <w:noProof/>
            <w:webHidden/>
          </w:rPr>
          <w:t>91</w:t>
        </w:r>
        <w:r w:rsidR="00C43D49">
          <w:rPr>
            <w:noProof/>
            <w:webHidden/>
          </w:rPr>
          <w:fldChar w:fldCharType="end"/>
        </w:r>
      </w:hyperlink>
    </w:p>
    <w:p w14:paraId="67C02A5F" w14:textId="18000BFD" w:rsidR="00C43D49" w:rsidRDefault="005A4D02">
      <w:pPr>
        <w:pStyle w:val="Spistreci1"/>
        <w:rPr>
          <w:rFonts w:asciiTheme="minorHAnsi" w:eastAsiaTheme="minorEastAsia" w:hAnsiTheme="minorHAnsi" w:cstheme="minorBidi"/>
          <w:b w:val="0"/>
          <w:bCs w:val="0"/>
          <w:iCs w:val="0"/>
          <w:noProof/>
          <w:color w:val="auto"/>
          <w:sz w:val="24"/>
          <w:lang w:val="en-GB"/>
        </w:rPr>
      </w:pPr>
      <w:hyperlink w:anchor="_Toc531003397" w:history="1">
        <w:r w:rsidR="00C43D49" w:rsidRPr="00D948F4">
          <w:rPr>
            <w:rStyle w:val="Hipercze"/>
            <w:noProof/>
            <w:lang w:val="en-US"/>
          </w:rPr>
          <w:t>Bibliografia</w:t>
        </w:r>
        <w:r w:rsidR="00C43D49">
          <w:rPr>
            <w:noProof/>
            <w:webHidden/>
          </w:rPr>
          <w:tab/>
        </w:r>
        <w:r w:rsidR="00C43D49">
          <w:rPr>
            <w:noProof/>
            <w:webHidden/>
          </w:rPr>
          <w:fldChar w:fldCharType="begin"/>
        </w:r>
        <w:r w:rsidR="00C43D49">
          <w:rPr>
            <w:noProof/>
            <w:webHidden/>
          </w:rPr>
          <w:instrText xml:space="preserve"> PAGEREF _Toc531003397 \h </w:instrText>
        </w:r>
        <w:r w:rsidR="00C43D49">
          <w:rPr>
            <w:noProof/>
            <w:webHidden/>
          </w:rPr>
        </w:r>
        <w:r w:rsidR="00C43D49">
          <w:rPr>
            <w:noProof/>
            <w:webHidden/>
          </w:rPr>
          <w:fldChar w:fldCharType="separate"/>
        </w:r>
        <w:r w:rsidR="00C43D49">
          <w:rPr>
            <w:noProof/>
            <w:webHidden/>
          </w:rPr>
          <w:t>94</w:t>
        </w:r>
        <w:r w:rsidR="00C43D49">
          <w:rPr>
            <w:noProof/>
            <w:webHidden/>
          </w:rPr>
          <w:fldChar w:fldCharType="end"/>
        </w:r>
      </w:hyperlink>
    </w:p>
    <w:p w14:paraId="0F303BB6" w14:textId="77777777" w:rsidR="002C0DBB" w:rsidRPr="00884CC2" w:rsidRDefault="00881AF3" w:rsidP="002C0DBB">
      <w:r w:rsidRPr="00884CC2">
        <w:fldChar w:fldCharType="end"/>
      </w:r>
    </w:p>
    <w:p w14:paraId="486F69CB" w14:textId="77777777" w:rsidR="002C0DBB" w:rsidRPr="00884CC2" w:rsidRDefault="002C0DBB" w:rsidP="002C0DBB">
      <w:pPr>
        <w:rPr>
          <w:rFonts w:eastAsiaTheme="majorEastAsia"/>
          <w:sz w:val="28"/>
          <w:szCs w:val="28"/>
        </w:rPr>
      </w:pPr>
      <w:r w:rsidRPr="00884CC2">
        <w:br w:type="page"/>
      </w:r>
    </w:p>
    <w:p w14:paraId="753A5ED2" w14:textId="77777777" w:rsidR="002C0DBB" w:rsidRPr="00884CC2" w:rsidRDefault="002C0DBB" w:rsidP="002C0DBB">
      <w:pPr>
        <w:pStyle w:val="Nagwek1"/>
        <w:numPr>
          <w:ilvl w:val="0"/>
          <w:numId w:val="0"/>
        </w:numPr>
        <w:ind w:left="709" w:hanging="709"/>
      </w:pPr>
      <w:bookmarkStart w:id="1" w:name="_Toc531003323"/>
      <w:r w:rsidRPr="00884CC2">
        <w:lastRenderedPageBreak/>
        <w:t>Wstęp</w:t>
      </w:r>
      <w:bookmarkEnd w:id="1"/>
    </w:p>
    <w:p w14:paraId="5B548278" w14:textId="77777777" w:rsidR="002C0DBB" w:rsidRDefault="002C0DBB" w:rsidP="002C0DBB"/>
    <w:p w14:paraId="541E09E3" w14:textId="77777777" w:rsidR="002C0DBB" w:rsidRPr="00884CC2" w:rsidRDefault="002C0DBB" w:rsidP="002C0DBB">
      <w:r w:rsidRPr="00884CC2">
        <w:t xml:space="preserve">Niniejsza publikacja została przygotowana dla osób opracowujących studia wykonalności projektów składanych i realizowanych w ramach Regionalnego Programu Operacyjnego Województwa Lubelskiego na lata 2014–2020 </w:t>
      </w:r>
      <w:r w:rsidR="00881AF3" w:rsidRPr="00884CC2">
        <w:fldChar w:fldCharType="begin"/>
      </w:r>
      <w:r w:rsidR="00E044D9">
        <w:instrText xml:space="preserve"> ADDIN EN.CITE &lt;EndNote&gt;&lt;Cite&gt;&lt;Author&gt;UMWL&lt;/Author&gt;&lt;Year&gt;2015&lt;/Year&gt;&lt;RecNum&gt;192&lt;/RecNum&gt;&lt;DisplayText&gt;(UMWL, 2015a)&lt;/DisplayText&gt;&lt;record&gt;&lt;rec-number&gt;192&lt;/rec-number&gt;&lt;foreign-keys&gt;&lt;key app="EN" db-id="aff0rv0zzpf92resxf4vx2a2tpx9x2fsssar" timestamp="1430990713"&gt;192&lt;/key&gt;&lt;/foreign-keys&gt;&lt;ref-type name="Book"&gt;6&lt;/ref-type&gt;&lt;contributors&gt;&lt;authors&gt;&lt;author&gt;&lt;style face="normal" font="default" charset="238" size="100%"&gt;UMWL&lt;/style&gt;&lt;/author&gt;&lt;/authors&gt;&lt;/contributors&gt;&lt;titles&gt;&lt;title&gt;&lt;style face="normal" font="default" size="100%"&gt;Regionalny Program Operacyjny Województwa Lubelskiego na lata 2014–2020&lt;/style&gt;&lt;style face="normal" font="default" charset="238" size="100%"&gt; &lt;/style&gt;&lt;style face="normal" font="default" size="100%"&gt;(przyj&lt;/style&gt;&lt;style face="normal" font="default" charset="238" size="100%"&gt;ęty decyzją Komisji Europejskiej C(2015)887 z dnia 12 lutego 2015 r.)&lt;/style&gt;&lt;/title&gt;&lt;/titles&gt;&lt;dates&gt;&lt;year&gt;&lt;style face="normal" font="default" charset="238" size="100%"&gt;2015&lt;/style&gt;&lt;/year&gt;&lt;/dates&gt;&lt;pub-location&gt;&lt;style face="normal" font="default" charset="238" size="100%"&gt;Lublin&lt;/style&gt;&lt;/pub-location&gt;&lt;publisher&gt;&lt;style face="normal" font="default" size="100%"&gt;Urz&lt;/style&gt;&lt;style face="normal" font="default" charset="238" size="100%"&gt;ąd Marszałkowski Województwa Lubelskiego w Lublinie&lt;/style&gt;&lt;/publisher&gt;&lt;urls&gt;&lt;/urls&gt;&lt;/record&gt;&lt;/Cite&gt;&lt;/EndNote&gt;</w:instrText>
      </w:r>
      <w:r w:rsidR="00881AF3" w:rsidRPr="00884CC2">
        <w:fldChar w:fldCharType="separate"/>
      </w:r>
      <w:r w:rsidR="000834B3">
        <w:rPr>
          <w:noProof/>
        </w:rPr>
        <w:t>(UMWL, 2015a)</w:t>
      </w:r>
      <w:r w:rsidR="00881AF3" w:rsidRPr="00884CC2">
        <w:fldChar w:fldCharType="end"/>
      </w:r>
      <w:r w:rsidRPr="00884CC2">
        <w:t>, zwanego dalej RPO WL</w:t>
      </w:r>
      <w:r w:rsidR="008A0EC1">
        <w:t xml:space="preserve"> i pełni rolę „wytycznych programowych” zgodnie z</w:t>
      </w:r>
      <w:r w:rsidR="00FA329B">
        <w:t> </w:t>
      </w:r>
      <w:r w:rsidR="008A0EC1">
        <w:t xml:space="preserve">art. 7 ust. 1 </w:t>
      </w:r>
      <w:r w:rsidR="008A0EC1" w:rsidRPr="008A0EC1">
        <w:t>ustawy z dnia 11 lipca 2014 r</w:t>
      </w:r>
      <w:r w:rsidR="00561EBA">
        <w:t>oku</w:t>
      </w:r>
      <w:r w:rsidR="008A0EC1" w:rsidRPr="008A0EC1">
        <w:t xml:space="preserve"> o zasadach realizacji programów w zakresie polityki spójności finansowanych w perspektywie finansowej 2014-2020</w:t>
      </w:r>
      <w:r w:rsidR="008A0EC1">
        <w:t xml:space="preserve"> („ustawy wdrożeniowej”)</w:t>
      </w:r>
      <w:r w:rsidRPr="00884CC2">
        <w:t xml:space="preserve">. </w:t>
      </w:r>
    </w:p>
    <w:p w14:paraId="1F6E3092" w14:textId="46C956CB" w:rsidR="002C0DBB" w:rsidRPr="00884CC2" w:rsidRDefault="002C0DBB" w:rsidP="002C0DBB">
      <w:pPr>
        <w:ind w:firstLine="708"/>
      </w:pPr>
      <w:r w:rsidRPr="00884CC2">
        <w:rPr>
          <w:b/>
        </w:rPr>
        <w:t xml:space="preserve">Celem </w:t>
      </w:r>
      <w:r>
        <w:rPr>
          <w:b/>
        </w:rPr>
        <w:t>głównym</w:t>
      </w:r>
      <w:r w:rsidRPr="00884CC2">
        <w:t xml:space="preserve"> publikacji jest przede wszystkim ujednolicenie zasad przygotowywania i pisania studiów wykonalności, w szczególności przyjmowania założeń, parametrów, a także metodologii prowadzenia obliczeń. Publikacja ma pomóc w wyborze takiego rozwiązania techniczno-technologicznego, które nie tylko umożliwi realizację postawionych celów, ale przyczyni się do rozwiązania jak największej liczby </w:t>
      </w:r>
      <w:r w:rsidRPr="00884CC2">
        <w:rPr>
          <w:b/>
        </w:rPr>
        <w:t>problemów interesariuszy</w:t>
      </w:r>
      <w:r w:rsidRPr="00884CC2">
        <w:t xml:space="preserve"> projektu, a także </w:t>
      </w:r>
      <w:r w:rsidRPr="00884CC2">
        <w:rPr>
          <w:b/>
        </w:rPr>
        <w:t>efektywnie wykorzysta</w:t>
      </w:r>
      <w:r w:rsidRPr="00884CC2">
        <w:t xml:space="preserve"> istniejące zasoby i środki oraz zagwarantuje </w:t>
      </w:r>
      <w:r w:rsidRPr="00884CC2">
        <w:rPr>
          <w:b/>
        </w:rPr>
        <w:t>trwałość</w:t>
      </w:r>
      <w:r w:rsidRPr="00884CC2">
        <w:t xml:space="preserve"> wybranego rozwiązania.</w:t>
      </w:r>
    </w:p>
    <w:p w14:paraId="614A021E" w14:textId="77777777" w:rsidR="002C0DBB" w:rsidRPr="00884CC2" w:rsidRDefault="002C0DBB" w:rsidP="002C0DBB">
      <w:pPr>
        <w:ind w:firstLine="708"/>
      </w:pPr>
      <w:r w:rsidRPr="00884CC2">
        <w:t xml:space="preserve">Dodatkowo, </w:t>
      </w:r>
      <w:r w:rsidRPr="00884CC2">
        <w:rPr>
          <w:b/>
        </w:rPr>
        <w:t>celem badawczym</w:t>
      </w:r>
      <w:r w:rsidRPr="00884CC2">
        <w:t xml:space="preserve"> publikacji jest </w:t>
      </w:r>
      <w:r w:rsidRPr="00884CC2">
        <w:rPr>
          <w:b/>
        </w:rPr>
        <w:t>analiza doświadczeń</w:t>
      </w:r>
      <w:r w:rsidRPr="00884CC2">
        <w:t xml:space="preserve"> zdobytych w okresie 2007–2013 i ich krytyczna ocena. Wynikiem tego jest wypracowanie optymalnego podejścia do przygotowywania studiów wykonalności oraz prezentacja dobrych i złych praktyk, które niewątpliwie mają charakter edukacyjny, umożliwiający poprawę jakości procesu identyfikacji i</w:t>
      </w:r>
      <w:r>
        <w:t> </w:t>
      </w:r>
      <w:r w:rsidRPr="00884CC2">
        <w:t>opracowania projektów. Z drugiej strony proces badawczy ułatwił przygotowanie szczegółowych podpowiedzi i instrukcji przygotowania poszczególnych elementów studium, dzięki czemu opisy i</w:t>
      </w:r>
      <w:r>
        <w:t> </w:t>
      </w:r>
      <w:r w:rsidRPr="00884CC2">
        <w:t xml:space="preserve">analizy powinny być bardziej trafne, precyzyjne i wiarygodne. </w:t>
      </w:r>
    </w:p>
    <w:p w14:paraId="6F4011C3" w14:textId="77777777" w:rsidR="002C0DBB" w:rsidRPr="00884CC2" w:rsidRDefault="002C0DBB" w:rsidP="002C0DBB">
      <w:pPr>
        <w:ind w:firstLine="708"/>
      </w:pPr>
      <w:r w:rsidRPr="00884CC2">
        <w:t xml:space="preserve">W ramach </w:t>
      </w:r>
      <w:r w:rsidRPr="00884CC2">
        <w:rPr>
          <w:b/>
        </w:rPr>
        <w:t>procesu badawczego</w:t>
      </w:r>
      <w:r w:rsidRPr="00884CC2">
        <w:t xml:space="preserve"> wykorzystano analizę przepisów </w:t>
      </w:r>
      <w:r w:rsidR="006F210C">
        <w:t>oraz</w:t>
      </w:r>
      <w:r w:rsidRPr="00884CC2">
        <w:t xml:space="preserve"> literatury krajowej i zagranicznej w zakresie przygotowywania studiów wykonalności, ewaluacji projektów i prowadzenia analiz finansowo-ekonomicznych. Przeprowadzono również analizę danych zastanych: analizie poddano </w:t>
      </w:r>
      <w:r>
        <w:t>studia</w:t>
      </w:r>
      <w:r w:rsidRPr="00884CC2">
        <w:t xml:space="preserve"> wykonalności dla wszystkich typów projektów realizowanych w ramach Regionalnego Programu Operacyjnego Województwa Lubelskiego na lata 2007–2013, karty oceny merytorycznej i strategicznej projektów składanych i wybranych w okresie 2007–2013, a także kryteria wyboru projektów i wytyczne ogólne i</w:t>
      </w:r>
      <w:r w:rsidR="00FA329B">
        <w:t> </w:t>
      </w:r>
      <w:r w:rsidRPr="00884CC2">
        <w:t>szczegółowe obowiązujące w</w:t>
      </w:r>
      <w:r>
        <w:t> </w:t>
      </w:r>
      <w:r w:rsidRPr="00884CC2">
        <w:t>poprzednim okresie programowania. Dodatkowo, w ramach badań terenowych przeprowadzono szereg spotkań i</w:t>
      </w:r>
      <w:r>
        <w:t> </w:t>
      </w:r>
      <w:r w:rsidRPr="00884CC2">
        <w:t xml:space="preserve">konsultacji z przedstawicielami Urzędu Marszałkowskiego Województwa Lubelskiego w Lublinie, a także z przedstawicielami beneficjentów </w:t>
      </w:r>
      <w:r w:rsidR="006F210C">
        <w:t>RPO WL</w:t>
      </w:r>
      <w:r w:rsidR="006F210C" w:rsidRPr="00884CC2">
        <w:t xml:space="preserve"> </w:t>
      </w:r>
      <w:r w:rsidRPr="00884CC2">
        <w:t>i firm doradczych z</w:t>
      </w:r>
      <w:r>
        <w:t> </w:t>
      </w:r>
      <w:r w:rsidRPr="00884CC2">
        <w:t xml:space="preserve">terenu województwa. </w:t>
      </w:r>
    </w:p>
    <w:p w14:paraId="07F65004" w14:textId="77777777" w:rsidR="002C0DBB" w:rsidRPr="00884CC2" w:rsidRDefault="002C0DBB" w:rsidP="002C0DBB">
      <w:pPr>
        <w:ind w:firstLine="708"/>
      </w:pPr>
      <w:r w:rsidRPr="00884CC2">
        <w:t xml:space="preserve">Wytyczne przedstawione w niniejszej publikacji w dużej mierze </w:t>
      </w:r>
      <w:r w:rsidRPr="00884CC2">
        <w:rPr>
          <w:b/>
        </w:rPr>
        <w:t>bazują</w:t>
      </w:r>
      <w:r w:rsidRPr="00884CC2">
        <w:t xml:space="preserve"> </w:t>
      </w:r>
      <w:r w:rsidRPr="00884CC2">
        <w:rPr>
          <w:b/>
        </w:rPr>
        <w:t>na wytycznych</w:t>
      </w:r>
      <w:r w:rsidRPr="00884CC2">
        <w:t xml:space="preserve"> w</w:t>
      </w:r>
      <w:r>
        <w:t> </w:t>
      </w:r>
      <w:r w:rsidRPr="00884CC2">
        <w:t xml:space="preserve">zakresie zagadnień związanych z przygotowaniem projektów inwestycyjnych na poziomie krajowym </w:t>
      </w:r>
      <w:r w:rsidR="00881AF3" w:rsidRPr="00884CC2">
        <w:fldChar w:fldCharType="begin"/>
      </w:r>
      <w:r w:rsidR="00A16458">
        <w:instrText xml:space="preserve"> ADDIN EN.CITE &lt;EndNote&gt;&lt;Cite&gt;&lt;Author&gt;MIR&lt;/Author&gt;&lt;Year&gt;2015&lt;/Year&gt;&lt;RecNum&gt;191&lt;/RecNum&gt;&lt;DisplayText&gt;(MIR, 2015)&lt;/DisplayText&gt;&lt;record&gt;&lt;rec-number&gt;191&lt;/rec-number&gt;&lt;foreign-keys&gt;&lt;key app="EN" db-id="aff0rv0zzpf92resxf4vx2a2tpx9x2fsssar" timestamp="1430989340"&gt;191&lt;/key&gt;&lt;/foreign-keys&gt;&lt;ref-type name="Government Document"&gt;46&lt;/ref-type&gt;&lt;contributors&gt;&lt;authors&gt;&lt;author&gt;&lt;style face="normal" font="default" charset="238" size="100%"&gt;MIR,&lt;/style&gt;&lt;/author&gt;&lt;/authors&gt;&lt;/contributors&gt;&lt;titles&gt;&lt;title&gt;&lt;style face="normal" font="default" size="100%"&gt;Wytyczne w zakresie zagadnie&lt;/style&gt;&lt;style face="normal" font="default" charset="238" size="100%"&gt;ń związanych z przygotowaniem projektów inwestycyjnych, w tym projektów generujących dochód i projektów hybrydowych na lata 2014-2020&lt;/style&gt;&lt;/title&gt;&lt;secondary-title&gt;MIiR/H/2014-2020/7(01)03/2015&lt;/secondary-title&gt;&lt;/titles&gt;&lt;dates&gt;&lt;year&gt;&lt;style face="normal" font="default" charset="238" size="100%"&gt;2015&lt;/style&gt;&lt;/year&gt;&lt;/dates&gt;&lt;pub-location&gt;&lt;style face="normal" font="default" charset="238" size="100%"&gt;Warszawa&lt;/style&gt;&lt;/pub-location&gt;&lt;publisher&gt;Minister Infrastruktury i Rozwoju&lt;/publisher&gt;&lt;urls&gt;&lt;related-urls&gt;&lt;url&gt;&lt;style face="normal" font="default" size="100%"&gt;https://www.mir.gov.pl/.../wytyczne.../Wytyczne_2014_2020/.../Wytyczne&lt;/style&gt;&lt;style face="normal" font="default" charset="238" size="100%"&gt;_&lt;/style&gt;&lt;style face="normal" font="default" size="100%"&gt;PGD_i_PH_kons_zewn_011214.pdf&lt;/style&gt;&lt;/url&gt;&lt;/related-urls&gt;&lt;/urls&gt;&lt;/record&gt;&lt;/Cite&gt;&lt;/EndNote&gt;</w:instrText>
      </w:r>
      <w:r w:rsidR="00881AF3" w:rsidRPr="00884CC2">
        <w:fldChar w:fldCharType="separate"/>
      </w:r>
      <w:r w:rsidRPr="00884CC2">
        <w:rPr>
          <w:noProof/>
        </w:rPr>
        <w:t>(MIR, 2015)</w:t>
      </w:r>
      <w:r w:rsidR="00881AF3" w:rsidRPr="00884CC2">
        <w:fldChar w:fldCharType="end"/>
      </w:r>
      <w:r w:rsidRPr="00884CC2">
        <w:t xml:space="preserve"> oraz wytycznych ogólnych stosowanych w województwie w okresie 2007–2013 </w:t>
      </w:r>
      <w:r w:rsidR="00881AF3" w:rsidRPr="00884CC2">
        <w:fldChar w:fldCharType="begin"/>
      </w:r>
      <w:r w:rsidRPr="00884CC2">
        <w:instrText xml:space="preserve"> ADDIN EN.CITE &lt;EndNote&gt;&lt;Cite&gt;&lt;Author&gt;Pylak&lt;/Author&gt;&lt;Year&gt;2009&lt;/Year&gt;&lt;RecNum&gt;193&lt;/RecNum&gt;&lt;DisplayText&gt;(Pylak, 2009)&lt;/DisplayText&gt;&lt;record&gt;&lt;rec-number&gt;193&lt;/rec-number&gt;&lt;foreign-keys&gt;&lt;key app="EN" db-id="aff0rv0zzpf92resxf4vx2a2tpx9x2fsssar" timestamp="1430992167"&gt;193&lt;/key&gt;&lt;/foreign-keys&gt;&lt;ref-type name="Book"&gt;6&lt;/ref-type&gt;&lt;contributors&gt;&lt;authors&gt;&lt;author&gt;&lt;style face="normal" font="default" charset="238" size="100%"&gt;Pylak, Korneliusz&lt;/style&gt;&lt;/author&gt;&lt;/authors&gt;&lt;/contributors&gt;&lt;titles&gt;&lt;title&gt;&lt;style face="normal" font="default" size="100%"&gt;Wytyczne ogólne do studiów wykonalno&lt;/style&gt;&lt;style face="normal" font="default" charset="238" size="100%"&gt;ści dla projektów w ramach RPO województwa lubelskiego&lt;/style&gt;&lt;/title&gt;&lt;/titles&gt;&lt;dates&gt;&lt;year&gt;&lt;style face="normal" font="default" charset="238" size="100%"&gt;2009&lt;/style&gt;&lt;/year&gt;&lt;/dates&gt;&lt;pub-location&gt;&lt;style face="normal" font="default" charset="238" size="100%"&gt;Lublin&lt;/style&gt;&lt;/pub-location&gt;&lt;publisher&gt;&lt;style face="normal" font="default" size="100%"&gt;Urz&lt;/style&gt;&lt;style face="normal" font="default" charset="238" size="100%"&gt;ąd Marszałkowski Województwa Lubelskiego w Lublinie&lt;/style&gt;&lt;/publisher&gt;&lt;urls&gt;&lt;/urls&gt;&lt;/record&gt;&lt;/Cite&gt;&lt;/EndNote&gt;</w:instrText>
      </w:r>
      <w:r w:rsidR="00881AF3" w:rsidRPr="00884CC2">
        <w:fldChar w:fldCharType="separate"/>
      </w:r>
      <w:r w:rsidRPr="00884CC2">
        <w:rPr>
          <w:noProof/>
        </w:rPr>
        <w:t>(Pylak, 2009)</w:t>
      </w:r>
      <w:r w:rsidR="00881AF3" w:rsidRPr="00884CC2">
        <w:fldChar w:fldCharType="end"/>
      </w:r>
      <w:r w:rsidRPr="00884CC2">
        <w:t xml:space="preserve">. </w:t>
      </w:r>
    </w:p>
    <w:p w14:paraId="0F686BC5" w14:textId="77777777" w:rsidR="002C0DBB" w:rsidRPr="00884CC2" w:rsidRDefault="002C0DBB" w:rsidP="002C0DBB">
      <w:pPr>
        <w:ind w:firstLine="708"/>
      </w:pPr>
      <w:r w:rsidRPr="00884CC2">
        <w:rPr>
          <w:b/>
        </w:rPr>
        <w:t>Wypełnianie opisów</w:t>
      </w:r>
      <w:r w:rsidRPr="00884CC2">
        <w:t xml:space="preserve"> studium wykonalności należy dokonywać poprzez portal internetowy służący do składania wniosków o dofinansowanie projektów na swoim profilu. Każde pole, do którego należy wpisywać teksty lub liczby, jest opisane w niniejszej publikacji w poszczególnych podrozdziałach, łącznie z</w:t>
      </w:r>
      <w:r w:rsidR="00130BED">
        <w:t> </w:t>
      </w:r>
      <w:r w:rsidRPr="00884CC2">
        <w:t xml:space="preserve">pytaniami pomocniczymi </w:t>
      </w:r>
      <w:r w:rsidR="006F210C">
        <w:t xml:space="preserve">(w tym kolorem zaznaczono pytania brane pod uwagę podczas oceny projektów) </w:t>
      </w:r>
      <w:r w:rsidRPr="00884CC2">
        <w:t>oraz przykładami poprawnie i niepoprawnie wypełnionych opisów</w:t>
      </w:r>
      <w:r w:rsidR="006F210C">
        <w:t xml:space="preserve"> (w każdym studium przypadku podano w nawiasie Działanie obecnego RPO WL, którego przykład dotyczy mimo, iż przykład został zaczerp</w:t>
      </w:r>
      <w:r w:rsidR="00561EBA">
        <w:t>nięty z poprzedniej perspektywy; dzięki temu</w:t>
      </w:r>
      <w:r w:rsidR="006F210C">
        <w:t xml:space="preserve"> łatwiej można go wykorzystać podczas przygotowywania dokumentu)</w:t>
      </w:r>
      <w:r w:rsidRPr="00884CC2">
        <w:t>. Dodatkowo, w</w:t>
      </w:r>
      <w:r w:rsidR="00FA329B">
        <w:t> </w:t>
      </w:r>
      <w:r w:rsidRPr="00884CC2">
        <w:t xml:space="preserve">kontekście analiz finansowo-ekonomicznych, należy </w:t>
      </w:r>
      <w:r>
        <w:t xml:space="preserve">wypełnić </w:t>
      </w:r>
      <w:r w:rsidRPr="00884CC2">
        <w:t>wyłącznie założenia do wyliczeń</w:t>
      </w:r>
      <w:r>
        <w:t xml:space="preserve"> w arkuszu kalkulacyjnym</w:t>
      </w:r>
      <w:r w:rsidRPr="00884CC2">
        <w:t xml:space="preserve">. Wyliczenia są przeprowadzane automatycznie przez </w:t>
      </w:r>
      <w:r w:rsidR="00561EBA">
        <w:t xml:space="preserve">arkusz </w:t>
      </w:r>
      <w:r w:rsidRPr="00884CC2">
        <w:t>według zasad opisanych w</w:t>
      </w:r>
      <w:r w:rsidR="00130BED">
        <w:t> </w:t>
      </w:r>
      <w:r w:rsidRPr="00884CC2">
        <w:t xml:space="preserve">niniejszej publikacji. </w:t>
      </w:r>
    </w:p>
    <w:p w14:paraId="33FB0E87" w14:textId="77777777" w:rsidR="002C0DBB" w:rsidRPr="00884CC2" w:rsidRDefault="002C0DBB" w:rsidP="002C0DBB">
      <w:pPr>
        <w:rPr>
          <w:rFonts w:eastAsiaTheme="majorEastAsia"/>
          <w:sz w:val="28"/>
          <w:szCs w:val="28"/>
        </w:rPr>
      </w:pPr>
      <w:r w:rsidRPr="00884CC2">
        <w:br w:type="page"/>
      </w:r>
    </w:p>
    <w:p w14:paraId="41692018" w14:textId="77777777" w:rsidR="002C0DBB" w:rsidRPr="00884CC2" w:rsidRDefault="002C0DBB" w:rsidP="002C0DBB">
      <w:pPr>
        <w:pStyle w:val="Nagwek1"/>
      </w:pPr>
      <w:bookmarkStart w:id="2" w:name="_Toc531003324"/>
      <w:r w:rsidRPr="00884CC2">
        <w:lastRenderedPageBreak/>
        <w:t>Definicja celów projektu</w:t>
      </w:r>
      <w:bookmarkEnd w:id="2"/>
    </w:p>
    <w:p w14:paraId="79010465" w14:textId="77777777" w:rsidR="002C0DBB" w:rsidRPr="00884CC2" w:rsidRDefault="002C0DBB" w:rsidP="002C0DBB">
      <w:r w:rsidRPr="00E407E8">
        <w:t xml:space="preserve">Przygotowanie studium wykonalności należy rozpocząć od zdefiniowania celów projektu. Poprawne określenie celów projektu wymaga analizy potrzeb środowiska społeczno-gospodarczego. Dlatego </w:t>
      </w:r>
      <w:r w:rsidRPr="00E407E8">
        <w:rPr>
          <w:b/>
        </w:rPr>
        <w:t>definicja celów</w:t>
      </w:r>
      <w:r w:rsidRPr="00E407E8">
        <w:t xml:space="preserve"> projektu stanowi </w:t>
      </w:r>
      <w:r w:rsidRPr="00E407E8">
        <w:rPr>
          <w:b/>
        </w:rPr>
        <w:t>punkt wyjścia</w:t>
      </w:r>
      <w:r w:rsidRPr="00E407E8">
        <w:t xml:space="preserve"> do oceny trafności</w:t>
      </w:r>
      <w:r w:rsidR="00FA329B">
        <w:t xml:space="preserve"> i </w:t>
      </w:r>
      <w:r w:rsidRPr="00E407E8">
        <w:t xml:space="preserve">skuteczności przygotowywanego przedsięwzięcia. </w:t>
      </w:r>
      <w:r w:rsidRPr="00C463CD">
        <w:rPr>
          <w:b/>
        </w:rPr>
        <w:t>Trafność</w:t>
      </w:r>
      <w:r w:rsidRPr="00E407E8">
        <w:t xml:space="preserve"> będzie oceniana poprzez odniesienie celów i działań w projekcie do potrzeb interesariuszy i możliwości ich zaspokojenia, natomiast </w:t>
      </w:r>
      <w:r w:rsidRPr="00C463CD">
        <w:rPr>
          <w:b/>
        </w:rPr>
        <w:t>skuteczność</w:t>
      </w:r>
      <w:r w:rsidRPr="00E407E8">
        <w:t xml:space="preserve"> – poprzez poziom zrealizowania tych potrzeb. Zdefiniowane cele projektu posłużą do analizy wariantów i wyboru optymalnego sposobu realizacji przedsięwzięcia (identyfikacji projektu). Identyfikacja projektu nastąpi w rozdziale 2 studium</w:t>
      </w:r>
      <w:r>
        <w:t xml:space="preserve"> wykonalności</w:t>
      </w:r>
      <w:r w:rsidRPr="00E407E8">
        <w:t>.</w:t>
      </w:r>
    </w:p>
    <w:p w14:paraId="37128211" w14:textId="77777777" w:rsidR="002C0DBB" w:rsidRDefault="002C0DBB" w:rsidP="002C0DBB">
      <w:pPr>
        <w:pStyle w:val="Nagwek2"/>
      </w:pPr>
      <w:bookmarkStart w:id="3" w:name="_Toc531003325"/>
      <w:r w:rsidRPr="00884CC2">
        <w:t>Analiza interesariuszy</w:t>
      </w:r>
      <w:bookmarkEnd w:id="3"/>
    </w:p>
    <w:p w14:paraId="5C1484E4" w14:textId="77777777" w:rsidR="002C0DBB" w:rsidRDefault="002C0DBB" w:rsidP="002C0DBB">
      <w:r w:rsidRPr="00C463CD">
        <w:rPr>
          <w:b/>
        </w:rPr>
        <w:t>Interesariusz</w:t>
      </w:r>
      <w:r w:rsidRPr="00CC6D27">
        <w:t xml:space="preserve"> to osoba bądź podmiot zainteresowany realizacją lub wynikami projektu</w:t>
      </w:r>
      <w:r>
        <w:t xml:space="preserve">, mający wpływ na projekt lub będący pod wpływem projektu w trakcie lub po jego zakończeniu </w:t>
      </w:r>
      <w:r w:rsidR="00881AF3" w:rsidRPr="00575670">
        <w:rPr>
          <w:lang w:val="en-GB"/>
        </w:rPr>
        <w:fldChar w:fldCharType="begin"/>
      </w:r>
      <w:r w:rsidRPr="002C0DBB">
        <w:instrText xml:space="preserve"> ADDIN EN.CITE &lt;EndNote&gt;&lt;Cite&gt;&lt;Author&gt;Freeman&lt;/Author&gt;&lt;Year&gt;1984&lt;/Year&gt;&lt;RecNum&gt;145&lt;/RecNum&gt;&lt;Pages&gt;46&lt;/Pages&gt;&lt;DisplayText&gt;(Freeman, 1984, p. 46)&lt;/DisplayText&gt;&lt;record&gt;&lt;rec-number&gt;145&lt;/rec-number&gt;&lt;foreign-keys&gt;&lt;key app="EN" db-id="aff0rv0zzpf92resxf4vx2a2tpx9x2fsssar" timestamp="1430988774"&gt;145&lt;/key&gt;&lt;/foreign-keys&gt;&lt;ref-type name="Book"&gt;6&lt;/ref-type&gt;&lt;contributors&gt;&lt;authors&gt;&lt;author&gt;Freeman, R. Edward&lt;/author&gt;&lt;/authors&gt;&lt;/contributors&gt;&lt;titles&gt;&lt;title&gt;Strategic management : a stakeholder approach&lt;/title&gt;&lt;secondary-title&gt;Pitman series in business and public policy&lt;/secondary-title&gt;&lt;/titles&gt;&lt;keywords&gt;&lt;keyword&gt;Business planning&lt;/keyword&gt;&lt;/keywords&gt;&lt;dates&gt;&lt;year&gt;1984&lt;/year&gt;&lt;/dates&gt;&lt;pub-location&gt;Boston&lt;/pub-location&gt;&lt;publisher&gt;Pitman&lt;/publisher&gt;&lt;isbn&gt;0273019139&lt;/isbn&gt;&lt;work-type&gt;Bibliographies&amp;#xD;Non-fiction&lt;/work-type&gt;&lt;urls&gt;&lt;related-urls&gt;&lt;url&gt;http://search.ebscohost.com/?profile=s9335280&lt;/url&gt;&lt;/related-urls&gt;&lt;/urls&gt;&lt;remote-database-name&gt;edshlc&lt;/remote-database-name&gt;&lt;remote-database-provider&gt;EBSCOhost&lt;/remote-database-provider&gt;&lt;/record&gt;&lt;/Cite&gt;&lt;/EndNote&gt;</w:instrText>
      </w:r>
      <w:r w:rsidR="00881AF3" w:rsidRPr="00575670">
        <w:rPr>
          <w:lang w:val="en-GB"/>
        </w:rPr>
        <w:fldChar w:fldCharType="separate"/>
      </w:r>
      <w:r w:rsidRPr="00575670">
        <w:rPr>
          <w:noProof/>
        </w:rPr>
        <w:t>(Freeman, 1984, p. 46)</w:t>
      </w:r>
      <w:r w:rsidR="00881AF3" w:rsidRPr="00575670">
        <w:fldChar w:fldCharType="end"/>
      </w:r>
      <w:r w:rsidRPr="00CC6D27">
        <w:t xml:space="preserve">. Interesariusz nie musi odnosić bezpośrednich korzyści z tytułu realizacji (np. może być zainteresowany jego wdrożeniem jak </w:t>
      </w:r>
      <w:r w:rsidR="006F210C">
        <w:t xml:space="preserve">na przykład </w:t>
      </w:r>
      <w:r w:rsidRPr="00CC6D27">
        <w:t xml:space="preserve">wójt gminy, czy </w:t>
      </w:r>
      <w:r>
        <w:t>władze regionalne</w:t>
      </w:r>
      <w:r w:rsidRPr="00CC6D27">
        <w:t>), ale często tak się dzieje (np.</w:t>
      </w:r>
      <w:r>
        <w:t> </w:t>
      </w:r>
      <w:r w:rsidRPr="00CC6D27">
        <w:t>mieszkańcy</w:t>
      </w:r>
      <w:r w:rsidR="006F210C">
        <w:t xml:space="preserve"> lub użytkownicy, turyści</w:t>
      </w:r>
      <w:r w:rsidRPr="00CC6D27">
        <w:t>). Projekt może oddziaływać pozytywnie lub negatywnie na interesariuszy.</w:t>
      </w:r>
    </w:p>
    <w:p w14:paraId="1A3AF9F2" w14:textId="77777777" w:rsidR="002C0DBB" w:rsidRPr="00CC6D27" w:rsidRDefault="002C0DBB" w:rsidP="002C0DBB">
      <w:pPr>
        <w:ind w:firstLine="708"/>
      </w:pPr>
      <w:r w:rsidRPr="00693A54">
        <w:rPr>
          <w:b/>
        </w:rPr>
        <w:t>Analiza interesariuszy</w:t>
      </w:r>
      <w:r w:rsidRPr="00575670">
        <w:t xml:space="preserve"> jest często postrzegana jako narzędzie </w:t>
      </w:r>
      <w:r>
        <w:t>służące przekonaniu mieszkańców do projektu, który ma być realizowany. Z pewności</w:t>
      </w:r>
      <w:r w:rsidR="006F210C">
        <w:t>ą</w:t>
      </w:r>
      <w:r>
        <w:t xml:space="preserve"> w</w:t>
      </w:r>
      <w:r w:rsidRPr="00575670">
        <w:t>łaściwe zarządzanie relacjami z</w:t>
      </w:r>
      <w:r>
        <w:t> </w:t>
      </w:r>
      <w:r w:rsidRPr="00575670">
        <w:t>różnymi zainteresowanymi stronami ma zasadnicze znaczenie dla pomyślnej realizacji projektu</w:t>
      </w:r>
      <w:r>
        <w:t xml:space="preserve"> </w:t>
      </w:r>
      <w:r w:rsidR="00881AF3" w:rsidRPr="00693A54">
        <w:rPr>
          <w:lang w:val="en-GB"/>
        </w:rPr>
        <w:fldChar w:fldCharType="begin"/>
      </w:r>
      <w:r w:rsidRPr="00693A54">
        <w:instrText xml:space="preserve"> ADDIN EN.CITE &lt;EndNote&gt;&lt;Cite&gt;&lt;Author&gt;Aaltonen&lt;/Author&gt;&lt;Year&gt;2011&lt;/Year&gt;&lt;RecNum&gt;130&lt;/RecNum&gt;&lt;DisplayText&gt;(Aaltonen, 2011)&lt;/DisplayText&gt;&lt;record&gt;&lt;rec-number&gt;130&lt;/rec-number&gt;&lt;foreign-keys&gt;&lt;key app="EN" db-id="aff0rv0zzpf92resxf4vx2a2tpx9x2fsssar" timestamp="1430988773"&gt;130&lt;/key&gt;&lt;/foreign-keys&gt;&lt;ref-type name="Journal Article"&gt;17&lt;/ref-type&gt;&lt;contributors&gt;&lt;authors&gt;&lt;author&gt;Aaltonen, Kirsi&lt;/author&gt;&lt;/authors&gt;&lt;/contributors&gt;&lt;titles&gt;&lt;title&gt;Project stakeholder analysis as an environmental interpretation process&lt;/title&gt;&lt;secondary-title&gt;International Journal of Project Management&lt;/secondary-title&gt;&lt;/titles&gt;&lt;periodical&gt;&lt;full-title&gt;International Journal of Project Management&lt;/full-title&gt;&lt;/periodical&gt;&lt;pages&gt;165-183&lt;/pages&gt;&lt;volume&gt;29&lt;/volume&gt;&lt;number&gt;2&lt;/number&gt;&lt;dates&gt;&lt;year&gt;2011&lt;/year&gt;&lt;pub-dates&gt;&lt;date&gt;Feb&lt;/date&gt;&lt;/pub-dates&gt;&lt;/dates&gt;&lt;isbn&gt;0263-7863&lt;/isbn&gt;&lt;accession-num&gt;WOS:000286955300006&lt;/accession-num&gt;&lt;urls&gt;&lt;related-urls&gt;&lt;url&gt;&amp;lt;Go to ISI&amp;gt;://WOS:000286955300006&lt;/url&gt;&lt;url&gt;http://ac.els-cdn.com/S0263786310000256/1-s2.0-S0263786310000256-main.pdf?_tid=b1c0b53e-bb66-11e4-aae5-00000aab0f01&amp;amp;acdnat=1424701227_b6f1a0cd0f603543f5c7b6726ee9eb85&lt;/url&gt;&lt;/related-urls&gt;&lt;/urls&gt;&lt;electronic-resource-num&gt;10.1016/j.ijproman.2010.02.001&lt;/electronic-resource-num&gt;&lt;/record&gt;&lt;/Cite&gt;&lt;/EndNote&gt;</w:instrText>
      </w:r>
      <w:r w:rsidR="00881AF3" w:rsidRPr="00693A54">
        <w:rPr>
          <w:lang w:val="en-GB"/>
        </w:rPr>
        <w:fldChar w:fldCharType="separate"/>
      </w:r>
      <w:r w:rsidRPr="00693A54">
        <w:rPr>
          <w:noProof/>
        </w:rPr>
        <w:t>(Aaltonen, 2011)</w:t>
      </w:r>
      <w:r w:rsidR="00881AF3" w:rsidRPr="00693A54">
        <w:fldChar w:fldCharType="end"/>
      </w:r>
      <w:r w:rsidRPr="00575670">
        <w:t xml:space="preserve">, choć równie często zaangażowanie zainteresowanych stron w proces przygotowania </w:t>
      </w:r>
      <w:r>
        <w:t xml:space="preserve">projektu </w:t>
      </w:r>
      <w:r w:rsidRPr="00575670">
        <w:t xml:space="preserve">jest bardziej </w:t>
      </w:r>
      <w:r>
        <w:t xml:space="preserve">umowny niż </w:t>
      </w:r>
      <w:r w:rsidRPr="00575670">
        <w:t>real</w:t>
      </w:r>
      <w:r>
        <w:t xml:space="preserve">ny </w:t>
      </w:r>
      <w:r w:rsidR="00881AF3" w:rsidRPr="00693A54">
        <w:rPr>
          <w:lang w:val="en-GB"/>
        </w:rPr>
        <w:fldChar w:fldCharType="begin"/>
      </w:r>
      <w:r w:rsidRPr="00693A54">
        <w:instrText xml:space="preserve"> ADDIN EN.CITE &lt;EndNote&gt;&lt;Cite&gt;&lt;Author&gt;Yang&lt;/Author&gt;&lt;Year&gt;2014&lt;/Year&gt;&lt;RecNum&gt;190&lt;/RecNum&gt;&lt;DisplayText&gt;(Yang, 2014)&lt;/DisplayText&gt;&lt;record&gt;&lt;rec-number&gt;190&lt;/rec-number&gt;&lt;foreign-keys&gt;&lt;key app="EN" db-id="aff0rv0zzpf92resxf4vx2a2tpx9x2fsssar" timestamp="1430988780"&gt;190&lt;/key&gt;&lt;/foreign-keys&gt;&lt;ref-type name="Journal Article"&gt;17&lt;/ref-type&gt;&lt;contributors&gt;&lt;authors&gt;&lt;author&gt;Yang, Rebecca Jing&lt;/author&gt;&lt;/authors&gt;&lt;/contributors&gt;&lt;titles&gt;&lt;title&gt;An investigation of stakeholder analysis in urban development projects: Empirical or rationalistic perspectives&lt;/title&gt;&lt;secondary-title&gt;International Journal of Project Management&lt;/secondary-title&gt;&lt;/titles&gt;&lt;periodical&gt;&lt;full-title&gt;International Journal of Project Management&lt;/full-title&gt;&lt;/periodical&gt;&lt;pages&gt;838-849&lt;/pages&gt;&lt;volume&gt;32&lt;/volume&gt;&lt;number&gt;5&lt;/number&gt;&lt;dates&gt;&lt;year&gt;2014&lt;/year&gt;&lt;pub-dates&gt;&lt;date&gt;Jul&lt;/date&gt;&lt;/pub-dates&gt;&lt;/dates&gt;&lt;isbn&gt;0263-7863&lt;/isbn&gt;&lt;accession-num&gt;WOS:000337769000011&lt;/accession-num&gt;&lt;urls&gt;&lt;related-urls&gt;&lt;url&gt;&amp;lt;Go to ISI&amp;gt;://WOS:000337769000011&lt;/url&gt;&lt;url&gt;http://ac.els-cdn.com/S0263786313001506/1-s2.0-S0263786313001506-main.pdf?_tid=be084d4c-bb67-11e4-ae7e-00000aab0f26&amp;amp;acdnat=1424701677_e0d9c2ceea5a874635a380dc1ea7f995&lt;/url&gt;&lt;/related-urls&gt;&lt;/urls&gt;&lt;electronic-resource-num&gt;10.1016/j.ijproman.2013.10.011&lt;/electronic-resource-num&gt;&lt;/record&gt;&lt;/Cite&gt;&lt;/EndNote&gt;</w:instrText>
      </w:r>
      <w:r w:rsidR="00881AF3" w:rsidRPr="00693A54">
        <w:rPr>
          <w:lang w:val="en-GB"/>
        </w:rPr>
        <w:fldChar w:fldCharType="separate"/>
      </w:r>
      <w:r w:rsidRPr="00693A54">
        <w:rPr>
          <w:noProof/>
        </w:rPr>
        <w:t>(Yang, 2014)</w:t>
      </w:r>
      <w:r w:rsidR="00881AF3" w:rsidRPr="00693A54">
        <w:fldChar w:fldCharType="end"/>
      </w:r>
      <w:r w:rsidRPr="00575670">
        <w:t xml:space="preserve">. </w:t>
      </w:r>
      <w:r>
        <w:t xml:space="preserve">Przygotowując studium wykonalności kluczowa jest identyfikacja, scharakteryzowanie i pogrupowanie interesariuszy </w:t>
      </w:r>
      <w:r w:rsidR="00881AF3" w:rsidRPr="00693A54">
        <w:rPr>
          <w:lang w:val="en-GB"/>
        </w:rPr>
        <w:fldChar w:fldCharType="begin">
          <w:fldData xml:space="preserve">PEVuZE5vdGU+PENpdGU+PEF1dGhvcj5HdXB0YTwvQXV0aG9yPjxZZWFyPjE5OTU8L1llYXI+PFJl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</w:fldData>
        </w:fldChar>
      </w:r>
      <w:r w:rsidRPr="00693A54">
        <w:instrText xml:space="preserve"> ADDIN EN.CITE </w:instrText>
      </w:r>
      <w:r w:rsidR="00881AF3">
        <w:rPr>
          <w:lang w:val="en-GB"/>
        </w:rPr>
        <w:fldChar w:fldCharType="begin">
          <w:fldData xml:space="preserve">PEVuZE5vdGU+PENpdGU+PEF1dGhvcj5HdXB0YTwvQXV0aG9yPjxZZWFyPjE5OTU8L1llYXI+PFJl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</w:fldData>
        </w:fldChar>
      </w:r>
      <w:r w:rsidRPr="00693A54">
        <w:instrText xml:space="preserve"> ADDIN EN.CITE.DATA </w:instrText>
      </w:r>
      <w:r w:rsidR="00881AF3">
        <w:rPr>
          <w:lang w:val="en-GB"/>
        </w:rPr>
      </w:r>
      <w:r w:rsidR="00881AF3">
        <w:rPr>
          <w:lang w:val="en-GB"/>
        </w:rPr>
        <w:fldChar w:fldCharType="end"/>
      </w:r>
      <w:r w:rsidR="00881AF3" w:rsidRPr="00693A54">
        <w:rPr>
          <w:lang w:val="en-GB"/>
        </w:rPr>
      </w:r>
      <w:r w:rsidR="00881AF3" w:rsidRPr="00693A54">
        <w:rPr>
          <w:lang w:val="en-GB"/>
        </w:rPr>
        <w:fldChar w:fldCharType="separate"/>
      </w:r>
      <w:r w:rsidRPr="00693A54">
        <w:rPr>
          <w:noProof/>
        </w:rPr>
        <w:t>(Gupta, 1995; Jepsen &amp; Eskerod, 2009)</w:t>
      </w:r>
      <w:r w:rsidR="00881AF3" w:rsidRPr="00693A54">
        <w:fldChar w:fldCharType="end"/>
      </w:r>
      <w:r>
        <w:t>, zrozumienie ich zachowań, intencji</w:t>
      </w:r>
      <w:r w:rsidRPr="00575670">
        <w:t>, powiązań i interesów</w:t>
      </w:r>
      <w:r>
        <w:t xml:space="preserve"> </w:t>
      </w:r>
      <w:r w:rsidR="00881AF3" w:rsidRPr="00693A54">
        <w:rPr>
          <w:lang w:val="en-GB"/>
        </w:rPr>
        <w:fldChar w:fldCharType="begin">
          <w:fldData xml:space="preserve">PEVuZE5vdGU+PENpdGU+PEF1dGhvcj5WYXJ2YXNvdnN6a3k8L0F1dGhvcj48WWVhcj4yMDAwPC9Z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</w:fldData>
        </w:fldChar>
      </w:r>
      <w:r w:rsidRPr="00693A54">
        <w:instrText xml:space="preserve"> ADDIN EN.CITE </w:instrText>
      </w:r>
      <w:r w:rsidR="00881AF3">
        <w:rPr>
          <w:lang w:val="en-GB"/>
        </w:rPr>
        <w:fldChar w:fldCharType="begin">
          <w:fldData xml:space="preserve">PEVuZE5vdGU+PENpdGU+PEF1dGhvcj5WYXJ2YXNvdnN6a3k8L0F1dGhvcj48WWVhcj4yMDAwPC9Z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</w:fldData>
        </w:fldChar>
      </w:r>
      <w:r w:rsidRPr="00693A54">
        <w:instrText xml:space="preserve"> ADDIN EN.CITE.DATA </w:instrText>
      </w:r>
      <w:r w:rsidR="00881AF3">
        <w:rPr>
          <w:lang w:val="en-GB"/>
        </w:rPr>
      </w:r>
      <w:r w:rsidR="00881AF3">
        <w:rPr>
          <w:lang w:val="en-GB"/>
        </w:rPr>
        <w:fldChar w:fldCharType="end"/>
      </w:r>
      <w:r w:rsidR="00881AF3" w:rsidRPr="00693A54">
        <w:rPr>
          <w:lang w:val="en-GB"/>
        </w:rPr>
      </w:r>
      <w:r w:rsidR="00881AF3" w:rsidRPr="00693A54">
        <w:rPr>
          <w:lang w:val="en-GB"/>
        </w:rPr>
        <w:fldChar w:fldCharType="separate"/>
      </w:r>
      <w:r w:rsidRPr="00693A54">
        <w:rPr>
          <w:noProof/>
        </w:rPr>
        <w:t>(Mushove &amp; Vogel, 2005; Varvasovszky &amp; Brugha, 2000)</w:t>
      </w:r>
      <w:r w:rsidR="00881AF3" w:rsidRPr="00693A54">
        <w:fldChar w:fldCharType="end"/>
      </w:r>
      <w:r>
        <w:t>, a także mechanizmów funkcjonujących</w:t>
      </w:r>
      <w:r w:rsidRPr="00575670">
        <w:t xml:space="preserve"> w </w:t>
      </w:r>
      <w:r>
        <w:t xml:space="preserve">ich </w:t>
      </w:r>
      <w:r w:rsidRPr="00575670">
        <w:t xml:space="preserve">środowisku </w:t>
      </w:r>
      <w:r w:rsidR="00881AF3" w:rsidRPr="00693A54">
        <w:rPr>
          <w:lang w:val="en-GB"/>
        </w:rPr>
        <w:fldChar w:fldCharType="begin"/>
      </w:r>
      <w:r w:rsidR="009D4A3C" w:rsidRPr="009D4A3C">
        <w:instrText xml:space="preserve"> ADDIN EN.CITE &lt;EndNote&gt;&lt;Cite&gt;&lt;Author&gt;Reed&lt;/Author&gt;&lt;Year&gt;2008&lt;/Year&gt;&lt;RecNum&gt;175&lt;/RecNum&gt;&lt;DisplayText&gt;(Reed, 2008)&lt;/DisplayText&gt;&lt;record&gt;&lt;rec-number&gt;175&lt;/rec-number&gt;&lt;foreign-keys&gt;&lt;key app="EN" db-id="aff0rv0zzpf92resxf4vx2a2tpx9x2fsssar" timestamp="1430988778"&gt;175&lt;/key&gt;&lt;/foreign-keys&gt;&lt;ref-type name="Journal Article"&gt;17&lt;/ref-type&gt;&lt;contributors&gt;&lt;authors&gt;&lt;author&gt;Reed, Mark S.&lt;/author&gt;&lt;/authors&gt;&lt;/contributors&gt;&lt;titles&gt;&lt;title&gt;Stakeholder participation for environmental management: A literature review&lt;/title&gt;&lt;secondary-title&gt;Biological Conservation&lt;/secondary-title&gt;&lt;/titles&gt;&lt;periodical&gt;&lt;full-title&gt;Biological Conservation&lt;/full-title&gt;&lt;/periodical&gt;&lt;pages&gt;2417-2431&lt;/pages&gt;&lt;volume&gt;141&lt;/volume&gt;&lt;number&gt;10&lt;/number&gt;&lt;dates&gt;&lt;year&gt;2008&lt;/year&gt;&lt;pub-dates&gt;&lt;date&gt;Oct&lt;/date&gt;&lt;/pub-dates&gt;&lt;/dates&gt;&lt;isbn&gt;0006-3207&lt;/isbn&gt;&lt;accession-num&gt;WOS:000260568300001&lt;/accession-num&gt;&lt;urls&gt;&lt;related-urls&gt;&lt;url&gt;&amp;lt;Go to ISI&amp;gt;://WOS:000260568300001&lt;/url&gt;&lt;url&gt;http://ac.els-cdn.com/S0006320708002693/1-s2.0-S0006320708002693-main.pdf?_tid=ac66706a-bf1c-11e4-ae1d-00000aab0f01&amp;amp;acdnat=1425109240_19a5b27d977cfb82cf866a60de48e03c&lt;/url&gt;&lt;/related-urls&gt;&lt;/urls&gt;&lt;electronic-resource-num&gt;10.1016/j.biocon.2008.07.014&lt;/electronic-resource-num&gt;&lt;/record&gt;&lt;/Cite&gt;&lt;/EndNote&gt;</w:instrText>
      </w:r>
      <w:r w:rsidR="00881AF3" w:rsidRPr="00693A54">
        <w:rPr>
          <w:lang w:val="en-GB"/>
        </w:rPr>
        <w:fldChar w:fldCharType="separate"/>
      </w:r>
      <w:r w:rsidR="003A59E2" w:rsidRPr="003A59E2">
        <w:rPr>
          <w:noProof/>
        </w:rPr>
        <w:t>(Reed, 2008)</w:t>
      </w:r>
      <w:r w:rsidR="00881AF3" w:rsidRPr="00693A54">
        <w:fldChar w:fldCharType="end"/>
      </w:r>
      <w:r w:rsidRPr="00575670">
        <w:t>.</w:t>
      </w:r>
    </w:p>
    <w:p w14:paraId="63936798" w14:textId="77777777" w:rsidR="002C0DBB" w:rsidRDefault="002C0DBB" w:rsidP="002C0DBB">
      <w:pPr>
        <w:pStyle w:val="Nagwek3"/>
      </w:pPr>
      <w:bookmarkStart w:id="4" w:name="_Toc531003326"/>
      <w:r w:rsidRPr="00C463CD">
        <w:t>Inicjatorzy</w:t>
      </w:r>
      <w:r w:rsidRPr="00884CC2">
        <w:t xml:space="preserve"> zmian</w:t>
      </w:r>
      <w:bookmarkEnd w:id="4"/>
    </w:p>
    <w:p w14:paraId="28FA1247" w14:textId="77777777" w:rsidR="002C0DBB" w:rsidRPr="00C463CD" w:rsidRDefault="002C0DBB" w:rsidP="002C0DBB">
      <w:pPr>
        <w:rPr>
          <w:color w:val="F3AB2D"/>
        </w:rPr>
      </w:pPr>
      <w:r w:rsidRPr="00C463CD">
        <w:rPr>
          <w:color w:val="F3AB2D"/>
        </w:rPr>
        <w:t>Pytania pomocnicze</w:t>
      </w:r>
      <w:r>
        <w:rPr>
          <w:color w:val="F3AB2D"/>
        </w:rPr>
        <w:t xml:space="preserve"> do rozdziału</w:t>
      </w:r>
      <w:r w:rsidR="000D40B0">
        <w:rPr>
          <w:color w:val="F3AB2D"/>
        </w:rPr>
        <w:t xml:space="preserve"> (kolorem zaznaczono kluczowe pytania)</w:t>
      </w:r>
      <w:r w:rsidRPr="00C463CD">
        <w:rPr>
          <w:color w:val="F3AB2D"/>
        </w:rPr>
        <w:t>:</w:t>
      </w:r>
    </w:p>
    <w:p w14:paraId="1C9C0264" w14:textId="77777777" w:rsidR="002C0DBB" w:rsidRPr="00884CC2" w:rsidRDefault="002C0DBB" w:rsidP="00216173">
      <w:pPr>
        <w:pStyle w:val="Akapitzlist"/>
        <w:numPr>
          <w:ilvl w:val="0"/>
          <w:numId w:val="5"/>
        </w:numPr>
      </w:pPr>
      <w:r w:rsidRPr="00884CC2">
        <w:t>Kto był inicjatorem zmian?</w:t>
      </w:r>
    </w:p>
    <w:p w14:paraId="28146C94" w14:textId="77777777" w:rsidR="002C0DBB" w:rsidRPr="00884CC2" w:rsidRDefault="002C0DBB" w:rsidP="00216173">
      <w:pPr>
        <w:pStyle w:val="Akapitzlist"/>
        <w:numPr>
          <w:ilvl w:val="0"/>
          <w:numId w:val="5"/>
        </w:numPr>
      </w:pPr>
      <w:r w:rsidRPr="00884CC2">
        <w:t>Dlaczego inicjatorowi zależy na zmianach?</w:t>
      </w:r>
    </w:p>
    <w:p w14:paraId="329630B9" w14:textId="77777777" w:rsidR="002C0DBB" w:rsidRPr="00884CC2" w:rsidRDefault="002C0DBB" w:rsidP="00216173">
      <w:pPr>
        <w:pStyle w:val="Akapitzlist"/>
        <w:numPr>
          <w:ilvl w:val="0"/>
          <w:numId w:val="5"/>
        </w:numPr>
      </w:pPr>
      <w:r w:rsidRPr="00884CC2">
        <w:t>W jaki sposób zmiany go dotyczą?</w:t>
      </w:r>
    </w:p>
    <w:p w14:paraId="46D80392" w14:textId="77777777" w:rsidR="002C0DBB" w:rsidRPr="00884CC2" w:rsidRDefault="002C0DBB" w:rsidP="00216173">
      <w:pPr>
        <w:pStyle w:val="Akapitzlist"/>
        <w:numPr>
          <w:ilvl w:val="0"/>
          <w:numId w:val="5"/>
        </w:numPr>
      </w:pPr>
      <w:r w:rsidRPr="00884CC2">
        <w:t>W jaki sposób projektodawca dowiedział się o inicjatywie zmian?</w:t>
      </w:r>
    </w:p>
    <w:p w14:paraId="680DD420" w14:textId="77777777" w:rsidR="002C0DBB" w:rsidRDefault="002C0DBB" w:rsidP="002C0DBB"/>
    <w:p w14:paraId="758FB287" w14:textId="77777777" w:rsidR="002C0DBB" w:rsidRPr="00C463CD" w:rsidRDefault="002C0DBB" w:rsidP="002C0DBB">
      <w:pPr>
        <w:rPr>
          <w:color w:val="F3AB2D"/>
        </w:rPr>
      </w:pPr>
      <w:r>
        <w:rPr>
          <w:color w:val="F3AB2D"/>
        </w:rPr>
        <w:t>Objętość opisów</w:t>
      </w:r>
      <w:r w:rsidRPr="00C463CD">
        <w:rPr>
          <w:color w:val="F3AB2D"/>
        </w:rPr>
        <w:t>:</w:t>
      </w:r>
    </w:p>
    <w:p w14:paraId="24C0DC42" w14:textId="77777777" w:rsidR="002C0DBB" w:rsidRDefault="002C0DBB" w:rsidP="002C0DBB">
      <w:r>
        <w:t>Maksymalnie ¼ strony znormalizowanego maszynopisu</w:t>
      </w:r>
      <w:r>
        <w:rPr>
          <w:rStyle w:val="Odwoanieprzypisudolnego"/>
        </w:rPr>
        <w:footnoteReference w:id="1"/>
      </w:r>
    </w:p>
    <w:p w14:paraId="15CE8328" w14:textId="77777777" w:rsidR="002C0DBB" w:rsidRDefault="002C0DBB" w:rsidP="002C0DBB"/>
    <w:p w14:paraId="2E8A4B55" w14:textId="77777777" w:rsidR="002C0DBB" w:rsidRPr="00C463CD" w:rsidRDefault="002C0DBB" w:rsidP="002C0DBB">
      <w:pPr>
        <w:rPr>
          <w:color w:val="F3AB2D"/>
        </w:rPr>
      </w:pPr>
      <w:r>
        <w:rPr>
          <w:color w:val="F3AB2D"/>
        </w:rPr>
        <w:t>Metodyka wykorzystywana w rozdziale</w:t>
      </w:r>
      <w:r w:rsidRPr="00C463CD">
        <w:rPr>
          <w:color w:val="F3AB2D"/>
        </w:rPr>
        <w:t>:</w:t>
      </w:r>
    </w:p>
    <w:p w14:paraId="0A78BF65" w14:textId="77777777" w:rsidR="002C0DBB" w:rsidRPr="00884CC2" w:rsidRDefault="002C0DBB" w:rsidP="002C0DBB">
      <w:r w:rsidRPr="00B625EC">
        <w:rPr>
          <w:b/>
        </w:rPr>
        <w:t>Inicjatorzy zmian</w:t>
      </w:r>
      <w:r w:rsidRPr="00884CC2">
        <w:t xml:space="preserve"> to osoby lub instytucje, które informują decydentów lub sami angażują interesariuszy wokół pewnych doskwierających im problemów i próbują znaleźć sposób na ich rozwiązanie. Warto na początku określić, skąd wyszła inicjatywa powstania </w:t>
      </w:r>
      <w:r>
        <w:t xml:space="preserve">i realizacji </w:t>
      </w:r>
      <w:r w:rsidRPr="00884CC2">
        <w:t xml:space="preserve">danego projektu, </w:t>
      </w:r>
      <w:r>
        <w:t xml:space="preserve">dlaczego inicjatorom zależało, aby rozpocząć budowanie konsensusu wokół problemów doskwierających społeczności interesariuszy. Problemy te mogą dotyczyć samych inicjatorów lub każdej innej grupy interesariuszy projektu, zatem inicjatorzy mogą działać w swoim imieniu (np. mieszkańcy, użytkownicy) lub innych (np. urząd gminy może być inicjatorem w </w:t>
      </w:r>
      <w:r>
        <w:lastRenderedPageBreak/>
        <w:t xml:space="preserve">imieniu mieszkańców). W drugim przypadku kluczowe jest jednak, aby inicjator działający w imieniu </w:t>
      </w:r>
      <w:r w:rsidR="006F210C">
        <w:t xml:space="preserve">innych grup </w:t>
      </w:r>
      <w:r>
        <w:t>miał mandat do pełnienia tej roli tzn. aby przeprowadził spotkania, konsultacje z</w:t>
      </w:r>
      <w:r w:rsidR="00FA329B">
        <w:t> </w:t>
      </w:r>
      <w:r>
        <w:t xml:space="preserve">innymi interesariuszami, na bazie których </w:t>
      </w:r>
      <w:r w:rsidR="006F210C">
        <w:t xml:space="preserve">w następstwie </w:t>
      </w:r>
      <w:r>
        <w:t xml:space="preserve">podejmie decyzję o wsparciu projektu. </w:t>
      </w:r>
    </w:p>
    <w:p w14:paraId="55532C0E" w14:textId="77777777" w:rsidR="002C0DBB" w:rsidRDefault="00E4340C" w:rsidP="00E4340C">
      <w:pPr>
        <w:ind w:firstLine="708"/>
      </w:pPr>
      <w:r>
        <w:t>Poniżej zaprezentowano studia przypadku</w:t>
      </w:r>
      <w:r w:rsidR="002C0DBB">
        <w:t xml:space="preserve"> z zakresu</w:t>
      </w:r>
      <w:r w:rsidR="002C0DBB" w:rsidRPr="00884CC2">
        <w:t xml:space="preserve"> transportu niskoemisyjnego (Działanie 5.4) </w:t>
      </w:r>
      <w:r w:rsidR="002C0DBB">
        <w:t>i gospodarki odpadami (Działanie 6.3), prezentujące różnych inicjatorów. O</w:t>
      </w:r>
      <w:r w:rsidR="002C0DBB" w:rsidRPr="00884CC2">
        <w:t xml:space="preserve">pis </w:t>
      </w:r>
      <w:r w:rsidR="002C0DBB">
        <w:t xml:space="preserve">w studium wykonalności </w:t>
      </w:r>
      <w:r w:rsidR="002C0DBB" w:rsidRPr="00884CC2">
        <w:t>mógłby przedstawiać się następująco:</w:t>
      </w:r>
    </w:p>
    <w:tbl>
      <w:tblPr>
        <w:tblStyle w:val="Tabela-Siatka"/>
        <w:tblW w:w="9842" w:type="dxa"/>
        <w:tblBorders>
          <w:top w:val="none" w:sz="0" w:space="0" w:color="auto"/>
          <w:left w:val="none" w:sz="0" w:space="0" w:color="auto"/>
          <w:bottom w:val="none" w:sz="0" w:space="0" w:color="auto"/>
          <w:right w:val="single" w:sz="48" w:space="0" w:color="FBD235"/>
          <w:insideH w:val="none" w:sz="0" w:space="0" w:color="auto"/>
          <w:insideV w:val="none" w:sz="0" w:space="0" w:color="auto"/>
        </w:tblBorders>
        <w:tblLayout w:type="fixed"/>
        <w:tblLook w:val="04A0" w:firstRow="1" w:lastRow="0" w:firstColumn="1" w:lastColumn="0" w:noHBand="0" w:noVBand="1"/>
      </w:tblPr>
      <w:tblGrid>
        <w:gridCol w:w="9606"/>
        <w:gridCol w:w="236"/>
      </w:tblGrid>
      <w:tr w:rsidR="002C0DBB" w:rsidRPr="00E4340C" w14:paraId="7A26D2D2" w14:textId="77777777" w:rsidTr="00C76CDF">
        <w:trPr>
          <w:trHeight w:val="160"/>
        </w:trPr>
        <w:tc>
          <w:tcPr>
            <w:tcW w:w="9606" w:type="dxa"/>
            <w:vAlign w:val="center"/>
          </w:tcPr>
          <w:p w14:paraId="72CDEEEC" w14:textId="77777777" w:rsidR="002C0DBB" w:rsidRPr="00E4340C" w:rsidRDefault="002C0DBB" w:rsidP="00C76CDF">
            <w:pPr>
              <w:pStyle w:val="UMWLCytat1"/>
              <w:spacing w:before="0" w:after="0"/>
              <w:rPr>
                <w:i w:val="0"/>
                <w:sz w:val="18"/>
              </w:rPr>
            </w:pPr>
          </w:p>
          <w:p w14:paraId="6153CBC5" w14:textId="77777777" w:rsidR="00E4340C" w:rsidRPr="00E4340C" w:rsidRDefault="00E4340C" w:rsidP="00C76CDF">
            <w:pPr>
              <w:pStyle w:val="UMWLCytat1"/>
              <w:spacing w:before="0" w:after="0"/>
              <w:rPr>
                <w:i w:val="0"/>
              </w:rPr>
            </w:pPr>
            <w:r w:rsidRPr="00E4340C">
              <w:rPr>
                <w:i w:val="0"/>
              </w:rPr>
              <w:t>Studium przypadku:</w:t>
            </w:r>
          </w:p>
          <w:p w14:paraId="66BD1E1B" w14:textId="77777777" w:rsidR="00523F18" w:rsidRDefault="002C0DBB" w:rsidP="00C76CDF">
            <w:pPr>
              <w:pStyle w:val="UMWLCytat1"/>
              <w:spacing w:before="0" w:after="0"/>
              <w:rPr>
                <w:i w:val="0"/>
                <w:sz w:val="18"/>
              </w:rPr>
            </w:pPr>
            <w:r w:rsidRPr="00E4340C">
              <w:rPr>
                <w:i w:val="0"/>
                <w:sz w:val="18"/>
              </w:rPr>
              <w:t xml:space="preserve">Inicjatorzy projektu transportu niskoemisyjnego </w:t>
            </w:r>
          </w:p>
          <w:p w14:paraId="0038CDFA" w14:textId="4BFB5CBB" w:rsidR="002C0DBB" w:rsidRPr="00523F18" w:rsidRDefault="002C0DBB" w:rsidP="00523F18">
            <w:pPr>
              <w:pStyle w:val="UMWLCytat1"/>
              <w:spacing w:before="0" w:after="0"/>
              <w:rPr>
                <w:sz w:val="18"/>
              </w:rPr>
            </w:pPr>
            <w:r w:rsidRPr="00523F18">
              <w:rPr>
                <w:sz w:val="18"/>
              </w:rPr>
              <w:t>(Działanie 5.4</w:t>
            </w:r>
            <w:r w:rsidR="00523F18">
              <w:rPr>
                <w:sz w:val="18"/>
              </w:rPr>
              <w:t xml:space="preserve"> ‘</w:t>
            </w:r>
            <w:r w:rsidR="00523F18" w:rsidRPr="00523F18">
              <w:rPr>
                <w:sz w:val="18"/>
              </w:rPr>
              <w:t>Transport niskoemisyjny</w:t>
            </w:r>
            <w:r w:rsidR="00523F18">
              <w:rPr>
                <w:sz w:val="18"/>
              </w:rPr>
              <w:t>‘</w:t>
            </w:r>
            <w:r w:rsidR="00E42F30">
              <w:rPr>
                <w:sz w:val="18"/>
              </w:rPr>
              <w:t>, 5.7 ‘</w:t>
            </w:r>
            <w:r w:rsidR="00E42F30" w:rsidRPr="00E42F30">
              <w:rPr>
                <w:sz w:val="18"/>
              </w:rPr>
              <w:t>Transport niskoemisyjny dla ZIT miast subregionalnych</w:t>
            </w:r>
            <w:r w:rsidR="00E42F30">
              <w:rPr>
                <w:sz w:val="18"/>
              </w:rPr>
              <w:t>’</w:t>
            </w:r>
            <w:r w:rsidR="00253AE9">
              <w:rPr>
                <w:sz w:val="18"/>
              </w:rPr>
              <w:t xml:space="preserve"> lub 5.6 ‘</w:t>
            </w:r>
            <w:r w:rsidR="00253AE9" w:rsidRPr="00253AE9">
              <w:rPr>
                <w:sz w:val="18"/>
              </w:rPr>
              <w:t>Efektywność energetyczna i gospodarka niskoemisyjna dla Zintegrowanych Inwestycji Terytorialnych Lubelskiego Obszaru Funkcjonalnego</w:t>
            </w:r>
            <w:r w:rsidR="00253AE9">
              <w:rPr>
                <w:sz w:val="18"/>
              </w:rPr>
              <w:t>’</w:t>
            </w:r>
            <w:r w:rsidRPr="00523F18">
              <w:rPr>
                <w:sz w:val="18"/>
              </w:rPr>
              <w:t>)</w:t>
            </w:r>
          </w:p>
        </w:tc>
        <w:tc>
          <w:tcPr>
            <w:tcW w:w="236" w:type="dxa"/>
          </w:tcPr>
          <w:p w14:paraId="1E428CF8" w14:textId="77777777" w:rsidR="002C0DBB" w:rsidRPr="00E4340C" w:rsidRDefault="002C0DBB" w:rsidP="00C76CDF">
            <w:pPr>
              <w:pStyle w:val="UMWLCytat1"/>
              <w:spacing w:before="0" w:after="0"/>
              <w:rPr>
                <w:b/>
                <w:i w:val="0"/>
                <w:sz w:val="18"/>
              </w:rPr>
            </w:pPr>
          </w:p>
        </w:tc>
      </w:tr>
      <w:tr w:rsidR="002C0DBB" w:rsidRPr="00523F18" w14:paraId="3B19A111" w14:textId="77777777" w:rsidTr="00C76CDF">
        <w:tc>
          <w:tcPr>
            <w:tcW w:w="9606" w:type="dxa"/>
            <w:vAlign w:val="center"/>
          </w:tcPr>
          <w:p w14:paraId="3E72AA84" w14:textId="77777777" w:rsidR="002C0DBB" w:rsidRPr="00523F18" w:rsidRDefault="002C0DBB" w:rsidP="00C76CDF">
            <w:pPr>
              <w:pStyle w:val="UMWLCytat1"/>
              <w:rPr>
                <w:i w:val="0"/>
                <w:sz w:val="16"/>
              </w:rPr>
            </w:pPr>
            <w:r w:rsidRPr="00523F18">
              <w:rPr>
                <w:i w:val="0"/>
                <w:sz w:val="16"/>
              </w:rPr>
              <w:t xml:space="preserve">Inicjatorem zmian byli mieszkańcy nowego osiedla </w:t>
            </w:r>
            <w:r w:rsidR="00294B0B" w:rsidRPr="00523F18">
              <w:rPr>
                <w:i w:val="0"/>
                <w:sz w:val="16"/>
              </w:rPr>
              <w:t>[…]</w:t>
            </w:r>
            <w:r w:rsidRPr="00523F18">
              <w:rPr>
                <w:i w:val="0"/>
                <w:sz w:val="16"/>
              </w:rPr>
              <w:t xml:space="preserve"> w mieście </w:t>
            </w:r>
            <w:r w:rsidR="00294B0B" w:rsidRPr="00523F18">
              <w:rPr>
                <w:i w:val="0"/>
                <w:sz w:val="16"/>
              </w:rPr>
              <w:t>[…]</w:t>
            </w:r>
            <w:r w:rsidRPr="00523F18">
              <w:rPr>
                <w:i w:val="0"/>
                <w:sz w:val="16"/>
              </w:rPr>
              <w:t>, których bezpośrednio dotyczy problem trudnego dojazdu do centrum. Inicjatorzy zgłosili petycję do zarządu transportu miejskiego, który zdecydował się podjąć działania w tym zakresie.</w:t>
            </w:r>
          </w:p>
          <w:p w14:paraId="500456E7" w14:textId="77777777" w:rsidR="002C0DBB" w:rsidRPr="00523F18" w:rsidRDefault="002C0DBB" w:rsidP="00C76CDF">
            <w:pPr>
              <w:pStyle w:val="UMWLCytat1"/>
              <w:rPr>
                <w:i w:val="0"/>
                <w:sz w:val="16"/>
              </w:rPr>
            </w:pPr>
          </w:p>
        </w:tc>
        <w:tc>
          <w:tcPr>
            <w:tcW w:w="236" w:type="dxa"/>
          </w:tcPr>
          <w:p w14:paraId="5186CAA9" w14:textId="77777777" w:rsidR="002C0DBB" w:rsidRPr="00523F18" w:rsidRDefault="002C0DBB" w:rsidP="00C76CDF">
            <w:pPr>
              <w:pStyle w:val="UMWLCytat1"/>
              <w:rPr>
                <w:i w:val="0"/>
                <w:sz w:val="16"/>
              </w:rPr>
            </w:pPr>
          </w:p>
        </w:tc>
      </w:tr>
      <w:tr w:rsidR="002C0DBB" w:rsidRPr="00E4340C" w14:paraId="3F0FD349" w14:textId="77777777" w:rsidTr="00C76CDF">
        <w:trPr>
          <w:trHeight w:val="160"/>
        </w:trPr>
        <w:tc>
          <w:tcPr>
            <w:tcW w:w="9606" w:type="dxa"/>
            <w:vAlign w:val="center"/>
          </w:tcPr>
          <w:p w14:paraId="6144E3B0" w14:textId="77777777" w:rsidR="00E4340C" w:rsidRPr="00E4340C" w:rsidRDefault="00E4340C" w:rsidP="00E4340C">
            <w:pPr>
              <w:pStyle w:val="UMWLCytat1"/>
              <w:spacing w:before="0" w:after="0"/>
              <w:rPr>
                <w:i w:val="0"/>
              </w:rPr>
            </w:pPr>
            <w:r w:rsidRPr="00E4340C">
              <w:rPr>
                <w:i w:val="0"/>
              </w:rPr>
              <w:t>Studium przypadku:</w:t>
            </w:r>
          </w:p>
          <w:p w14:paraId="2ADFC0F6" w14:textId="77777777" w:rsidR="00523F18" w:rsidRDefault="002C0DBB" w:rsidP="00C76CDF">
            <w:pPr>
              <w:pStyle w:val="UMWLCytat1"/>
              <w:spacing w:before="0" w:after="0"/>
              <w:rPr>
                <w:i w:val="0"/>
                <w:sz w:val="18"/>
              </w:rPr>
            </w:pPr>
            <w:r w:rsidRPr="00E4340C">
              <w:rPr>
                <w:i w:val="0"/>
                <w:sz w:val="18"/>
              </w:rPr>
              <w:t xml:space="preserve">Inicjator projektu z zakresu gospodarki odpadami </w:t>
            </w:r>
          </w:p>
          <w:p w14:paraId="64FA7807" w14:textId="77777777" w:rsidR="002C0DBB" w:rsidRPr="00523F18" w:rsidRDefault="002C0DBB" w:rsidP="00C76CDF">
            <w:pPr>
              <w:pStyle w:val="UMWLCytat1"/>
              <w:spacing w:before="0" w:after="0"/>
              <w:rPr>
                <w:sz w:val="18"/>
              </w:rPr>
            </w:pPr>
            <w:r w:rsidRPr="00523F18">
              <w:rPr>
                <w:sz w:val="18"/>
              </w:rPr>
              <w:t>(Działanie 6.3</w:t>
            </w:r>
            <w:r w:rsidR="00523F18">
              <w:rPr>
                <w:sz w:val="18"/>
              </w:rPr>
              <w:t xml:space="preserve"> ‘</w:t>
            </w:r>
            <w:r w:rsidR="00523F18" w:rsidRPr="00523F18">
              <w:rPr>
                <w:sz w:val="18"/>
              </w:rPr>
              <w:t>Gospodarka odpadami</w:t>
            </w:r>
            <w:r w:rsidR="00523F18">
              <w:rPr>
                <w:sz w:val="18"/>
              </w:rPr>
              <w:t>’</w:t>
            </w:r>
            <w:r w:rsidRPr="00523F18">
              <w:rPr>
                <w:sz w:val="18"/>
              </w:rPr>
              <w:t>)</w:t>
            </w:r>
          </w:p>
        </w:tc>
        <w:tc>
          <w:tcPr>
            <w:tcW w:w="236" w:type="dxa"/>
          </w:tcPr>
          <w:p w14:paraId="77DB9C80" w14:textId="77777777" w:rsidR="002C0DBB" w:rsidRPr="00E4340C" w:rsidRDefault="002C0DBB" w:rsidP="00C76CDF">
            <w:pPr>
              <w:pStyle w:val="UMWLCytat1"/>
              <w:spacing w:before="0" w:after="0"/>
              <w:rPr>
                <w:b/>
                <w:i w:val="0"/>
                <w:sz w:val="18"/>
              </w:rPr>
            </w:pPr>
          </w:p>
        </w:tc>
      </w:tr>
      <w:tr w:rsidR="002C0DBB" w:rsidRPr="00523F18" w14:paraId="7D90FE1E" w14:textId="77777777" w:rsidTr="00C76CDF">
        <w:tc>
          <w:tcPr>
            <w:tcW w:w="9606" w:type="dxa"/>
            <w:vAlign w:val="center"/>
          </w:tcPr>
          <w:p w14:paraId="5D2969DD" w14:textId="77777777" w:rsidR="002C0DBB" w:rsidRPr="00523F18" w:rsidRDefault="002C0DBB" w:rsidP="00C76CDF">
            <w:pPr>
              <w:pStyle w:val="UMWLCytat1"/>
              <w:rPr>
                <w:i w:val="0"/>
                <w:sz w:val="16"/>
                <w:szCs w:val="16"/>
              </w:rPr>
            </w:pPr>
            <w:r w:rsidRPr="00523F18">
              <w:rPr>
                <w:i w:val="0"/>
                <w:sz w:val="16"/>
                <w:szCs w:val="16"/>
              </w:rPr>
              <w:t>Inicjatorem zmian był Urząd Gminy, którego celem zapisanym w Strategii jest zwiększenie udziału odzysku, w</w:t>
            </w:r>
            <w:r w:rsidR="00294B0B" w:rsidRPr="00523F18">
              <w:rPr>
                <w:i w:val="0"/>
                <w:sz w:val="16"/>
                <w:szCs w:val="16"/>
              </w:rPr>
              <w:t> </w:t>
            </w:r>
            <w:r w:rsidRPr="00523F18">
              <w:rPr>
                <w:i w:val="0"/>
                <w:sz w:val="16"/>
                <w:szCs w:val="16"/>
              </w:rPr>
              <w:t>szczególności recyklingu w odniesieniu do szkła, metali, tworzyw sztucznych oraz papieru i tektury, zgodnego z</w:t>
            </w:r>
            <w:r w:rsidR="00294B0B" w:rsidRPr="00523F18">
              <w:rPr>
                <w:i w:val="0"/>
                <w:sz w:val="16"/>
                <w:szCs w:val="16"/>
              </w:rPr>
              <w:t> </w:t>
            </w:r>
            <w:r w:rsidRPr="00523F18">
              <w:rPr>
                <w:i w:val="0"/>
                <w:sz w:val="16"/>
                <w:szCs w:val="16"/>
              </w:rPr>
              <w:t>wymogami ochrony środowiska.</w:t>
            </w:r>
          </w:p>
          <w:p w14:paraId="18CF3507" w14:textId="77777777" w:rsidR="002C0DBB" w:rsidRPr="00523F18" w:rsidRDefault="002C0DBB" w:rsidP="00C76CDF">
            <w:pPr>
              <w:pStyle w:val="UMWLCytat1"/>
              <w:rPr>
                <w:i w:val="0"/>
                <w:sz w:val="16"/>
                <w:szCs w:val="16"/>
              </w:rPr>
            </w:pPr>
          </w:p>
        </w:tc>
        <w:tc>
          <w:tcPr>
            <w:tcW w:w="236" w:type="dxa"/>
          </w:tcPr>
          <w:p w14:paraId="60321D0A" w14:textId="77777777" w:rsidR="002C0DBB" w:rsidRPr="00523F18" w:rsidRDefault="002C0DBB" w:rsidP="00C76CDF">
            <w:pPr>
              <w:pStyle w:val="UMWLCytat1"/>
              <w:rPr>
                <w:i w:val="0"/>
                <w:sz w:val="16"/>
                <w:szCs w:val="16"/>
              </w:rPr>
            </w:pPr>
          </w:p>
        </w:tc>
      </w:tr>
    </w:tbl>
    <w:p w14:paraId="3E71BDE8" w14:textId="77777777" w:rsidR="002C0DBB" w:rsidRPr="00884CC2" w:rsidRDefault="002C0DBB" w:rsidP="002C0DBB">
      <w:pPr>
        <w:pStyle w:val="Nagwek3"/>
      </w:pPr>
      <w:bookmarkStart w:id="5" w:name="_Toc531003327"/>
      <w:r w:rsidRPr="002C64F9">
        <w:t>Wybór</w:t>
      </w:r>
      <w:r w:rsidRPr="00884CC2">
        <w:t xml:space="preserve"> grup interesariuszy</w:t>
      </w:r>
      <w:bookmarkEnd w:id="5"/>
    </w:p>
    <w:p w14:paraId="2C8F549C" w14:textId="77777777" w:rsidR="002C0DBB" w:rsidRPr="00C463CD" w:rsidRDefault="000D40B0" w:rsidP="002C0DBB">
      <w:pPr>
        <w:rPr>
          <w:color w:val="F3AB2D"/>
        </w:rPr>
      </w:pPr>
      <w:r>
        <w:rPr>
          <w:color w:val="F3AB2D"/>
        </w:rPr>
        <w:t>Pytania pomocnicze do rozdziału (kolorem zaznaczono pytania kluczowe):</w:t>
      </w:r>
    </w:p>
    <w:p w14:paraId="11ADAAA8" w14:textId="77777777" w:rsidR="002C0DBB" w:rsidRPr="000D40B0" w:rsidRDefault="002C0DBB" w:rsidP="00216173">
      <w:pPr>
        <w:pStyle w:val="Akapitzlist"/>
        <w:numPr>
          <w:ilvl w:val="0"/>
          <w:numId w:val="5"/>
        </w:numPr>
        <w:rPr>
          <w:b/>
          <w:color w:val="F3AB2D"/>
        </w:rPr>
      </w:pPr>
      <w:r w:rsidRPr="000D40B0">
        <w:rPr>
          <w:b/>
          <w:color w:val="F3AB2D"/>
        </w:rPr>
        <w:t>Czy opisano sposób wyboru grup interesariuszy projektu oraz scharakteryzowano wybrane do analizy grupy interesariuszy?</w:t>
      </w:r>
    </w:p>
    <w:p w14:paraId="4E78BB88" w14:textId="77777777" w:rsidR="002C0DBB" w:rsidRPr="000D40B0" w:rsidRDefault="002C0DBB" w:rsidP="00216173">
      <w:pPr>
        <w:pStyle w:val="Akapitzlist"/>
        <w:numPr>
          <w:ilvl w:val="0"/>
          <w:numId w:val="5"/>
        </w:numPr>
        <w:rPr>
          <w:b/>
          <w:color w:val="F3AB2D"/>
        </w:rPr>
      </w:pPr>
      <w:r w:rsidRPr="000D40B0">
        <w:rPr>
          <w:b/>
          <w:color w:val="F3AB2D"/>
        </w:rPr>
        <w:t>Czy wybrano wszystkie kluczowe dla realizacji projektu grupy interesariuszy?</w:t>
      </w:r>
    </w:p>
    <w:p w14:paraId="08BF3BB5" w14:textId="77777777" w:rsidR="002C0DBB" w:rsidRPr="000D40B0" w:rsidRDefault="002C0DBB" w:rsidP="00216173">
      <w:pPr>
        <w:pStyle w:val="Akapitzlist"/>
        <w:numPr>
          <w:ilvl w:val="0"/>
          <w:numId w:val="5"/>
        </w:numPr>
        <w:rPr>
          <w:b/>
          <w:color w:val="F3AB2D"/>
        </w:rPr>
      </w:pPr>
      <w:r w:rsidRPr="000D40B0">
        <w:rPr>
          <w:b/>
          <w:color w:val="F3AB2D"/>
        </w:rPr>
        <w:t>Czy opisano stosunek wszystkich grup interesariuszy do realizacji działań w projekcie oraz ewentualnie działania mające na celu zmianę negatywnego nastawienia niektórych grup do projektu?</w:t>
      </w:r>
    </w:p>
    <w:p w14:paraId="2B62466D" w14:textId="77777777" w:rsidR="002C0DBB" w:rsidRPr="000D40B0" w:rsidRDefault="002C0DBB" w:rsidP="00216173">
      <w:pPr>
        <w:pStyle w:val="Akapitzlist"/>
        <w:numPr>
          <w:ilvl w:val="0"/>
          <w:numId w:val="5"/>
        </w:numPr>
        <w:rPr>
          <w:b/>
          <w:color w:val="F3AB2D"/>
        </w:rPr>
      </w:pPr>
      <w:r w:rsidRPr="000D40B0">
        <w:rPr>
          <w:b/>
          <w:color w:val="F3AB2D"/>
        </w:rPr>
        <w:t>Czy wszystkie grupy interesariuszy są przychylne realizacji projektu i/lub projektodawca zapewnił działania mające na celu zmianę negatywnego nastawienia niektórych grup do</w:t>
      </w:r>
      <w:r w:rsidR="0081171C">
        <w:rPr>
          <w:b/>
          <w:color w:val="F3AB2D"/>
        </w:rPr>
        <w:t> </w:t>
      </w:r>
      <w:r w:rsidRPr="000D40B0">
        <w:rPr>
          <w:b/>
          <w:color w:val="F3AB2D"/>
        </w:rPr>
        <w:t>projektu?</w:t>
      </w:r>
    </w:p>
    <w:p w14:paraId="74349BDC" w14:textId="77777777" w:rsidR="002C0DBB" w:rsidRDefault="002C0DBB" w:rsidP="002C0DBB"/>
    <w:p w14:paraId="214C4614" w14:textId="77777777" w:rsidR="002C0DBB" w:rsidRPr="00C463CD" w:rsidRDefault="002C0DBB" w:rsidP="002C0DBB">
      <w:pPr>
        <w:rPr>
          <w:color w:val="F3AB2D"/>
        </w:rPr>
      </w:pPr>
      <w:r>
        <w:rPr>
          <w:color w:val="F3AB2D"/>
        </w:rPr>
        <w:t>Objętość opisów</w:t>
      </w:r>
      <w:r w:rsidRPr="00C463CD">
        <w:rPr>
          <w:color w:val="F3AB2D"/>
        </w:rPr>
        <w:t>:</w:t>
      </w:r>
    </w:p>
    <w:p w14:paraId="06292A30" w14:textId="77777777" w:rsidR="002C0DBB" w:rsidRDefault="002C0DBB" w:rsidP="002C0DBB">
      <w:r>
        <w:t>Maksymalnie 1 strona znormalizowanego maszynopisu.</w:t>
      </w:r>
    </w:p>
    <w:p w14:paraId="74441A66" w14:textId="77777777" w:rsidR="002C0DBB" w:rsidRDefault="002C0DBB" w:rsidP="002C0DBB"/>
    <w:p w14:paraId="73B5A646" w14:textId="77777777" w:rsidR="002C0DBB" w:rsidRPr="00C463CD" w:rsidRDefault="002C0DBB" w:rsidP="002C0DBB">
      <w:pPr>
        <w:rPr>
          <w:color w:val="F3AB2D"/>
        </w:rPr>
      </w:pPr>
      <w:r>
        <w:rPr>
          <w:color w:val="F3AB2D"/>
        </w:rPr>
        <w:t>Metodyka wykorzystywana w rozdziale</w:t>
      </w:r>
      <w:r w:rsidRPr="00C463CD">
        <w:rPr>
          <w:color w:val="F3AB2D"/>
        </w:rPr>
        <w:t>:</w:t>
      </w:r>
    </w:p>
    <w:p w14:paraId="1AB8C8F0" w14:textId="77777777" w:rsidR="002C0DBB" w:rsidRDefault="002C0DBB" w:rsidP="002C0DBB">
      <w:r>
        <w:t>Analizę</w:t>
      </w:r>
      <w:r w:rsidRPr="009A2ED7">
        <w:t xml:space="preserve"> interesariuszy</w:t>
      </w:r>
      <w:r>
        <w:t xml:space="preserve"> rozpoczyna się od ich </w:t>
      </w:r>
      <w:r w:rsidRPr="005C568D">
        <w:rPr>
          <w:b/>
        </w:rPr>
        <w:t>podziału na grupy</w:t>
      </w:r>
      <w:r w:rsidRPr="009A2ED7">
        <w:t>. Moż</w:t>
      </w:r>
      <w:r>
        <w:t>na</w:t>
      </w:r>
      <w:r w:rsidRPr="009A2ED7">
        <w:t xml:space="preserve"> przeprowadzić </w:t>
      </w:r>
      <w:r w:rsidR="009D4A3C" w:rsidRPr="009D4A3C">
        <w:rPr>
          <w:b/>
        </w:rPr>
        <w:t>grupowanie interesariuszy</w:t>
      </w:r>
      <w:r>
        <w:t xml:space="preserve"> </w:t>
      </w:r>
      <w:r w:rsidRPr="009A2ED7">
        <w:t>na różn</w:t>
      </w:r>
      <w:r>
        <w:t>ych poziomach: instytucjonalnym, organizacyjnym</w:t>
      </w:r>
      <w:r w:rsidRPr="009A2ED7">
        <w:t xml:space="preserve"> </w:t>
      </w:r>
      <w:r>
        <w:t xml:space="preserve">oraz indywidualnym </w:t>
      </w:r>
      <w:r w:rsidR="00881AF3" w:rsidRPr="009A2ED7">
        <w:rPr>
          <w:lang w:val="en-GB"/>
        </w:rPr>
        <w:fldChar w:fldCharType="begin"/>
      </w:r>
      <w:r w:rsidR="00C76CDF" w:rsidRPr="00C76CDF">
        <w:instrText xml:space="preserve"> ADDIN EN.CITE &lt;EndNote&gt;&lt;Cite&gt;&lt;Author&gt;Clarkson&lt;/Author&gt;&lt;Year&gt;1995&lt;/Year&gt;&lt;RecNum&gt;138&lt;/RecNum&gt;&lt;DisplayText&gt;(Clarkson, 1995)&lt;/DisplayText&gt;&lt;record&gt;&lt;rec-number&gt;138&lt;/rec-number&gt;&lt;foreign-keys&gt;&lt;key app="EN" db-id="aff0rv0zzpf92resxf4vx2a2tpx9x2fsssar" timestamp="1430988774"&gt;138&lt;/key&gt;&lt;/foreign-keys&gt;&lt;ref-type name="Journal Article"&gt;17&lt;/ref-type&gt;&lt;contributors&gt;&lt;authors&gt;&lt;author&gt;Clarkson, M. B. E.&lt;/author&gt;&lt;/authors&gt;&lt;/contributors&gt;&lt;titles&gt;&lt;title&gt;A Stakeholder Framework for Analyzing and Evaluating Corporate Social Performance&lt;/title&gt;&lt;secondary-title&gt;Academy of Management Review&lt;/secondary-title&gt;&lt;/titles&gt;&lt;periodical&gt;&lt;full-title&gt;Academy of Management Review&lt;/full-title&gt;&lt;/periodical&gt;&lt;pages&gt;92-117&lt;/pages&gt;&lt;volume&gt;20&lt;/volume&gt;&lt;number&gt;1&lt;/number&gt;&lt;dates&gt;&lt;year&gt;1995&lt;/year&gt;&lt;pub-dates&gt;&lt;date&gt;Jan&lt;/date&gt;&lt;/pub-dates&gt;&lt;/dates&gt;&lt;isbn&gt;0363-7425&lt;/isbn&gt;&lt;accession-num&gt;WOS:A1995QF07900009&lt;/accession-num&gt;&lt;urls&gt;&lt;related-urls&gt;&lt;url&gt;&amp;lt;Go to ISI&amp;gt;://WOS:A1995QF07900009&lt;/url&gt;&lt;/related-urls&gt;&lt;/urls&gt;&lt;electronic-resource-num&gt;10.2307/258888&lt;/electronic-resource-num&gt;&lt;/record&gt;&lt;/Cite&gt;&lt;/EndNote&gt;</w:instrText>
      </w:r>
      <w:r w:rsidR="00881AF3" w:rsidRPr="009A2ED7">
        <w:rPr>
          <w:lang w:val="en-GB"/>
        </w:rPr>
        <w:fldChar w:fldCharType="separate"/>
      </w:r>
      <w:r w:rsidRPr="009A2ED7">
        <w:rPr>
          <w:noProof/>
        </w:rPr>
        <w:t>(Clarkson, 1995)</w:t>
      </w:r>
      <w:r w:rsidR="00881AF3" w:rsidRPr="009A2ED7">
        <w:fldChar w:fldCharType="end"/>
      </w:r>
      <w:r w:rsidRPr="009A2ED7">
        <w:t xml:space="preserve">, co zależy od potrzeb </w:t>
      </w:r>
      <w:r w:rsidR="00917BB3">
        <w:t xml:space="preserve">konkretnej </w:t>
      </w:r>
      <w:r w:rsidRPr="009A2ED7">
        <w:t xml:space="preserve">analizy. </w:t>
      </w:r>
      <w:r>
        <w:t xml:space="preserve">Jeżeli indywidualni interesariusze zachowują się tak samo, można ich połączyć w jedną grupę na poziomie organizacyjnym i tak dalej – jeżeli interesariusze na poziomie organizacyjnym zachowują się tak samo, można ich połączyć w jedną grupę na poziomie instytucjonalnym </w:t>
      </w:r>
      <w:r w:rsidR="00881AF3" w:rsidRPr="009A2ED7">
        <w:rPr>
          <w:lang w:val="en-GB"/>
        </w:rPr>
        <w:fldChar w:fldCharType="begin"/>
      </w:r>
      <w:r w:rsidR="00C76CDF" w:rsidRPr="00C76CDF">
        <w:instrText xml:space="preserve"> ADDIN EN.CITE &lt;EndNote&gt;&lt;Cite&gt;&lt;Author&gt;Clarkson&lt;/Author&gt;&lt;Year&gt;1995&lt;/Year&gt;&lt;RecNum&gt;138&lt;/RecNum&gt;&lt;DisplayText&gt;(Clarkson, 1995)&lt;/DisplayText&gt;&lt;record&gt;&lt;rec-number&gt;138&lt;/rec-number&gt;&lt;foreign-keys&gt;&lt;key app="EN" db-id="aff0rv0zzpf92resxf4vx2a2tpx9x2fsssar" timestamp="1430988774"&gt;138&lt;/key&gt;&lt;/foreign-keys&gt;&lt;ref-type name="Journal Article"&gt;17&lt;/ref-type&gt;&lt;contributors&gt;&lt;authors&gt;&lt;author&gt;Clarkson, M. B. E.&lt;/author&gt;&lt;/authors&gt;&lt;/contributors&gt;&lt;titles&gt;&lt;title&gt;A Stakeholder Framework for Analyzing and Evaluating Corporate Social Performance&lt;/title&gt;&lt;secondary-title&gt;Academy of Management Review&lt;/secondary-title&gt;&lt;/titles&gt;&lt;periodical&gt;&lt;full-title&gt;Academy of Management Review&lt;/full-title&gt;&lt;/periodical&gt;&lt;pages&gt;92-117&lt;/pages&gt;&lt;volume&gt;20&lt;/volume&gt;&lt;number&gt;1&lt;/number&gt;&lt;dates&gt;&lt;year&gt;1995&lt;/year&gt;&lt;pub-dates&gt;&lt;date&gt;Jan&lt;/date&gt;&lt;/pub-dates&gt;&lt;/dates&gt;&lt;isbn&gt;0363-7425&lt;/isbn&gt;&lt;accession-num&gt;WOS:A1995QF07900009&lt;/accession-num&gt;&lt;urls&gt;&lt;related-urls&gt;&lt;url&gt;&amp;lt;Go to ISI&amp;gt;://WOS:A1995QF07900009&lt;/url&gt;&lt;/related-urls&gt;&lt;/urls&gt;&lt;electronic-resource-num&gt;10.2307/258888&lt;/electronic-resource-num&gt;&lt;/record&gt;&lt;/Cite&gt;&lt;/EndNote&gt;</w:instrText>
      </w:r>
      <w:r w:rsidR="00881AF3" w:rsidRPr="009A2ED7">
        <w:rPr>
          <w:lang w:val="en-GB"/>
        </w:rPr>
        <w:fldChar w:fldCharType="separate"/>
      </w:r>
      <w:r w:rsidRPr="009A2ED7">
        <w:rPr>
          <w:noProof/>
        </w:rPr>
        <w:t>(Clarkson, 1995)</w:t>
      </w:r>
      <w:r w:rsidR="00881AF3" w:rsidRPr="009A2ED7">
        <w:fldChar w:fldCharType="end"/>
      </w:r>
      <w:r w:rsidRPr="009A2ED7">
        <w:t>.</w:t>
      </w:r>
    </w:p>
    <w:p w14:paraId="3E015C41" w14:textId="77777777" w:rsidR="00660AF0" w:rsidRDefault="00660AF0" w:rsidP="002C0DBB">
      <w:r>
        <w:lastRenderedPageBreak/>
        <w:tab/>
        <w:t xml:space="preserve">Najbardziej popularnym podziałem jest podział na interesariuszy wewnętrznych i zewnętrznych. </w:t>
      </w:r>
      <w:r w:rsidR="009D4A3C" w:rsidRPr="009D4A3C">
        <w:rPr>
          <w:b/>
        </w:rPr>
        <w:t>Interesariusze wewnętrzni</w:t>
      </w:r>
      <w:r>
        <w:t xml:space="preserve"> są częścią instytucji projektodawcy lub operatora projektu</w:t>
      </w:r>
      <w:r w:rsidR="00A06714">
        <w:rPr>
          <w:rStyle w:val="Odwoanieprzypisudolnego"/>
        </w:rPr>
        <w:footnoteReference w:id="2"/>
      </w:r>
      <w:r>
        <w:t xml:space="preserve"> i przez to formalnie lub oficjalnie z nim powiązani. </w:t>
      </w:r>
      <w:r w:rsidR="009D4A3C" w:rsidRPr="009D4A3C">
        <w:rPr>
          <w:b/>
        </w:rPr>
        <w:t>Interesariusze zewnętrzni</w:t>
      </w:r>
      <w:r>
        <w:t xml:space="preserve"> </w:t>
      </w:r>
      <w:r w:rsidR="00917BB3">
        <w:t xml:space="preserve">obejmują </w:t>
      </w:r>
      <w:r w:rsidR="00561EBA">
        <w:t>pozostałą część interesariuszy</w:t>
      </w:r>
      <w:r>
        <w:t xml:space="preserve"> </w:t>
      </w:r>
      <w:r w:rsidR="00881AF3" w:rsidRPr="00660AF0">
        <w:rPr>
          <w:lang w:val="en-GB"/>
        </w:rPr>
        <w:fldChar w:fldCharType="begin"/>
      </w:r>
      <w:r w:rsidR="00C76CDF" w:rsidRPr="006F796D">
        <w:instrText xml:space="preserve"> ADDIN EN.CITE &lt;EndNote&gt;&lt;Cite&gt;&lt;Author&gt;Aaltonen&lt;/Author&gt;&lt;Year&gt;2011&lt;/Year&gt;&lt;RecNum&gt;130&lt;/RecNum&gt;&lt;DisplayText&gt;(Aaltonen, 2011)&lt;/DisplayText&gt;&lt;record&gt;&lt;rec-number&gt;130&lt;/rec-number&gt;&lt;foreign-keys&gt;&lt;key app="EN" db-id="aff0rv0zzpf92resxf4vx2a2tpx9x2fsssar" timestamp="1430988773"&gt;130&lt;/key&gt;&lt;/foreign-keys&gt;&lt;ref-type name="Journal Article"&gt;17&lt;/ref-type&gt;&lt;contributors&gt;&lt;authors&gt;&lt;author&gt;Aaltonen, Kirsi&lt;/author&gt;&lt;/authors&gt;&lt;/contributors&gt;&lt;titles&gt;&lt;title&gt;Project stakeholder analysis as an environmental interpretation process&lt;/title&gt;&lt;secondary-title&gt;International Journal of Project Management&lt;/secondary-title&gt;&lt;/titles&gt;&lt;periodical&gt;&lt;full-title&gt;International Journal of Project Management&lt;/full-title&gt;&lt;/periodical&gt;&lt;pages&gt;165-183&lt;/pages&gt;&lt;volume&gt;29&lt;/volume&gt;&lt;number&gt;2&lt;/number&gt;&lt;dates&gt;&lt;year&gt;2011&lt;/year&gt;&lt;pub-dates&gt;&lt;date&gt;Feb&lt;/date&gt;&lt;/pub-dates&gt;&lt;/dates&gt;&lt;isbn&gt;0263-7863&lt;/isbn&gt;&lt;accession-num&gt;WOS:000286955300006&lt;/accession-num&gt;&lt;urls&gt;&lt;related-urls&gt;&lt;url&gt;&amp;lt;Go to ISI&amp;gt;://WOS:000286955300006&lt;/url&gt;&lt;url&gt;http://ac.els-cdn.com/S0263786310000256/1-s2.0-S0263786310000256-main.pdf?_tid=b1c0b53e-bb66-11e4-aae5-00000aab0f01&amp;amp;acdnat=1424701227_b6f1a0cd0f603543f5c7b6726ee9eb85&lt;/url&gt;&lt;/related-urls&gt;&lt;/urls&gt;&lt;electronic-resource-num&gt;10.1016/j.ijproman.2010.02.001&lt;/electronic-resource-num&gt;&lt;/record&gt;&lt;/Cite&gt;&lt;/EndNote&gt;</w:instrText>
      </w:r>
      <w:r w:rsidR="00881AF3" w:rsidRPr="00660AF0">
        <w:rPr>
          <w:lang w:val="en-GB"/>
        </w:rPr>
        <w:fldChar w:fldCharType="separate"/>
      </w:r>
      <w:r w:rsidRPr="00660AF0">
        <w:rPr>
          <w:noProof/>
        </w:rPr>
        <w:t>(Aaltonen, 2011)</w:t>
      </w:r>
      <w:r w:rsidR="00881AF3" w:rsidRPr="00660AF0">
        <w:fldChar w:fldCharType="end"/>
      </w:r>
      <w:r>
        <w:t>. Jednakże ten podział ma zastosowanie w większym stopniu w przypadku zarządzania interesariuszami w</w:t>
      </w:r>
      <w:r w:rsidR="00523F18">
        <w:t> </w:t>
      </w:r>
      <w:r>
        <w:t xml:space="preserve">przedsiębiorstwie. W przypadku projektów publicznych, lepszym podziałem jest podział na interesariuszy głównych i drugorzędnych. </w:t>
      </w:r>
      <w:r w:rsidRPr="00660AF0">
        <w:rPr>
          <w:b/>
        </w:rPr>
        <w:t>Główni interesariusze</w:t>
      </w:r>
      <w:r>
        <w:t xml:space="preserve"> to nie tylko pracownicy i kadra zarządzająca projektodawcy, ale także osoby i instytucje niezbędne do istnienia projektodawcy lub operatora, jak mieszkańcy, inwestorzy, sponsorzy, klienci, </w:t>
      </w:r>
      <w:r w:rsidR="00561EBA">
        <w:t xml:space="preserve">czy </w:t>
      </w:r>
      <w:r>
        <w:t xml:space="preserve">dostawcy </w:t>
      </w:r>
      <w:r w:rsidR="00881AF3" w:rsidRPr="00660AF0">
        <w:rPr>
          <w:lang w:val="en-GB"/>
        </w:rPr>
        <w:fldChar w:fldCharType="begin"/>
      </w:r>
      <w:r w:rsidR="00C76CDF" w:rsidRPr="00C76CDF">
        <w:instrText xml:space="preserve"> ADDIN EN.CITE &lt;EndNote&gt;&lt;Cite&gt;&lt;Author&gt;Clarkson&lt;/Author&gt;&lt;Year&gt;1995&lt;/Year&gt;&lt;RecNum&gt;138&lt;/RecNum&gt;&lt;DisplayText&gt;(Clarkson, 1995)&lt;/DisplayText&gt;&lt;record&gt;&lt;rec-number&gt;138&lt;/rec-number&gt;&lt;foreign-keys&gt;&lt;key app="EN" db-id="aff0rv0zzpf92resxf4vx2a2tpx9x2fsssar" timestamp="1430988774"&gt;138&lt;/key&gt;&lt;/foreign-keys&gt;&lt;ref-type name="Journal Article"&gt;17&lt;/ref-type&gt;&lt;contributors&gt;&lt;authors&gt;&lt;author&gt;Clarkson, M. B. E.&lt;/author&gt;&lt;/authors&gt;&lt;/contributors&gt;&lt;titles&gt;&lt;title&gt;A Stakeholder Framework for Analyzing and Evaluating Corporate Social Performance&lt;/title&gt;&lt;secondary-title&gt;Academy of Management Review&lt;/secondary-title&gt;&lt;/titles&gt;&lt;periodical&gt;&lt;full-title&gt;Academy of Management Review&lt;/full-title&gt;&lt;/periodical&gt;&lt;pages&gt;92-117&lt;/pages&gt;&lt;volume&gt;20&lt;/volume&gt;&lt;number&gt;1&lt;/number&gt;&lt;dates&gt;&lt;year&gt;1995&lt;/year&gt;&lt;pub-dates&gt;&lt;date&gt;Jan&lt;/date&gt;&lt;/pub-dates&gt;&lt;/dates&gt;&lt;isbn&gt;0363-7425&lt;/isbn&gt;&lt;accession-num&gt;WOS:A1995QF07900009&lt;/accession-num&gt;&lt;urls&gt;&lt;related-urls&gt;&lt;url&gt;&amp;lt;Go to ISI&amp;gt;://WOS:A1995QF07900009&lt;/url&gt;&lt;/related-urls&gt;&lt;/urls&gt;&lt;electronic-resource-num&gt;10.2307/258888&lt;/electronic-resource-num&gt;&lt;/record&gt;&lt;/Cite&gt;&lt;/EndNote&gt;</w:instrText>
      </w:r>
      <w:r w:rsidR="00881AF3" w:rsidRPr="00660AF0">
        <w:rPr>
          <w:lang w:val="en-GB"/>
        </w:rPr>
        <w:fldChar w:fldCharType="separate"/>
      </w:r>
      <w:r w:rsidRPr="00660AF0">
        <w:rPr>
          <w:noProof/>
        </w:rPr>
        <w:t>(Clarkson, 1995)</w:t>
      </w:r>
      <w:r w:rsidR="00881AF3" w:rsidRPr="00660AF0">
        <w:fldChar w:fldCharType="end"/>
      </w:r>
      <w:r>
        <w:t xml:space="preserve"> – wszyscy, którzy w jakiś sposób prowadzą wymianę pieniężną lub niepieniężną z projektodawcą / operatorem. </w:t>
      </w:r>
      <w:r w:rsidRPr="006D5ADD">
        <w:rPr>
          <w:b/>
        </w:rPr>
        <w:t>Interesariusze drugorzędni</w:t>
      </w:r>
      <w:r>
        <w:t xml:space="preserve"> </w:t>
      </w:r>
      <w:r w:rsidR="006D5ADD">
        <w:t>z</w:t>
      </w:r>
      <w:r w:rsidR="00523F18">
        <w:t> </w:t>
      </w:r>
      <w:r w:rsidR="006D5ADD">
        <w:t>kolei są pod wpływem projektu lub sami wpływają na projekt, ale nie prowadzą żadnych transakcji z</w:t>
      </w:r>
      <w:r w:rsidR="00523F18">
        <w:t> </w:t>
      </w:r>
      <w:r w:rsidR="006D5ADD">
        <w:t xml:space="preserve">instytucją, ani nie są </w:t>
      </w:r>
      <w:r w:rsidR="005C568D">
        <w:t>niezbędn</w:t>
      </w:r>
      <w:r w:rsidR="00917BB3">
        <w:t>i</w:t>
      </w:r>
      <w:r w:rsidR="005C568D">
        <w:t xml:space="preserve"> do przeżycia instytucji jak np. media, </w:t>
      </w:r>
      <w:r w:rsidR="00561EBA">
        <w:t xml:space="preserve">czy </w:t>
      </w:r>
      <w:r w:rsidR="005C568D">
        <w:t xml:space="preserve">grupy interesu </w:t>
      </w:r>
      <w:r w:rsidR="00881AF3" w:rsidRPr="00660AF0">
        <w:rPr>
          <w:lang w:val="en-GB"/>
        </w:rPr>
        <w:fldChar w:fldCharType="begin"/>
      </w:r>
      <w:r w:rsidR="00C76CDF" w:rsidRPr="00C76CDF">
        <w:instrText xml:space="preserve"> ADDIN EN.CITE &lt;EndNote&gt;&lt;Cite&gt;&lt;Author&gt;Clarkson&lt;/Author&gt;&lt;Year&gt;1995&lt;/Year&gt;&lt;RecNum&gt;138&lt;/RecNum&gt;&lt;DisplayText&gt;(Clarkson, 1995)&lt;/DisplayText&gt;&lt;record&gt;&lt;rec-number&gt;138&lt;/rec-number&gt;&lt;foreign-keys&gt;&lt;key app="EN" db-id="aff0rv0zzpf92resxf4vx2a2tpx9x2fsssar" timestamp="1430988774"&gt;138&lt;/key&gt;&lt;/foreign-keys&gt;&lt;ref-type name="Journal Article"&gt;17&lt;/ref-type&gt;&lt;contributors&gt;&lt;authors&gt;&lt;author&gt;Clarkson, M. B. E.&lt;/author&gt;&lt;/authors&gt;&lt;/contributors&gt;&lt;titles&gt;&lt;title&gt;A Stakeholder Framework for Analyzing and Evaluating Corporate Social Performance&lt;/title&gt;&lt;secondary-title&gt;Academy of Management Review&lt;/secondary-title&gt;&lt;/titles&gt;&lt;periodical&gt;&lt;full-title&gt;Academy of Management Review&lt;/full-title&gt;&lt;/periodical&gt;&lt;pages&gt;92-117&lt;/pages&gt;&lt;volume&gt;20&lt;/volume&gt;&lt;number&gt;1&lt;/number&gt;&lt;dates&gt;&lt;year&gt;1995&lt;/year&gt;&lt;pub-dates&gt;&lt;date&gt;Jan&lt;/date&gt;&lt;/pub-dates&gt;&lt;/dates&gt;&lt;isbn&gt;0363-7425&lt;/isbn&gt;&lt;accession-num&gt;WOS:A1995QF07900009&lt;/accession-num&gt;&lt;urls&gt;&lt;related-urls&gt;&lt;url&gt;&amp;lt;Go to ISI&amp;gt;://WOS:A1995QF07900009&lt;/url&gt;&lt;/related-urls&gt;&lt;/urls&gt;&lt;electronic-resource-num&gt;10.2307/258888&lt;/electronic-resource-num&gt;&lt;/record&gt;&lt;/Cite&gt;&lt;/EndNote&gt;</w:instrText>
      </w:r>
      <w:r w:rsidR="00881AF3" w:rsidRPr="00660AF0">
        <w:rPr>
          <w:lang w:val="en-GB"/>
        </w:rPr>
        <w:fldChar w:fldCharType="separate"/>
      </w:r>
      <w:r w:rsidR="005C568D" w:rsidRPr="00660AF0">
        <w:rPr>
          <w:noProof/>
        </w:rPr>
        <w:t>(Clarkson, 1995)</w:t>
      </w:r>
      <w:r w:rsidR="00881AF3" w:rsidRPr="00660AF0">
        <w:fldChar w:fldCharType="end"/>
      </w:r>
      <w:r w:rsidR="005C568D">
        <w:t>.</w:t>
      </w:r>
    </w:p>
    <w:p w14:paraId="553D04E0" w14:textId="77777777" w:rsidR="002C0DBB" w:rsidRDefault="005C568D" w:rsidP="005C568D">
      <w:pPr>
        <w:ind w:firstLine="708"/>
      </w:pPr>
      <w:r>
        <w:t xml:space="preserve">Powyższy podział bazuje na sile oddziaływania interesariuszy na projekt i </w:t>
      </w:r>
      <w:r w:rsidRPr="005C568D">
        <w:rPr>
          <w:i/>
        </w:rPr>
        <w:t>vice versa</w:t>
      </w:r>
      <w:r>
        <w:t xml:space="preserve">. Niemniej nie będzie on wystarczający przy samej identyfikacji grup i ich wyborze. Dlatego, aby </w:t>
      </w:r>
      <w:r w:rsidR="002C0DBB">
        <w:t>wskazać różniące się od siebie w miarę homogeniczne grupy instytucji lub osób, które w różny sposób są powiązane z projektem</w:t>
      </w:r>
      <w:r>
        <w:t>, należy odpowiedzieć na kilka pytań</w:t>
      </w:r>
      <w:r w:rsidR="00C76CDF">
        <w:t xml:space="preserve"> </w:t>
      </w:r>
      <w:r w:rsidR="00881AF3">
        <w:fldChar w:fldCharType="begin"/>
      </w:r>
      <w:r w:rsidR="00C76CDF">
        <w:instrText xml:space="preserve"> ADDIN EN.CITE &lt;EndNote&gt;&lt;Cite&gt;&lt;Author&gt;EuropeAid Cooperation Office&lt;/Author&gt;&lt;Year&gt;2004&lt;/Year&gt;&lt;RecNum&gt;195&lt;/RecNum&gt;&lt;DisplayText&gt;(EuropeAid Cooperation Office, 2004)&lt;/DisplayText&gt;&lt;record&gt;&lt;rec-number&gt;195&lt;/rec-number&gt;&lt;foreign-keys&gt;&lt;key app="EN" db-id="aff0rv0zzpf92resxf4vx2a2tpx9x2fsssar" timestamp="1437640345"&gt;195&lt;/key&gt;&lt;/foreign-keys&gt;&lt;ref-type name="Book"&gt;6&lt;/ref-type&gt;&lt;contributors&gt;&lt;authors&gt;&lt;author&gt;&lt;style face="normal" font="default" size="100%"&gt;EuropeAid Cooperation Office&lt;/style&gt;&lt;style face="normal" font="default" charset="238" size="100%"&gt;,&lt;/style&gt;&lt;/author&gt;&lt;/authors&gt;&lt;secondary-authors&gt;&lt;author&gt;&lt;style face="normal" font="default" charset="238" size="100%"&gt;Aid Delivery Methods&lt;/style&gt;&lt;/author&gt;&lt;/secondary-authors&gt;&lt;/contributors&gt;&lt;titles&gt;&lt;title&gt;&lt;style face="normal" font="default" charset="238" size="100%"&gt;Project Cycle Management Guidelines&lt;/style&gt;&lt;/title&gt;&lt;secondary-title&gt;&lt;style face="normal" font="default" charset="238" size="100%"&gt;Supporting effective implementation of EC External Assistance&lt;/style&gt;&lt;/secondary-title&gt;&lt;/titles&gt;&lt;volume&gt;&lt;style face="normal" font="default" charset="238" size="100%"&gt;1&lt;/style&gt;&lt;/volume&gt;&lt;dates&gt;&lt;year&gt;&lt;style face="normal" font="default" charset="238" size="100%"&gt;2004&lt;/style&gt;&lt;/year&gt;&lt;/dates&gt;&lt;pub-location&gt;Brussels&lt;/pub-location&gt;&lt;publisher&gt;European Commission&lt;/publisher&gt;&lt;urls&gt;&lt;/urls&gt;&lt;/record&gt;&lt;/Cite&gt;&lt;/EndNote&gt;</w:instrText>
      </w:r>
      <w:r w:rsidR="00881AF3">
        <w:fldChar w:fldCharType="separate"/>
      </w:r>
      <w:r w:rsidR="00C76CDF">
        <w:rPr>
          <w:noProof/>
        </w:rPr>
        <w:t>(EuropeAid Cooperation Office, 2004)</w:t>
      </w:r>
      <w:r w:rsidR="00881AF3">
        <w:fldChar w:fldCharType="end"/>
      </w:r>
      <w:r w:rsidR="002C0DBB">
        <w:t>:</w:t>
      </w:r>
    </w:p>
    <w:p w14:paraId="20F0E85C" w14:textId="77777777" w:rsidR="002C0DBB" w:rsidRDefault="002C0DBB" w:rsidP="00216173">
      <w:pPr>
        <w:pStyle w:val="Akapitzlist"/>
        <w:numPr>
          <w:ilvl w:val="0"/>
          <w:numId w:val="5"/>
        </w:numPr>
      </w:pPr>
      <w:r>
        <w:t xml:space="preserve">na </w:t>
      </w:r>
      <w:r w:rsidR="005C568D">
        <w:t xml:space="preserve">kogo / na co </w:t>
      </w:r>
      <w:r>
        <w:t>projekt może mieć wpływ</w:t>
      </w:r>
      <w:r w:rsidR="005C568D">
        <w:t>?</w:t>
      </w:r>
    </w:p>
    <w:p w14:paraId="550EC2E0" w14:textId="77777777" w:rsidR="002C0DBB" w:rsidRDefault="005C568D" w:rsidP="00216173">
      <w:pPr>
        <w:pStyle w:val="Akapitzlist"/>
        <w:numPr>
          <w:ilvl w:val="0"/>
          <w:numId w:val="5"/>
        </w:numPr>
      </w:pPr>
      <w:r>
        <w:t xml:space="preserve">kto / co może wpłynąć </w:t>
      </w:r>
      <w:r w:rsidR="002C0DBB">
        <w:t>na projekt</w:t>
      </w:r>
      <w:r>
        <w:t>?</w:t>
      </w:r>
    </w:p>
    <w:p w14:paraId="3256E0B8" w14:textId="77777777" w:rsidR="002C0DBB" w:rsidRDefault="005C568D" w:rsidP="00216173">
      <w:pPr>
        <w:pStyle w:val="Akapitzlist"/>
        <w:numPr>
          <w:ilvl w:val="0"/>
          <w:numId w:val="5"/>
        </w:numPr>
      </w:pPr>
      <w:r>
        <w:t xml:space="preserve">kto / co może być pomocny przy </w:t>
      </w:r>
      <w:r w:rsidR="0073759D">
        <w:t>realizacji i funkcjonowaniu projektu</w:t>
      </w:r>
      <w:r w:rsidR="002C0DBB">
        <w:t>, mo</w:t>
      </w:r>
      <w:r w:rsidR="0073759D">
        <w:t>że stać się partnerem w projekcie</w:t>
      </w:r>
      <w:r w:rsidR="002C0DBB">
        <w:t xml:space="preserve"> </w:t>
      </w:r>
      <w:r w:rsidR="0073759D">
        <w:t>(</w:t>
      </w:r>
      <w:r w:rsidR="002C0DBB">
        <w:t>nawet jeśli projekt może być realizowany bez ich udziału</w:t>
      </w:r>
      <w:r w:rsidR="0073759D">
        <w:t>)?</w:t>
      </w:r>
    </w:p>
    <w:p w14:paraId="49F7C869" w14:textId="77777777" w:rsidR="002C0DBB" w:rsidRDefault="0073759D" w:rsidP="00216173">
      <w:pPr>
        <w:pStyle w:val="Akapitzlist"/>
        <w:numPr>
          <w:ilvl w:val="0"/>
          <w:numId w:val="5"/>
        </w:numPr>
      </w:pPr>
      <w:r>
        <w:t xml:space="preserve">kto / co może </w:t>
      </w:r>
      <w:r w:rsidR="002C0DBB">
        <w:t xml:space="preserve">stać się stroną konfliktową w projekcie, </w:t>
      </w:r>
      <w:r>
        <w:t xml:space="preserve">może </w:t>
      </w:r>
      <w:r w:rsidR="002C0DBB">
        <w:t>odebrać projekt jako zagrożenie dla swoich interesów lub status quo</w:t>
      </w:r>
      <w:r>
        <w:t>?</w:t>
      </w:r>
    </w:p>
    <w:p w14:paraId="41D04E9E" w14:textId="77777777" w:rsidR="002C0DBB" w:rsidRDefault="0073759D" w:rsidP="00216173">
      <w:pPr>
        <w:pStyle w:val="Akapitzlist"/>
        <w:numPr>
          <w:ilvl w:val="0"/>
          <w:numId w:val="5"/>
        </w:numPr>
      </w:pPr>
      <w:r>
        <w:t>kto / co i tak zostanie zaangażowany</w:t>
      </w:r>
      <w:r w:rsidR="002C0DBB">
        <w:t xml:space="preserve"> w projekt</w:t>
      </w:r>
      <w:r>
        <w:t>?</w:t>
      </w:r>
    </w:p>
    <w:p w14:paraId="6F64E181" w14:textId="77777777" w:rsidR="00A06714" w:rsidRDefault="00A06714" w:rsidP="0073759D">
      <w:pPr>
        <w:ind w:firstLine="708"/>
      </w:pPr>
    </w:p>
    <w:p w14:paraId="0C2C1777" w14:textId="77777777" w:rsidR="0073759D" w:rsidRDefault="00283399" w:rsidP="0073759D">
      <w:pPr>
        <w:ind w:firstLine="708"/>
      </w:pPr>
      <w:r>
        <w:t>Następnie, aby pogrupować interesariuszy ze względu na role i rodzaj wpływu na projekt, można przygotować macierz</w:t>
      </w:r>
      <w:r w:rsidR="00A06714">
        <w:t xml:space="preserve"> (por.</w:t>
      </w:r>
      <w:r w:rsidR="00584DF4">
        <w:t xml:space="preserve"> Diagram 1</w:t>
      </w:r>
      <w:r w:rsidR="00A06714">
        <w:t>)</w:t>
      </w:r>
      <w:r>
        <w:t xml:space="preserve">, a wnioski z niej wynikające należy przedstawić w studium. </w:t>
      </w:r>
    </w:p>
    <w:p w14:paraId="128CDE9D" w14:textId="77777777" w:rsidR="00A06714" w:rsidRDefault="00A06714" w:rsidP="00A06714">
      <w:pPr>
        <w:ind w:firstLine="708"/>
      </w:pPr>
      <w:r>
        <w:t>Jak wskazano wyżej, i</w:t>
      </w:r>
      <w:r w:rsidRPr="00283399">
        <w:t>nteresariusze mogą oddziaływać na projekt zarówno pozytywnie tzn. wspierać jego cele, jak i negatywnie – utrudniając lub uniemożliwiając osiągnięcie jego celów. Im większe są potencjalne możliwości oddziaływania, tym większe jest znaczenie interesariuszy dla realizacji projektu. Znajomość interesariuszy projektu, reprezentowanych przez nich interesów, sposób ich artykulacji i</w:t>
      </w:r>
      <w:r>
        <w:t> </w:t>
      </w:r>
      <w:r w:rsidRPr="00283399">
        <w:t>możliwości oddziaływania mają istotne znaczenie dla skutecznego zarządzania projektem.</w:t>
      </w:r>
      <w:r>
        <w:t xml:space="preserve"> Dlatego, mając wyznaczone grupy interesariuszy, należy przeanalizować przewidywane zachowania interesariuszy oraz charakter udziału w projekcie </w:t>
      </w:r>
      <w:r w:rsidR="00881AF3">
        <w:fldChar w:fldCharType="begin"/>
      </w:r>
      <w:r>
        <w:instrText xml:space="preserve"> ADDIN EN.CITE &lt;EndNote&gt;&lt;Cite&gt;&lt;Author&gt;EuropeAid Cooperation Office&lt;/Author&gt;&lt;Year&gt;2004&lt;/Year&gt;&lt;RecNum&gt;195&lt;/RecNum&gt;&lt;DisplayText&gt;(EuropeAid Cooperation Office, 2004)&lt;/DisplayText&gt;&lt;record&gt;&lt;rec-number&gt;195&lt;/rec-number&gt;&lt;foreign-keys&gt;&lt;key app="EN" db-id="aff0rv0zzpf92resxf4vx2a2tpx9x2fsssar" timestamp="1437640345"&gt;195&lt;/key&gt;&lt;/foreign-keys&gt;&lt;ref-type name="Book"&gt;6&lt;/ref-type&gt;&lt;contributors&gt;&lt;authors&gt;&lt;author&gt;&lt;style face="normal" font="default" size="100%"&gt;EuropeAid Cooperation Office&lt;/style&gt;&lt;style face="normal" font="default" charset="238" size="100%"&gt;,&lt;/style&gt;&lt;/author&gt;&lt;/authors&gt;&lt;secondary-authors&gt;&lt;author&gt;&lt;style face="normal" font="default" charset="238" size="100%"&gt;Aid Delivery Methods&lt;/style&gt;&lt;/author&gt;&lt;/secondary-authors&gt;&lt;/contributors&gt;&lt;titles&gt;&lt;title&gt;&lt;style face="normal" font="default" charset="238" size="100%"&gt;Project Cycle Management Guidelines&lt;/style&gt;&lt;/title&gt;&lt;secondary-title&gt;&lt;style face="normal" font="default" charset="238" size="100%"&gt;Supporting effective implementation of EC External Assistance&lt;/style&gt;&lt;/secondary-title&gt;&lt;/titles&gt;&lt;volume&gt;&lt;style face="normal" font="default" charset="238" size="100%"&gt;1&lt;/style&gt;&lt;/volume&gt;&lt;dates&gt;&lt;year&gt;&lt;style face="normal" font="default" charset="238" size="100%"&gt;2004&lt;/style&gt;&lt;/year&gt;&lt;/dates&gt;&lt;pub-location&gt;Brussels&lt;/pub-location&gt;&lt;publisher&gt;European Commission&lt;/publisher&gt;&lt;urls&gt;&lt;/urls&gt;&lt;/record&gt;&lt;/Cite&gt;&lt;/EndNote&gt;</w:instrText>
      </w:r>
      <w:r w:rsidR="00881AF3">
        <w:fldChar w:fldCharType="separate"/>
      </w:r>
      <w:r>
        <w:rPr>
          <w:noProof/>
        </w:rPr>
        <w:t>(EuropeAid Cooperation Office, 2004)</w:t>
      </w:r>
      <w:r w:rsidR="00881AF3">
        <w:fldChar w:fldCharType="end"/>
      </w:r>
      <w:r>
        <w:t>:</w:t>
      </w:r>
    </w:p>
    <w:p w14:paraId="4144F138" w14:textId="77777777" w:rsidR="00A06714" w:rsidRDefault="00A06714" w:rsidP="00216173">
      <w:pPr>
        <w:pStyle w:val="Akapitzlist"/>
        <w:numPr>
          <w:ilvl w:val="0"/>
          <w:numId w:val="5"/>
        </w:numPr>
      </w:pPr>
      <w:r>
        <w:t xml:space="preserve">scharakteryzować interesariuszy z punktu widzenia społecznego i organizacyjnego, biorąc pod uwagę specyfikę płci: Jaka jest społeczna i ekonomiczna charakterystyka interesariuszy? W jaki sposób interesariusze są zorganizowani?  Jaka jest struktura ich organizacji? Jak zapadają decyzje? </w:t>
      </w:r>
      <w:r w:rsidR="00561EBA">
        <w:t>J</w:t>
      </w:r>
      <w:r>
        <w:t xml:space="preserve">aki jest status interesariuszy? </w:t>
      </w:r>
    </w:p>
    <w:p w14:paraId="0CE6D66D" w14:textId="77777777" w:rsidR="00A06714" w:rsidRDefault="00A06714" w:rsidP="00216173">
      <w:pPr>
        <w:pStyle w:val="Akapitzlist"/>
        <w:numPr>
          <w:ilvl w:val="0"/>
          <w:numId w:val="5"/>
        </w:numPr>
      </w:pPr>
      <w:r>
        <w:t xml:space="preserve">dokonać analizy interesariuszy z punktu widzenia ich oczekiwań i wzajemnych powiązań: Jakie są interesy i oczekiwania związane z projektem? Jakie są wzajemne powiązania i relacje między różnymi grupami interesariuszy? </w:t>
      </w:r>
    </w:p>
    <w:p w14:paraId="0EBCC85A" w14:textId="77777777" w:rsidR="00A06714" w:rsidRDefault="00A06714" w:rsidP="00216173">
      <w:pPr>
        <w:pStyle w:val="Akapitzlist"/>
        <w:numPr>
          <w:ilvl w:val="0"/>
          <w:numId w:val="5"/>
        </w:numPr>
      </w:pPr>
      <w:r>
        <w:t>scharakteryzować problem podatności poszczególnych grup interesariuszy na problemy przekrojowe, takie jak równouprawnienie płci, zmniejszanie dyskryminacji, ochrona środowiska itd.: Czy są wyczuleni na sprawy ogólne? Czy dostrzegają wpływ własnych działań na kwestię problemów przekrojowych?</w:t>
      </w:r>
    </w:p>
    <w:p w14:paraId="7B5ED35F" w14:textId="77777777" w:rsidR="00A06714" w:rsidRDefault="00A06714" w:rsidP="00216173">
      <w:pPr>
        <w:pStyle w:val="Akapitzlist"/>
        <w:numPr>
          <w:ilvl w:val="0"/>
          <w:numId w:val="5"/>
        </w:numPr>
      </w:pPr>
      <w:r>
        <w:lastRenderedPageBreak/>
        <w:t>ocenić potencjał, zasoby i umiejętności interesariuszy – mężczyzn i kobiet: Jakie są ich mocne strony, na których może opierać się projekt? Jaki jest ich potencjalny wkład, na którym może bazować projekt? Jakie są ich ograniczenia i słabe strony, które muszą być uwzględnione w projekcie?</w:t>
      </w:r>
    </w:p>
    <w:p w14:paraId="7FDFE9EE" w14:textId="77777777" w:rsidR="00A06714" w:rsidRDefault="00A06714" w:rsidP="00216173">
      <w:pPr>
        <w:pStyle w:val="Akapitzlist"/>
        <w:numPr>
          <w:ilvl w:val="0"/>
          <w:numId w:val="5"/>
        </w:numPr>
      </w:pPr>
      <w:r>
        <w:t xml:space="preserve">przygotować konkluzje i zalecenia dla projektu: W jaki sposób należy brać grupę pod uwagę? Jakie działania </w:t>
      </w:r>
      <w:r w:rsidR="00917BB3">
        <w:t xml:space="preserve">należy </w:t>
      </w:r>
      <w:r>
        <w:t xml:space="preserve">podjąć wobec interesariuszy, szczególnie aby przekonać nieprzekonanych lub przeciwnych realizacji projektu? Jak postępować z </w:t>
      </w:r>
      <w:r w:rsidR="00485F70">
        <w:t xml:space="preserve">daną </w:t>
      </w:r>
      <w:r>
        <w:t>grupą? Jaką obrać strategię?</w:t>
      </w:r>
    </w:p>
    <w:p w14:paraId="4C1E4A91" w14:textId="77777777" w:rsidR="005C568D" w:rsidRDefault="005C568D" w:rsidP="002C0DBB"/>
    <w:p w14:paraId="411F874D" w14:textId="6729BC4A" w:rsidR="002C0DBB" w:rsidRDefault="00E36DA3" w:rsidP="002C0DBB">
      <w:r>
        <w:rPr>
          <w:noProof/>
          <w:color w:val="808080" w:themeColor="background1" w:themeShade="80"/>
          <w:lang w:eastAsia="pl-PL"/>
        </w:rPr>
        <mc:AlternateContent>
          <mc:Choice Requires="wpg">
            <w:drawing>
              <wp:inline distT="0" distB="0" distL="0" distR="0" wp14:anchorId="1A1A65BE" wp14:editId="3A3039E4">
                <wp:extent cx="6299835" cy="4004310"/>
                <wp:effectExtent l="0" t="7620" r="0" b="7620"/>
                <wp:docPr id="14" name="Group 1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6299835" cy="4004310"/>
                          <a:chOff x="769" y="1650"/>
                          <a:chExt cx="9921" cy="6306"/>
                        </a:xfrm>
                      </wpg:grpSpPr>
                      <wps:wsp>
                        <wps:cNvPr id="15" name="AutoShape 14"/>
                        <wps:cNvSpPr>
                          <a:spLocks noChangeAspect="1" noChangeArrowheads="1" noTextEdit="1"/>
                        </wps:cNvSpPr>
                        <wps:spPr bwMode="auto">
                          <a:xfrm>
                            <a:off x="769" y="1650"/>
                            <a:ext cx="9921" cy="6306"/>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Text Box 15"/>
                        <wps:cNvSpPr txBox="1">
                          <a:spLocks noChangeArrowheads="1"/>
                        </wps:cNvSpPr>
                        <wps:spPr bwMode="auto">
                          <a:xfrm>
                            <a:off x="3758" y="5309"/>
                            <a:ext cx="4819" cy="21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625E6A" w14:textId="77777777" w:rsidR="00AF76EC" w:rsidRPr="00EC378A" w:rsidRDefault="00AF76EC" w:rsidP="002C0DBB">
                              <w:pPr>
                                <w:spacing w:before="60" w:line="240" w:lineRule="auto"/>
                                <w:jc w:val="left"/>
                                <w:rPr>
                                  <w:i/>
                                  <w:color w:val="808080" w:themeColor="background1" w:themeShade="80"/>
                                  <w:sz w:val="16"/>
                                  <w:szCs w:val="16"/>
                                </w:rPr>
                              </w:pPr>
                              <w:r w:rsidRPr="00EC378A">
                                <w:rPr>
                                  <w:color w:val="808080" w:themeColor="background1" w:themeShade="80"/>
                                  <w:sz w:val="16"/>
                                  <w:szCs w:val="16"/>
                                </w:rPr>
                                <w:t xml:space="preserve">Kogo dotyczy problem? </w:t>
                              </w:r>
                              <w:r w:rsidRPr="00EC378A">
                                <w:rPr>
                                  <w:i/>
                                  <w:color w:val="808080" w:themeColor="background1" w:themeShade="80"/>
                                  <w:sz w:val="16"/>
                                  <w:szCs w:val="16"/>
                                </w:rPr>
                                <w:t>(np. beneficjenci aktywni: m.in.</w:t>
                              </w:r>
                              <w:r>
                                <w:rPr>
                                  <w:i/>
                                  <w:color w:val="808080" w:themeColor="background1" w:themeShade="80"/>
                                  <w:sz w:val="16"/>
                                  <w:szCs w:val="16"/>
                                </w:rPr>
                                <w:t> </w:t>
                              </w:r>
                              <w:r w:rsidRPr="00EC378A">
                                <w:rPr>
                                  <w:i/>
                                  <w:color w:val="808080" w:themeColor="background1" w:themeShade="80"/>
                                  <w:sz w:val="16"/>
                                  <w:szCs w:val="16"/>
                                </w:rPr>
                                <w:t>użytkownicy, uczestnicy)</w:t>
                              </w:r>
                            </w:p>
                            <w:p w14:paraId="5BCCEEC9" w14:textId="77777777" w:rsidR="00AF76EC" w:rsidRPr="00EC378A" w:rsidRDefault="00AF76EC" w:rsidP="002C0DBB">
                              <w:pPr>
                                <w:spacing w:before="60" w:line="240" w:lineRule="auto"/>
                                <w:jc w:val="left"/>
                                <w:rPr>
                                  <w:i/>
                                  <w:color w:val="808080" w:themeColor="background1" w:themeShade="80"/>
                                  <w:sz w:val="16"/>
                                  <w:szCs w:val="16"/>
                                </w:rPr>
                              </w:pPr>
                              <w:r w:rsidRPr="00EC378A">
                                <w:rPr>
                                  <w:color w:val="808080" w:themeColor="background1" w:themeShade="80"/>
                                  <w:sz w:val="16"/>
                                  <w:szCs w:val="16"/>
                                </w:rPr>
                                <w:t xml:space="preserve">Z kim są oni powiązani? </w:t>
                              </w:r>
                              <w:r w:rsidRPr="00EC378A">
                                <w:rPr>
                                  <w:i/>
                                  <w:color w:val="808080" w:themeColor="background1" w:themeShade="80"/>
                                  <w:sz w:val="16"/>
                                  <w:szCs w:val="16"/>
                                </w:rPr>
                                <w:t>(np. grupy społeczne:  m.in. rodziny, znajomi)</w:t>
                              </w:r>
                            </w:p>
                            <w:p w14:paraId="5FF16C89" w14:textId="77777777" w:rsidR="00AF76EC" w:rsidRPr="00EC378A" w:rsidRDefault="00AF76EC" w:rsidP="002C0DBB">
                              <w:pPr>
                                <w:spacing w:before="60" w:line="240" w:lineRule="auto"/>
                                <w:jc w:val="left"/>
                                <w:rPr>
                                  <w:color w:val="808080" w:themeColor="background1" w:themeShade="80"/>
                                  <w:sz w:val="16"/>
                                  <w:szCs w:val="16"/>
                                </w:rPr>
                              </w:pPr>
                              <w:r w:rsidRPr="00EC378A">
                                <w:rPr>
                                  <w:color w:val="808080" w:themeColor="background1" w:themeShade="80"/>
                                  <w:sz w:val="16"/>
                                  <w:szCs w:val="16"/>
                                </w:rPr>
                                <w:t xml:space="preserve">Na kogo działania mogą wpłynąć? </w:t>
                              </w:r>
                              <w:r w:rsidRPr="00EC378A">
                                <w:rPr>
                                  <w:i/>
                                  <w:color w:val="808080" w:themeColor="background1" w:themeShade="80"/>
                                  <w:sz w:val="16"/>
                                  <w:szCs w:val="16"/>
                                </w:rPr>
                                <w:t>(np. nie-użytkownicy: m.in. pozostali mieszkańcy, którzy nie będą korzystać z rozwiązań wspartych w projekcie, ale będą one na nich oddziaływać)</w:t>
                              </w:r>
                            </w:p>
                            <w:p w14:paraId="4BDDA39A" w14:textId="77777777" w:rsidR="00AF76EC" w:rsidRPr="00EC378A" w:rsidRDefault="00AF76EC" w:rsidP="002C0DBB">
                              <w:pPr>
                                <w:spacing w:before="60" w:line="240" w:lineRule="auto"/>
                                <w:jc w:val="left"/>
                                <w:rPr>
                                  <w:i/>
                                  <w:color w:val="808080" w:themeColor="background1" w:themeShade="80"/>
                                  <w:sz w:val="16"/>
                                  <w:szCs w:val="16"/>
                                </w:rPr>
                              </w:pPr>
                              <w:r w:rsidRPr="00EC378A">
                                <w:rPr>
                                  <w:color w:val="808080" w:themeColor="background1" w:themeShade="80"/>
                                  <w:sz w:val="16"/>
                                  <w:szCs w:val="16"/>
                                </w:rPr>
                                <w:t xml:space="preserve">Na co funkcjonowanie projektu może mieć wpływ? </w:t>
                              </w:r>
                              <w:r w:rsidRPr="00EC378A">
                                <w:rPr>
                                  <w:i/>
                                  <w:color w:val="808080" w:themeColor="background1" w:themeShade="80"/>
                                  <w:sz w:val="16"/>
                                  <w:szCs w:val="16"/>
                                </w:rPr>
                                <w:t>(np.</w:t>
                              </w:r>
                              <w:r>
                                <w:rPr>
                                  <w:i/>
                                  <w:color w:val="808080" w:themeColor="background1" w:themeShade="80"/>
                                  <w:sz w:val="16"/>
                                  <w:szCs w:val="16"/>
                                </w:rPr>
                                <w:t> </w:t>
                              </w:r>
                              <w:r w:rsidRPr="00EC378A">
                                <w:rPr>
                                  <w:i/>
                                  <w:color w:val="808080" w:themeColor="background1" w:themeShade="80"/>
                                  <w:sz w:val="16"/>
                                  <w:szCs w:val="16"/>
                                </w:rPr>
                                <w:t>środowisko, otoczenie społeczno-gospodarcze)</w:t>
                              </w:r>
                            </w:p>
                            <w:p w14:paraId="10DA3100" w14:textId="77777777" w:rsidR="00AF76EC" w:rsidRPr="00EC378A" w:rsidRDefault="00AF76EC" w:rsidP="002C0DBB">
                              <w:pPr>
                                <w:spacing w:before="60" w:line="240" w:lineRule="auto"/>
                                <w:jc w:val="left"/>
                                <w:rPr>
                                  <w:color w:val="808080" w:themeColor="background1" w:themeShade="80"/>
                                  <w:sz w:val="16"/>
                                  <w:szCs w:val="16"/>
                                </w:rPr>
                              </w:pPr>
                            </w:p>
                          </w:txbxContent>
                        </wps:txbx>
                        <wps:bodyPr rot="0" vert="horz" wrap="square" lIns="91440" tIns="45720" rIns="91440" bIns="45720" anchor="ctr" anchorCtr="0" upright="1">
                          <a:noAutofit/>
                        </wps:bodyPr>
                      </wps:wsp>
                      <wps:wsp>
                        <wps:cNvPr id="17" name="Text Box 16"/>
                        <wps:cNvSpPr txBox="1">
                          <a:spLocks noChangeArrowheads="1"/>
                        </wps:cNvSpPr>
                        <wps:spPr bwMode="auto">
                          <a:xfrm>
                            <a:off x="3758" y="1949"/>
                            <a:ext cx="4819" cy="13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03FDF" w14:textId="77777777" w:rsidR="00AF76EC" w:rsidRPr="00EC378A" w:rsidRDefault="00AF76EC" w:rsidP="002C0DBB">
                              <w:pPr>
                                <w:spacing w:before="60" w:line="240" w:lineRule="auto"/>
                                <w:jc w:val="left"/>
                                <w:rPr>
                                  <w:color w:val="808080" w:themeColor="background1" w:themeShade="80"/>
                                  <w:sz w:val="16"/>
                                  <w:szCs w:val="16"/>
                                </w:rPr>
                              </w:pPr>
                              <w:r w:rsidRPr="00EC378A">
                                <w:rPr>
                                  <w:color w:val="808080" w:themeColor="background1" w:themeShade="80"/>
                                  <w:sz w:val="16"/>
                                  <w:szCs w:val="16"/>
                                </w:rPr>
                                <w:t xml:space="preserve">Kto finansuje i kontroluje realizację działań? </w:t>
                              </w:r>
                              <w:r w:rsidRPr="00EC378A">
                                <w:rPr>
                                  <w:i/>
                                  <w:color w:val="808080" w:themeColor="background1" w:themeShade="80"/>
                                  <w:sz w:val="16"/>
                                  <w:szCs w:val="16"/>
                                </w:rPr>
                                <w:t>(np. donatorzy: m.in. instytucja zarządzająca RPO, instytucja wdrażająca)</w:t>
                              </w:r>
                            </w:p>
                            <w:p w14:paraId="6E6F0C93" w14:textId="77777777" w:rsidR="00AF76EC" w:rsidRPr="00EC378A" w:rsidRDefault="00AF76EC" w:rsidP="002C0DBB">
                              <w:pPr>
                                <w:spacing w:before="60" w:line="240" w:lineRule="auto"/>
                                <w:jc w:val="left"/>
                                <w:rPr>
                                  <w:i/>
                                  <w:color w:val="808080" w:themeColor="background1" w:themeShade="80"/>
                                  <w:sz w:val="16"/>
                                  <w:szCs w:val="16"/>
                                </w:rPr>
                              </w:pPr>
                              <w:r w:rsidRPr="00EC378A">
                                <w:rPr>
                                  <w:color w:val="808080" w:themeColor="background1" w:themeShade="80"/>
                                  <w:sz w:val="16"/>
                                  <w:szCs w:val="16"/>
                                </w:rPr>
                                <w:t xml:space="preserve">Kto odpowiada za realizację działań? </w:t>
                              </w:r>
                              <w:r w:rsidRPr="00EC378A">
                                <w:rPr>
                                  <w:i/>
                                  <w:color w:val="808080" w:themeColor="background1" w:themeShade="80"/>
                                  <w:sz w:val="16"/>
                                  <w:szCs w:val="16"/>
                                </w:rPr>
                                <w:t>(np. projektodawca, właściciel, operator)</w:t>
                              </w:r>
                            </w:p>
                            <w:p w14:paraId="354256F1" w14:textId="77777777" w:rsidR="00AF76EC" w:rsidRPr="00EC378A" w:rsidRDefault="00AF76EC" w:rsidP="002C0DBB">
                              <w:pPr>
                                <w:spacing w:before="60" w:line="240" w:lineRule="auto"/>
                                <w:jc w:val="left"/>
                                <w:rPr>
                                  <w:color w:val="808080" w:themeColor="background1" w:themeShade="80"/>
                                  <w:sz w:val="16"/>
                                  <w:szCs w:val="16"/>
                                </w:rPr>
                              </w:pPr>
                            </w:p>
                          </w:txbxContent>
                        </wps:txbx>
                        <wps:bodyPr rot="0" vert="horz" wrap="square" lIns="91440" tIns="45720" rIns="91440" bIns="45720" anchor="ctr" anchorCtr="0" upright="1">
                          <a:noAutofit/>
                        </wps:bodyPr>
                      </wps:wsp>
                      <wps:wsp>
                        <wps:cNvPr id="18" name="Text Box 17"/>
                        <wps:cNvSpPr txBox="1">
                          <a:spLocks noChangeArrowheads="1"/>
                        </wps:cNvSpPr>
                        <wps:spPr bwMode="auto">
                          <a:xfrm>
                            <a:off x="7822" y="3149"/>
                            <a:ext cx="2175" cy="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AD08CB" w14:textId="77777777" w:rsidR="00AF76EC" w:rsidRDefault="00AF76EC" w:rsidP="001C582B">
                              <w:pPr>
                                <w:spacing w:before="60" w:line="240" w:lineRule="auto"/>
                                <w:jc w:val="right"/>
                                <w:rPr>
                                  <w:i/>
                                  <w:color w:val="808080" w:themeColor="background1" w:themeShade="80"/>
                                  <w:sz w:val="16"/>
                                  <w:szCs w:val="16"/>
                                </w:rPr>
                              </w:pPr>
                              <w:r w:rsidRPr="00EC378A">
                                <w:rPr>
                                  <w:color w:val="808080" w:themeColor="background1" w:themeShade="80"/>
                                  <w:sz w:val="16"/>
                                  <w:szCs w:val="16"/>
                                </w:rPr>
                                <w:t xml:space="preserve">Kto będzie wykonywał działania? Kto i tak będzie w nie włączony? </w:t>
                              </w:r>
                              <w:r w:rsidRPr="00EC378A">
                                <w:rPr>
                                  <w:i/>
                                  <w:color w:val="808080" w:themeColor="background1" w:themeShade="80"/>
                                  <w:sz w:val="16"/>
                                  <w:szCs w:val="16"/>
                                </w:rPr>
                                <w:t>(np. beneficjencie pasywni: m.in. pracownicy inwestora, pracownicy zatrudnieni w instytucji)</w:t>
                              </w:r>
                            </w:p>
                            <w:p w14:paraId="4A372724" w14:textId="77777777" w:rsidR="00AF76EC" w:rsidRPr="00EC378A" w:rsidRDefault="00AF76EC" w:rsidP="001C582B">
                              <w:pPr>
                                <w:spacing w:before="60" w:line="240" w:lineRule="auto"/>
                                <w:jc w:val="right"/>
                                <w:rPr>
                                  <w:color w:val="808080" w:themeColor="background1" w:themeShade="80"/>
                                  <w:sz w:val="16"/>
                                  <w:szCs w:val="16"/>
                                </w:rPr>
                              </w:pPr>
                            </w:p>
                          </w:txbxContent>
                        </wps:txbx>
                        <wps:bodyPr rot="0" vert="horz" wrap="square" lIns="91440" tIns="45720" rIns="91440" bIns="45720" anchor="ctr" anchorCtr="0" upright="1">
                          <a:noAutofit/>
                        </wps:bodyPr>
                      </wps:wsp>
                      <wps:wsp>
                        <wps:cNvPr id="19" name="Text Box 18"/>
                        <wps:cNvSpPr txBox="1">
                          <a:spLocks noChangeArrowheads="1"/>
                        </wps:cNvSpPr>
                        <wps:spPr bwMode="auto">
                          <a:xfrm>
                            <a:off x="1311" y="3043"/>
                            <a:ext cx="2592" cy="25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11830D" w14:textId="77777777" w:rsidR="00AF76EC" w:rsidRPr="00EC378A" w:rsidRDefault="00AF76EC" w:rsidP="001C582B">
                              <w:pPr>
                                <w:spacing w:before="60" w:line="240" w:lineRule="auto"/>
                                <w:jc w:val="left"/>
                                <w:rPr>
                                  <w:i/>
                                  <w:color w:val="808080" w:themeColor="background1" w:themeShade="80"/>
                                  <w:sz w:val="16"/>
                                  <w:szCs w:val="16"/>
                                </w:rPr>
                              </w:pPr>
                              <w:r w:rsidRPr="00EC378A">
                                <w:rPr>
                                  <w:i/>
                                  <w:color w:val="808080" w:themeColor="background1" w:themeShade="80"/>
                                  <w:sz w:val="16"/>
                                  <w:szCs w:val="16"/>
                                </w:rPr>
                                <w:t>Kto może mieć wpływ? Kto</w:t>
                              </w:r>
                              <w:r>
                                <w:rPr>
                                  <w:i/>
                                  <w:color w:val="808080" w:themeColor="background1" w:themeShade="80"/>
                                  <w:sz w:val="16"/>
                                  <w:szCs w:val="16"/>
                                </w:rPr>
                                <w:t> </w:t>
                              </w:r>
                              <w:r w:rsidRPr="00EC378A">
                                <w:rPr>
                                  <w:i/>
                                  <w:color w:val="808080" w:themeColor="background1" w:themeShade="80"/>
                                  <w:sz w:val="16"/>
                                  <w:szCs w:val="16"/>
                                </w:rPr>
                                <w:t>wesprze funkcjonowanie projektu? (np. różne instytucje i władze)</w:t>
                              </w:r>
                            </w:p>
                            <w:p w14:paraId="63DD5E17" w14:textId="77777777" w:rsidR="00AF76EC" w:rsidRDefault="00AF76EC" w:rsidP="001C582B">
                              <w:pPr>
                                <w:spacing w:before="60" w:line="240" w:lineRule="auto"/>
                                <w:jc w:val="left"/>
                                <w:rPr>
                                  <w:i/>
                                  <w:color w:val="808080" w:themeColor="background1" w:themeShade="80"/>
                                  <w:sz w:val="16"/>
                                  <w:szCs w:val="16"/>
                                </w:rPr>
                              </w:pPr>
                              <w:r w:rsidRPr="00EC378A">
                                <w:rPr>
                                  <w:i/>
                                  <w:color w:val="808080" w:themeColor="background1" w:themeShade="80"/>
                                  <w:sz w:val="16"/>
                                  <w:szCs w:val="16"/>
                                </w:rPr>
                                <w:t>Kto  może wzmocnić wpływ? (np. media, osoby znane, szanowane)</w:t>
                              </w:r>
                            </w:p>
                            <w:p w14:paraId="3E6F866D" w14:textId="77777777" w:rsidR="00AF76EC" w:rsidRDefault="00AF76EC" w:rsidP="001C582B">
                              <w:pPr>
                                <w:spacing w:before="60" w:line="240" w:lineRule="auto"/>
                                <w:jc w:val="left"/>
                                <w:rPr>
                                  <w:i/>
                                  <w:color w:val="F3AB2D"/>
                                  <w:sz w:val="16"/>
                                  <w:szCs w:val="16"/>
                                </w:rPr>
                              </w:pPr>
                              <w:r w:rsidRPr="0073759D">
                                <w:rPr>
                                  <w:i/>
                                  <w:color w:val="F3AB2D"/>
                                  <w:sz w:val="16"/>
                                  <w:szCs w:val="16"/>
                                </w:rPr>
                                <w:t>Kto może się stać stroną konfliktową i hamować projekt? (np. niezadowoleni mieszkańcy)</w:t>
                              </w:r>
                            </w:p>
                            <w:p w14:paraId="5784D6EB" w14:textId="77777777" w:rsidR="00AF76EC" w:rsidRPr="00EC378A" w:rsidRDefault="00AF76EC" w:rsidP="001C582B">
                              <w:pPr>
                                <w:spacing w:before="60" w:line="240" w:lineRule="auto"/>
                                <w:jc w:val="left"/>
                                <w:rPr>
                                  <w:color w:val="808080" w:themeColor="background1" w:themeShade="80"/>
                                  <w:sz w:val="16"/>
                                  <w:szCs w:val="16"/>
                                </w:rPr>
                              </w:pPr>
                            </w:p>
                          </w:txbxContent>
                        </wps:txbx>
                        <wps:bodyPr rot="0" vert="horz" wrap="square" lIns="91440" tIns="45720" rIns="91440" bIns="45720" anchor="ctr" anchorCtr="0" upright="1">
                          <a:noAutofit/>
                        </wps:bodyPr>
                      </wps:wsp>
                      <wps:wsp>
                        <wps:cNvPr id="20" name="Freeform 19"/>
                        <wps:cNvSpPr>
                          <a:spLocks/>
                        </wps:cNvSpPr>
                        <wps:spPr bwMode="auto">
                          <a:xfrm>
                            <a:off x="1417" y="1650"/>
                            <a:ext cx="9072" cy="2189"/>
                          </a:xfrm>
                          <a:custGeom>
                            <a:avLst/>
                            <a:gdLst>
                              <a:gd name="T0" fmla="*/ 0 w 9072"/>
                              <a:gd name="T1" fmla="*/ 0 h 2189"/>
                              <a:gd name="T2" fmla="*/ 4470 w 9072"/>
                              <a:gd name="T3" fmla="*/ 2189 h 2189"/>
                              <a:gd name="T4" fmla="*/ 9072 w 9072"/>
                              <a:gd name="T5" fmla="*/ 0 h 2189"/>
                            </a:gdLst>
                            <a:ahLst/>
                            <a:cxnLst>
                              <a:cxn ang="0">
                                <a:pos x="T0" y="T1"/>
                              </a:cxn>
                              <a:cxn ang="0">
                                <a:pos x="T2" y="T3"/>
                              </a:cxn>
                              <a:cxn ang="0">
                                <a:pos x="T4" y="T5"/>
                              </a:cxn>
                            </a:cxnLst>
                            <a:rect l="0" t="0" r="r" b="b"/>
                            <a:pathLst>
                              <a:path w="9072" h="2189">
                                <a:moveTo>
                                  <a:pt x="0" y="0"/>
                                </a:moveTo>
                                <a:cubicBezTo>
                                  <a:pt x="1479" y="1094"/>
                                  <a:pt x="2958" y="2189"/>
                                  <a:pt x="4470" y="2189"/>
                                </a:cubicBezTo>
                                <a:cubicBezTo>
                                  <a:pt x="5982" y="2189"/>
                                  <a:pt x="7527" y="1094"/>
                                  <a:pt x="9072" y="0"/>
                                </a:cubicBezTo>
                              </a:path>
                            </a:pathLst>
                          </a:custGeom>
                          <a:noFill/>
                          <a:ln w="9525">
                            <a:solidFill>
                              <a:srgbClr val="F3AB2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Freeform 20"/>
                        <wps:cNvSpPr>
                          <a:spLocks/>
                        </wps:cNvSpPr>
                        <wps:spPr bwMode="auto">
                          <a:xfrm>
                            <a:off x="1417" y="4109"/>
                            <a:ext cx="9072" cy="3847"/>
                          </a:xfrm>
                          <a:custGeom>
                            <a:avLst/>
                            <a:gdLst>
                              <a:gd name="T0" fmla="*/ 0 w 9072"/>
                              <a:gd name="T1" fmla="*/ 3847 h 3847"/>
                              <a:gd name="T2" fmla="*/ 4530 w 9072"/>
                              <a:gd name="T3" fmla="*/ 0 h 3847"/>
                              <a:gd name="T4" fmla="*/ 9072 w 9072"/>
                              <a:gd name="T5" fmla="*/ 3847 h 3847"/>
                            </a:gdLst>
                            <a:ahLst/>
                            <a:cxnLst>
                              <a:cxn ang="0">
                                <a:pos x="T0" y="T1"/>
                              </a:cxn>
                              <a:cxn ang="0">
                                <a:pos x="T2" y="T3"/>
                              </a:cxn>
                              <a:cxn ang="0">
                                <a:pos x="T4" y="T5"/>
                              </a:cxn>
                            </a:cxnLst>
                            <a:rect l="0" t="0" r="r" b="b"/>
                            <a:pathLst>
                              <a:path w="9072" h="3847">
                                <a:moveTo>
                                  <a:pt x="0" y="3847"/>
                                </a:moveTo>
                                <a:cubicBezTo>
                                  <a:pt x="1509" y="1923"/>
                                  <a:pt x="3018" y="0"/>
                                  <a:pt x="4530" y="0"/>
                                </a:cubicBezTo>
                                <a:cubicBezTo>
                                  <a:pt x="6042" y="0"/>
                                  <a:pt x="7557" y="1923"/>
                                  <a:pt x="9072" y="3847"/>
                                </a:cubicBezTo>
                              </a:path>
                            </a:pathLst>
                          </a:custGeom>
                          <a:noFill/>
                          <a:ln w="9525">
                            <a:solidFill>
                              <a:srgbClr val="F3AB2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Text Box 21"/>
                        <wps:cNvSpPr txBox="1">
                          <a:spLocks noChangeArrowheads="1"/>
                        </wps:cNvSpPr>
                        <wps:spPr bwMode="auto">
                          <a:xfrm>
                            <a:off x="4823" y="3644"/>
                            <a:ext cx="2234" cy="788"/>
                          </a:xfrm>
                          <a:prstGeom prst="rect">
                            <a:avLst/>
                          </a:prstGeom>
                          <a:solidFill>
                            <a:schemeClr val="bg1">
                              <a:lumMod val="100000"/>
                              <a:lumOff val="0"/>
                            </a:schemeClr>
                          </a:solidFill>
                          <a:ln w="12700">
                            <a:solidFill>
                              <a:srgbClr val="F3AB2D"/>
                            </a:solidFill>
                            <a:miter lim="800000"/>
                            <a:headEnd/>
                            <a:tailEnd/>
                          </a:ln>
                          <a:effectLst>
                            <a:outerShdw dist="28398" dir="3806097" algn="ctr" rotWithShape="0">
                              <a:srgbClr val="F3AB2D"/>
                            </a:outerShdw>
                          </a:effectLst>
                        </wps:spPr>
                        <wps:txbx>
                          <w:txbxContent>
                            <w:p w14:paraId="11441D54" w14:textId="77777777" w:rsidR="00AF76EC" w:rsidRPr="00EC378A" w:rsidRDefault="00AF76EC" w:rsidP="002C0DBB">
                              <w:pPr>
                                <w:jc w:val="center"/>
                                <w:rPr>
                                  <w:b/>
                                  <w:color w:val="F3AB2D"/>
                                  <w:sz w:val="16"/>
                                  <w:szCs w:val="16"/>
                                </w:rPr>
                              </w:pPr>
                              <w:r w:rsidRPr="00EC378A">
                                <w:rPr>
                                  <w:b/>
                                  <w:color w:val="F3AB2D"/>
                                  <w:sz w:val="16"/>
                                  <w:szCs w:val="16"/>
                                </w:rPr>
                                <w:t>Projekt</w:t>
                              </w:r>
                            </w:p>
                          </w:txbxContent>
                        </wps:txbx>
                        <wps:bodyPr rot="0" vert="horz" wrap="square" lIns="91440" tIns="45720" rIns="91440" bIns="45720" anchor="ctr" anchorCtr="0" upright="1">
                          <a:noAutofit/>
                        </wps:bodyPr>
                      </wps:wsp>
                      <wps:wsp>
                        <wps:cNvPr id="27" name="AutoShape 22"/>
                        <wps:cNvSpPr>
                          <a:spLocks noChangeArrowheads="1"/>
                        </wps:cNvSpPr>
                        <wps:spPr bwMode="auto">
                          <a:xfrm>
                            <a:off x="4191" y="3659"/>
                            <a:ext cx="495" cy="780"/>
                          </a:xfrm>
                          <a:prstGeom prst="rightArrow">
                            <a:avLst>
                              <a:gd name="adj1" fmla="val 69231"/>
                              <a:gd name="adj2" fmla="val 58384"/>
                            </a:avLst>
                          </a:prstGeom>
                          <a:solidFill>
                            <a:srgbClr val="FFFFFF"/>
                          </a:solidFill>
                          <a:ln w="9525">
                            <a:solidFill>
                              <a:srgbClr val="F3AB2D"/>
                            </a:solidFill>
                            <a:miter lim="800000"/>
                            <a:headEnd/>
                            <a:tailEnd/>
                          </a:ln>
                        </wps:spPr>
                        <wps:bodyPr rot="0" vert="horz" wrap="square" lIns="91440" tIns="45720" rIns="91440" bIns="45720" anchor="t" anchorCtr="0" upright="1">
                          <a:noAutofit/>
                        </wps:bodyPr>
                      </wps:wsp>
                      <wps:wsp>
                        <wps:cNvPr id="30" name="AutoShape 23"/>
                        <wps:cNvSpPr>
                          <a:spLocks noChangeArrowheads="1"/>
                        </wps:cNvSpPr>
                        <wps:spPr bwMode="auto">
                          <a:xfrm>
                            <a:off x="7327" y="3659"/>
                            <a:ext cx="495" cy="780"/>
                          </a:xfrm>
                          <a:prstGeom prst="rightArrow">
                            <a:avLst>
                              <a:gd name="adj1" fmla="val 69231"/>
                              <a:gd name="adj2" fmla="val 58384"/>
                            </a:avLst>
                          </a:prstGeom>
                          <a:solidFill>
                            <a:srgbClr val="FFFFFF"/>
                          </a:solidFill>
                          <a:ln w="9525">
                            <a:solidFill>
                              <a:srgbClr val="F3AB2D"/>
                            </a:solidFill>
                            <a:miter lim="800000"/>
                            <a:headEnd/>
                            <a:tailEnd/>
                          </a:ln>
                        </wps:spPr>
                        <wps:bodyPr rot="0" vert="horz" wrap="square" lIns="91440" tIns="45720" rIns="91440" bIns="45720" anchor="t" anchorCtr="0" upright="1">
                          <a:noAutofit/>
                        </wps:bodyPr>
                      </wps:wsp>
                      <wps:wsp>
                        <wps:cNvPr id="38" name="AutoShape 24"/>
                        <wps:cNvSpPr>
                          <a:spLocks noChangeArrowheads="1"/>
                        </wps:cNvSpPr>
                        <wps:spPr bwMode="auto">
                          <a:xfrm rot="5400000">
                            <a:off x="5722" y="4499"/>
                            <a:ext cx="495" cy="780"/>
                          </a:xfrm>
                          <a:prstGeom prst="rightArrow">
                            <a:avLst>
                              <a:gd name="adj1" fmla="val 69231"/>
                              <a:gd name="adj2" fmla="val 58384"/>
                            </a:avLst>
                          </a:prstGeom>
                          <a:solidFill>
                            <a:srgbClr val="FFFFFF"/>
                          </a:solidFill>
                          <a:ln w="9525">
                            <a:solidFill>
                              <a:srgbClr val="F3AB2D"/>
                            </a:solidFill>
                            <a:miter lim="800000"/>
                            <a:headEnd/>
                            <a:tailEnd/>
                          </a:ln>
                        </wps:spPr>
                        <wps:bodyPr rot="0" vert="horz" wrap="square" lIns="91440" tIns="45720" rIns="91440" bIns="45720" anchor="t" anchorCtr="0" upright="1">
                          <a:noAutofit/>
                        </wps:bodyPr>
                      </wps:wsp>
                      <wps:wsp>
                        <wps:cNvPr id="42" name="AutoShape 25"/>
                        <wps:cNvSpPr>
                          <a:spLocks noChangeArrowheads="1"/>
                        </wps:cNvSpPr>
                        <wps:spPr bwMode="auto">
                          <a:xfrm rot="5400000">
                            <a:off x="5722" y="2865"/>
                            <a:ext cx="495" cy="780"/>
                          </a:xfrm>
                          <a:prstGeom prst="rightArrow">
                            <a:avLst>
                              <a:gd name="adj1" fmla="val 69231"/>
                              <a:gd name="adj2" fmla="val 58384"/>
                            </a:avLst>
                          </a:prstGeom>
                          <a:solidFill>
                            <a:srgbClr val="FFFFFF"/>
                          </a:solidFill>
                          <a:ln w="9525">
                            <a:solidFill>
                              <a:srgbClr val="F3AB2D"/>
                            </a:solidFill>
                            <a:miter lim="800000"/>
                            <a:headEnd/>
                            <a:tailEnd/>
                          </a:ln>
                        </wps:spPr>
                        <wps:bodyPr rot="0" vert="horz" wrap="square" lIns="91440" tIns="45720" rIns="91440" bIns="45720" anchor="t" anchorCtr="0" upright="1">
                          <a:noAutofit/>
                        </wps:bodyPr>
                      </wps:wsp>
                      <wps:wsp>
                        <wps:cNvPr id="43" name="Text Box 26"/>
                        <wps:cNvSpPr txBox="1">
                          <a:spLocks noChangeArrowheads="1"/>
                        </wps:cNvSpPr>
                        <wps:spPr bwMode="auto">
                          <a:xfrm>
                            <a:off x="3758" y="1701"/>
                            <a:ext cx="4819"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3BF609" w14:textId="77777777" w:rsidR="00AF76EC" w:rsidRPr="001C582B" w:rsidRDefault="00AF76EC" w:rsidP="002C0DBB">
                              <w:pPr>
                                <w:spacing w:before="60" w:line="240" w:lineRule="auto"/>
                                <w:jc w:val="left"/>
                                <w:rPr>
                                  <w:smallCaps/>
                                  <w:color w:val="808080" w:themeColor="background1" w:themeShade="80"/>
                                  <w:szCs w:val="16"/>
                                </w:rPr>
                              </w:pPr>
                              <w:r w:rsidRPr="001C582B">
                                <w:rPr>
                                  <w:smallCaps/>
                                  <w:color w:val="808080" w:themeColor="background1" w:themeShade="80"/>
                                  <w:szCs w:val="16"/>
                                </w:rPr>
                                <w:t>Interesariusze mający wpływ na projekt</w:t>
                              </w:r>
                            </w:p>
                          </w:txbxContent>
                        </wps:txbx>
                        <wps:bodyPr rot="0" vert="horz" wrap="square" lIns="91440" tIns="0" rIns="91440" bIns="0" anchor="t" anchorCtr="0" upright="1">
                          <a:noAutofit/>
                        </wps:bodyPr>
                      </wps:wsp>
                      <wps:wsp>
                        <wps:cNvPr id="44" name="Text Box 27"/>
                        <wps:cNvSpPr txBox="1">
                          <a:spLocks noChangeArrowheads="1"/>
                        </wps:cNvSpPr>
                        <wps:spPr bwMode="auto">
                          <a:xfrm>
                            <a:off x="3758" y="7356"/>
                            <a:ext cx="4819"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A5ABF" w14:textId="77777777" w:rsidR="00AF76EC" w:rsidRPr="001C582B" w:rsidRDefault="00AF76EC" w:rsidP="002C0DBB">
                              <w:pPr>
                                <w:spacing w:before="60" w:line="240" w:lineRule="auto"/>
                                <w:jc w:val="left"/>
                                <w:rPr>
                                  <w:smallCaps/>
                                  <w:color w:val="808080" w:themeColor="background1" w:themeShade="80"/>
                                  <w:szCs w:val="16"/>
                                </w:rPr>
                              </w:pPr>
                              <w:r w:rsidRPr="001C582B">
                                <w:rPr>
                                  <w:smallCaps/>
                                  <w:color w:val="808080" w:themeColor="background1" w:themeShade="80"/>
                                  <w:szCs w:val="16"/>
                                </w:rPr>
                                <w:t>interesariusz</w:t>
                              </w:r>
                              <w:r>
                                <w:rPr>
                                  <w:smallCaps/>
                                  <w:color w:val="808080" w:themeColor="background1" w:themeShade="80"/>
                                  <w:szCs w:val="16"/>
                                </w:rPr>
                                <w:t>e, na których projekt wpływa</w:t>
                              </w:r>
                            </w:p>
                          </w:txbxContent>
                        </wps:txbx>
                        <wps:bodyPr rot="0" vert="horz" wrap="square" lIns="91440" tIns="0" rIns="91440" bIns="0" anchor="t" anchorCtr="0" upright="1">
                          <a:noAutofit/>
                        </wps:bodyPr>
                      </wps:wsp>
                      <wps:wsp>
                        <wps:cNvPr id="45" name="Text Box 28"/>
                        <wps:cNvSpPr txBox="1">
                          <a:spLocks noChangeArrowheads="1"/>
                        </wps:cNvSpPr>
                        <wps:spPr bwMode="auto">
                          <a:xfrm>
                            <a:off x="829" y="1971"/>
                            <a:ext cx="588" cy="5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CE6F73" w14:textId="77777777" w:rsidR="00AF76EC" w:rsidRPr="001C582B" w:rsidRDefault="00AF76EC" w:rsidP="001C582B">
                              <w:pPr>
                                <w:spacing w:before="60" w:line="240" w:lineRule="auto"/>
                                <w:jc w:val="center"/>
                                <w:rPr>
                                  <w:smallCaps/>
                                  <w:color w:val="808080" w:themeColor="background1" w:themeShade="80"/>
                                  <w:szCs w:val="16"/>
                                </w:rPr>
                              </w:pPr>
                              <w:r w:rsidRPr="001C582B">
                                <w:rPr>
                                  <w:smallCaps/>
                                  <w:color w:val="808080" w:themeColor="background1" w:themeShade="80"/>
                                  <w:szCs w:val="16"/>
                                </w:rPr>
                                <w:t>Interesariusze wspierający / hamujący realizację projektu</w:t>
                              </w:r>
                            </w:p>
                          </w:txbxContent>
                        </wps:txbx>
                        <wps:bodyPr rot="0" vert="vert270" wrap="square" lIns="91440" tIns="0" rIns="91440" bIns="0" anchor="t" anchorCtr="0" upright="1">
                          <a:noAutofit/>
                        </wps:bodyPr>
                      </wps:wsp>
                      <wps:wsp>
                        <wps:cNvPr id="46" name="Text Box 29"/>
                        <wps:cNvSpPr txBox="1">
                          <a:spLocks noChangeArrowheads="1"/>
                        </wps:cNvSpPr>
                        <wps:spPr bwMode="auto">
                          <a:xfrm>
                            <a:off x="9901" y="1971"/>
                            <a:ext cx="588" cy="5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602E3E" w14:textId="77777777" w:rsidR="00AF76EC" w:rsidRPr="001C582B" w:rsidRDefault="00AF76EC" w:rsidP="001C582B">
                              <w:pPr>
                                <w:spacing w:before="60" w:line="240" w:lineRule="auto"/>
                                <w:jc w:val="center"/>
                                <w:rPr>
                                  <w:smallCaps/>
                                  <w:color w:val="808080" w:themeColor="background1" w:themeShade="80"/>
                                  <w:szCs w:val="16"/>
                                </w:rPr>
                              </w:pPr>
                              <w:r w:rsidRPr="001C582B">
                                <w:rPr>
                                  <w:smallCaps/>
                                  <w:color w:val="808080" w:themeColor="background1" w:themeShade="80"/>
                                  <w:szCs w:val="16"/>
                                </w:rPr>
                                <w:t>Interesariusze zaangażowani w projekt mimowolnie</w:t>
                              </w:r>
                            </w:p>
                          </w:txbxContent>
                        </wps:txbx>
                        <wps:bodyPr rot="0" vert="vert270" wrap="square" lIns="91440" tIns="0" rIns="91440" bIns="0" anchor="t" anchorCtr="0" upright="1">
                          <a:noAutofit/>
                        </wps:bodyPr>
                      </wps:wsp>
                    </wpg:wg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w:pict>
              <v:group w14:anchorId="1A1A65BE" id="Group 13" o:spid="_x0000_s1026" style="width:496.05pt;height:315.3pt;mso-position-horizontal-relative:char;mso-position-vertical-relative:line" coordorigin="769,1650" coordsize="9921,63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">
                <o:lock v:ext="edit" aspectratio="t"/>
                <v:rect id="AutoShape 14" o:spid="_x0000_s1027" style="position:absolute;left:769;top:1650;width:9921;height:6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" filled="f" stroked="f">
                  <o:lock v:ext="edit" aspectratio="t" text="t"/>
                </v:rect>
                <v:shapetype id="_x0000_t202" coordsize="21600,21600" o:spt="202" path="m,l,21600r21600,l21600,xe">
                  <v:stroke joinstyle="miter"/>
                  <v:path gradientshapeok="t" o:connecttype="rect"/>
                </v:shapetype>
                <v:shape id="Text Box 15" o:spid="_x0000_s1028" type="#_x0000_t202" style="position:absolute;left:3758;top:5309;width:4819;height:21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" filled="f" stroked="f">
                  <v:textbox>
                    <w:txbxContent>
                      <w:p w14:paraId="5F625E6A" w14:textId="77777777" w:rsidR="00AF76EC" w:rsidRPr="00EC378A" w:rsidRDefault="00AF76EC" w:rsidP="002C0DBB">
                        <w:pPr>
                          <w:spacing w:before="60" w:line="240" w:lineRule="auto"/>
                          <w:jc w:val="left"/>
                          <w:rPr>
                            <w:i/>
                            <w:color w:val="808080" w:themeColor="background1" w:themeShade="80"/>
                            <w:sz w:val="16"/>
                            <w:szCs w:val="16"/>
                          </w:rPr>
                        </w:pPr>
                        <w:r w:rsidRPr="00EC378A">
                          <w:rPr>
                            <w:color w:val="808080" w:themeColor="background1" w:themeShade="80"/>
                            <w:sz w:val="16"/>
                            <w:szCs w:val="16"/>
                          </w:rPr>
                          <w:t xml:space="preserve">Kogo dotyczy problem? </w:t>
                        </w:r>
                        <w:r w:rsidRPr="00EC378A">
                          <w:rPr>
                            <w:i/>
                            <w:color w:val="808080" w:themeColor="background1" w:themeShade="80"/>
                            <w:sz w:val="16"/>
                            <w:szCs w:val="16"/>
                          </w:rPr>
                          <w:t>(np. beneficjenci aktywni: m.in.</w:t>
                        </w:r>
                        <w:r>
                          <w:rPr>
                            <w:i/>
                            <w:color w:val="808080" w:themeColor="background1" w:themeShade="80"/>
                            <w:sz w:val="16"/>
                            <w:szCs w:val="16"/>
                          </w:rPr>
                          <w:t> </w:t>
                        </w:r>
                        <w:r w:rsidRPr="00EC378A">
                          <w:rPr>
                            <w:i/>
                            <w:color w:val="808080" w:themeColor="background1" w:themeShade="80"/>
                            <w:sz w:val="16"/>
                            <w:szCs w:val="16"/>
                          </w:rPr>
                          <w:t>użytkownicy, uczestnicy)</w:t>
                        </w:r>
                      </w:p>
                      <w:p w14:paraId="5BCCEEC9" w14:textId="77777777" w:rsidR="00AF76EC" w:rsidRPr="00EC378A" w:rsidRDefault="00AF76EC" w:rsidP="002C0DBB">
                        <w:pPr>
                          <w:spacing w:before="60" w:line="240" w:lineRule="auto"/>
                          <w:jc w:val="left"/>
                          <w:rPr>
                            <w:i/>
                            <w:color w:val="808080" w:themeColor="background1" w:themeShade="80"/>
                            <w:sz w:val="16"/>
                            <w:szCs w:val="16"/>
                          </w:rPr>
                        </w:pPr>
                        <w:r w:rsidRPr="00EC378A">
                          <w:rPr>
                            <w:color w:val="808080" w:themeColor="background1" w:themeShade="80"/>
                            <w:sz w:val="16"/>
                            <w:szCs w:val="16"/>
                          </w:rPr>
                          <w:t xml:space="preserve">Z kim są oni powiązani? </w:t>
                        </w:r>
                        <w:r w:rsidRPr="00EC378A">
                          <w:rPr>
                            <w:i/>
                            <w:color w:val="808080" w:themeColor="background1" w:themeShade="80"/>
                            <w:sz w:val="16"/>
                            <w:szCs w:val="16"/>
                          </w:rPr>
                          <w:t>(np. grupy społeczne:  m.in. rodziny, znajomi)</w:t>
                        </w:r>
                      </w:p>
                      <w:p w14:paraId="5FF16C89" w14:textId="77777777" w:rsidR="00AF76EC" w:rsidRPr="00EC378A" w:rsidRDefault="00AF76EC" w:rsidP="002C0DBB">
                        <w:pPr>
                          <w:spacing w:before="60" w:line="240" w:lineRule="auto"/>
                          <w:jc w:val="left"/>
                          <w:rPr>
                            <w:color w:val="808080" w:themeColor="background1" w:themeShade="80"/>
                            <w:sz w:val="16"/>
                            <w:szCs w:val="16"/>
                          </w:rPr>
                        </w:pPr>
                        <w:r w:rsidRPr="00EC378A">
                          <w:rPr>
                            <w:color w:val="808080" w:themeColor="background1" w:themeShade="80"/>
                            <w:sz w:val="16"/>
                            <w:szCs w:val="16"/>
                          </w:rPr>
                          <w:t xml:space="preserve">Na kogo działania mogą wpłynąć? </w:t>
                        </w:r>
                        <w:r w:rsidRPr="00EC378A">
                          <w:rPr>
                            <w:i/>
                            <w:color w:val="808080" w:themeColor="background1" w:themeShade="80"/>
                            <w:sz w:val="16"/>
                            <w:szCs w:val="16"/>
                          </w:rPr>
                          <w:t>(np. nie-użytkownicy: m.in. pozostali mieszkańcy, którzy nie będą korzystać z rozwiązań wspartych w projekcie, ale będą one na nich oddziaływać)</w:t>
                        </w:r>
                      </w:p>
                      <w:p w14:paraId="4BDDA39A" w14:textId="77777777" w:rsidR="00AF76EC" w:rsidRPr="00EC378A" w:rsidRDefault="00AF76EC" w:rsidP="002C0DBB">
                        <w:pPr>
                          <w:spacing w:before="60" w:line="240" w:lineRule="auto"/>
                          <w:jc w:val="left"/>
                          <w:rPr>
                            <w:i/>
                            <w:color w:val="808080" w:themeColor="background1" w:themeShade="80"/>
                            <w:sz w:val="16"/>
                            <w:szCs w:val="16"/>
                          </w:rPr>
                        </w:pPr>
                        <w:r w:rsidRPr="00EC378A">
                          <w:rPr>
                            <w:color w:val="808080" w:themeColor="background1" w:themeShade="80"/>
                            <w:sz w:val="16"/>
                            <w:szCs w:val="16"/>
                          </w:rPr>
                          <w:t xml:space="preserve">Na co funkcjonowanie projektu może mieć wpływ? </w:t>
                        </w:r>
                        <w:r w:rsidRPr="00EC378A">
                          <w:rPr>
                            <w:i/>
                            <w:color w:val="808080" w:themeColor="background1" w:themeShade="80"/>
                            <w:sz w:val="16"/>
                            <w:szCs w:val="16"/>
                          </w:rPr>
                          <w:t>(np.</w:t>
                        </w:r>
                        <w:r>
                          <w:rPr>
                            <w:i/>
                            <w:color w:val="808080" w:themeColor="background1" w:themeShade="80"/>
                            <w:sz w:val="16"/>
                            <w:szCs w:val="16"/>
                          </w:rPr>
                          <w:t> </w:t>
                        </w:r>
                        <w:r w:rsidRPr="00EC378A">
                          <w:rPr>
                            <w:i/>
                            <w:color w:val="808080" w:themeColor="background1" w:themeShade="80"/>
                            <w:sz w:val="16"/>
                            <w:szCs w:val="16"/>
                          </w:rPr>
                          <w:t>środowisko, otoczenie społeczno-gospodarcze)</w:t>
                        </w:r>
                      </w:p>
                      <w:p w14:paraId="10DA3100" w14:textId="77777777" w:rsidR="00AF76EC" w:rsidRPr="00EC378A" w:rsidRDefault="00AF76EC" w:rsidP="002C0DBB">
                        <w:pPr>
                          <w:spacing w:before="60" w:line="240" w:lineRule="auto"/>
                          <w:jc w:val="left"/>
                          <w:rPr>
                            <w:color w:val="808080" w:themeColor="background1" w:themeShade="80"/>
                            <w:sz w:val="16"/>
                            <w:szCs w:val="16"/>
                          </w:rPr>
                        </w:pPr>
                      </w:p>
                    </w:txbxContent>
                  </v:textbox>
                </v:shape>
                <v:shape id="Text Box 16" o:spid="_x0000_s1029" type="#_x0000_t202" style="position:absolute;left:3758;top:1949;width:4819;height:13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" filled="f" stroked="f">
                  <v:textbox>
                    <w:txbxContent>
                      <w:p w14:paraId="34103FDF" w14:textId="77777777" w:rsidR="00AF76EC" w:rsidRPr="00EC378A" w:rsidRDefault="00AF76EC" w:rsidP="002C0DBB">
                        <w:pPr>
                          <w:spacing w:before="60" w:line="240" w:lineRule="auto"/>
                          <w:jc w:val="left"/>
                          <w:rPr>
                            <w:color w:val="808080" w:themeColor="background1" w:themeShade="80"/>
                            <w:sz w:val="16"/>
                            <w:szCs w:val="16"/>
                          </w:rPr>
                        </w:pPr>
                        <w:r w:rsidRPr="00EC378A">
                          <w:rPr>
                            <w:color w:val="808080" w:themeColor="background1" w:themeShade="80"/>
                            <w:sz w:val="16"/>
                            <w:szCs w:val="16"/>
                          </w:rPr>
                          <w:t xml:space="preserve">Kto finansuje i kontroluje realizację działań? </w:t>
                        </w:r>
                        <w:r w:rsidRPr="00EC378A">
                          <w:rPr>
                            <w:i/>
                            <w:color w:val="808080" w:themeColor="background1" w:themeShade="80"/>
                            <w:sz w:val="16"/>
                            <w:szCs w:val="16"/>
                          </w:rPr>
                          <w:t>(np. donatorzy: m.in. instytucja zarządzająca RPO, instytucja wdrażająca)</w:t>
                        </w:r>
                      </w:p>
                      <w:p w14:paraId="6E6F0C93" w14:textId="77777777" w:rsidR="00AF76EC" w:rsidRPr="00EC378A" w:rsidRDefault="00AF76EC" w:rsidP="002C0DBB">
                        <w:pPr>
                          <w:spacing w:before="60" w:line="240" w:lineRule="auto"/>
                          <w:jc w:val="left"/>
                          <w:rPr>
                            <w:i/>
                            <w:color w:val="808080" w:themeColor="background1" w:themeShade="80"/>
                            <w:sz w:val="16"/>
                            <w:szCs w:val="16"/>
                          </w:rPr>
                        </w:pPr>
                        <w:r w:rsidRPr="00EC378A">
                          <w:rPr>
                            <w:color w:val="808080" w:themeColor="background1" w:themeShade="80"/>
                            <w:sz w:val="16"/>
                            <w:szCs w:val="16"/>
                          </w:rPr>
                          <w:t xml:space="preserve">Kto odpowiada za realizację działań? </w:t>
                        </w:r>
                        <w:r w:rsidRPr="00EC378A">
                          <w:rPr>
                            <w:i/>
                            <w:color w:val="808080" w:themeColor="background1" w:themeShade="80"/>
                            <w:sz w:val="16"/>
                            <w:szCs w:val="16"/>
                          </w:rPr>
                          <w:t>(np. projektodawca, właściciel, operator)</w:t>
                        </w:r>
                      </w:p>
                      <w:p w14:paraId="354256F1" w14:textId="77777777" w:rsidR="00AF76EC" w:rsidRPr="00EC378A" w:rsidRDefault="00AF76EC" w:rsidP="002C0DBB">
                        <w:pPr>
                          <w:spacing w:before="60" w:line="240" w:lineRule="auto"/>
                          <w:jc w:val="left"/>
                          <w:rPr>
                            <w:color w:val="808080" w:themeColor="background1" w:themeShade="80"/>
                            <w:sz w:val="16"/>
                            <w:szCs w:val="16"/>
                          </w:rPr>
                        </w:pPr>
                      </w:p>
                    </w:txbxContent>
                  </v:textbox>
                </v:shape>
                <v:shape id="Text Box 17" o:spid="_x0000_s1030" type="#_x0000_t202" style="position:absolute;left:7822;top:3149;width:2175;height:21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" filled="f" stroked="f">
                  <v:textbox>
                    <w:txbxContent>
                      <w:p w14:paraId="35AD08CB" w14:textId="77777777" w:rsidR="00AF76EC" w:rsidRDefault="00AF76EC" w:rsidP="001C582B">
                        <w:pPr>
                          <w:spacing w:before="60" w:line="240" w:lineRule="auto"/>
                          <w:jc w:val="right"/>
                          <w:rPr>
                            <w:i/>
                            <w:color w:val="808080" w:themeColor="background1" w:themeShade="80"/>
                            <w:sz w:val="16"/>
                            <w:szCs w:val="16"/>
                          </w:rPr>
                        </w:pPr>
                        <w:r w:rsidRPr="00EC378A">
                          <w:rPr>
                            <w:color w:val="808080" w:themeColor="background1" w:themeShade="80"/>
                            <w:sz w:val="16"/>
                            <w:szCs w:val="16"/>
                          </w:rPr>
                          <w:t xml:space="preserve">Kto będzie wykonywał działania? Kto i tak będzie w nie włączony? </w:t>
                        </w:r>
                        <w:r w:rsidRPr="00EC378A">
                          <w:rPr>
                            <w:i/>
                            <w:color w:val="808080" w:themeColor="background1" w:themeShade="80"/>
                            <w:sz w:val="16"/>
                            <w:szCs w:val="16"/>
                          </w:rPr>
                          <w:t>(np. beneficjencie pasywni: m.in. pracownicy inwestora, pracownicy zatrudnieni w instytucji)</w:t>
                        </w:r>
                      </w:p>
                      <w:p w14:paraId="4A372724" w14:textId="77777777" w:rsidR="00AF76EC" w:rsidRPr="00EC378A" w:rsidRDefault="00AF76EC" w:rsidP="001C582B">
                        <w:pPr>
                          <w:spacing w:before="60" w:line="240" w:lineRule="auto"/>
                          <w:jc w:val="right"/>
                          <w:rPr>
                            <w:color w:val="808080" w:themeColor="background1" w:themeShade="80"/>
                            <w:sz w:val="16"/>
                            <w:szCs w:val="16"/>
                          </w:rPr>
                        </w:pPr>
                      </w:p>
                    </w:txbxContent>
                  </v:textbox>
                </v:shape>
                <v:shape id="Text Box 18" o:spid="_x0000_s1031" type="#_x0000_t202" style="position:absolute;left:1311;top:3043;width:2592;height:25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" filled="f" stroked="f">
                  <v:textbox>
                    <w:txbxContent>
                      <w:p w14:paraId="3D11830D" w14:textId="77777777" w:rsidR="00AF76EC" w:rsidRPr="00EC378A" w:rsidRDefault="00AF76EC" w:rsidP="001C582B">
                        <w:pPr>
                          <w:spacing w:before="60" w:line="240" w:lineRule="auto"/>
                          <w:jc w:val="left"/>
                          <w:rPr>
                            <w:i/>
                            <w:color w:val="808080" w:themeColor="background1" w:themeShade="80"/>
                            <w:sz w:val="16"/>
                            <w:szCs w:val="16"/>
                          </w:rPr>
                        </w:pPr>
                        <w:r w:rsidRPr="00EC378A">
                          <w:rPr>
                            <w:i/>
                            <w:color w:val="808080" w:themeColor="background1" w:themeShade="80"/>
                            <w:sz w:val="16"/>
                            <w:szCs w:val="16"/>
                          </w:rPr>
                          <w:t>Kto może mieć wpływ? Kto</w:t>
                        </w:r>
                        <w:r>
                          <w:rPr>
                            <w:i/>
                            <w:color w:val="808080" w:themeColor="background1" w:themeShade="80"/>
                            <w:sz w:val="16"/>
                            <w:szCs w:val="16"/>
                          </w:rPr>
                          <w:t> </w:t>
                        </w:r>
                        <w:r w:rsidRPr="00EC378A">
                          <w:rPr>
                            <w:i/>
                            <w:color w:val="808080" w:themeColor="background1" w:themeShade="80"/>
                            <w:sz w:val="16"/>
                            <w:szCs w:val="16"/>
                          </w:rPr>
                          <w:t>wesprze funkcjonowanie projektu? (np. różne instytucje i władze)</w:t>
                        </w:r>
                      </w:p>
                      <w:p w14:paraId="63DD5E17" w14:textId="77777777" w:rsidR="00AF76EC" w:rsidRDefault="00AF76EC" w:rsidP="001C582B">
                        <w:pPr>
                          <w:spacing w:before="60" w:line="240" w:lineRule="auto"/>
                          <w:jc w:val="left"/>
                          <w:rPr>
                            <w:i/>
                            <w:color w:val="808080" w:themeColor="background1" w:themeShade="80"/>
                            <w:sz w:val="16"/>
                            <w:szCs w:val="16"/>
                          </w:rPr>
                        </w:pPr>
                        <w:r w:rsidRPr="00EC378A">
                          <w:rPr>
                            <w:i/>
                            <w:color w:val="808080" w:themeColor="background1" w:themeShade="80"/>
                            <w:sz w:val="16"/>
                            <w:szCs w:val="16"/>
                          </w:rPr>
                          <w:t>Kto  może wzmocnić wpływ? (np. media, osoby znane, szanowane)</w:t>
                        </w:r>
                      </w:p>
                      <w:p w14:paraId="3E6F866D" w14:textId="77777777" w:rsidR="00AF76EC" w:rsidRDefault="00AF76EC" w:rsidP="001C582B">
                        <w:pPr>
                          <w:spacing w:before="60" w:line="240" w:lineRule="auto"/>
                          <w:jc w:val="left"/>
                          <w:rPr>
                            <w:i/>
                            <w:color w:val="F3AB2D"/>
                            <w:sz w:val="16"/>
                            <w:szCs w:val="16"/>
                          </w:rPr>
                        </w:pPr>
                        <w:r w:rsidRPr="0073759D">
                          <w:rPr>
                            <w:i/>
                            <w:color w:val="F3AB2D"/>
                            <w:sz w:val="16"/>
                            <w:szCs w:val="16"/>
                          </w:rPr>
                          <w:t>Kto może się stać stroną konfliktową i hamować projekt? (np. niezadowoleni mieszkańcy)</w:t>
                        </w:r>
                      </w:p>
                      <w:p w14:paraId="5784D6EB" w14:textId="77777777" w:rsidR="00AF76EC" w:rsidRPr="00EC378A" w:rsidRDefault="00AF76EC" w:rsidP="001C582B">
                        <w:pPr>
                          <w:spacing w:before="60" w:line="240" w:lineRule="auto"/>
                          <w:jc w:val="left"/>
                          <w:rPr>
                            <w:color w:val="808080" w:themeColor="background1" w:themeShade="80"/>
                            <w:sz w:val="16"/>
                            <w:szCs w:val="16"/>
                          </w:rPr>
                        </w:pPr>
                      </w:p>
                    </w:txbxContent>
                  </v:textbox>
                </v:shape>
                <v:shape id="Freeform 19" o:spid="_x0000_s1032" style="position:absolute;left:1417;top:1650;width:9072;height:2189;visibility:visible;mso-wrap-style:square;v-text-anchor:top" coordsize="9072,2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" path="m,c1479,1094,2958,2189,4470,2189,5982,2189,7527,1094,9072,e" filled="f" strokecolor="#f3ab2d">
                  <v:path arrowok="t" o:connecttype="custom" o:connectlocs="0,0;4470,2189;9072,0" o:connectangles="0,0,0"/>
                </v:shape>
                <v:shape id="Freeform 20" o:spid="_x0000_s1033" style="position:absolute;left:1417;top:4109;width:9072;height:3847;visibility:visible;mso-wrap-style:square;v-text-anchor:top" coordsize="9072,38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" path="m,3847c1509,1923,3018,,4530,,6042,,7557,1923,9072,3847e" filled="f" strokecolor="#f3ab2d">
                  <v:path arrowok="t" o:connecttype="custom" o:connectlocs="0,3847;4530,0;9072,3847" o:connectangles="0,0,0"/>
                </v:shape>
                <v:shape id="Text Box 21" o:spid="_x0000_s1034" type="#_x0000_t202" style="position:absolute;left:4823;top:3644;width:2234;height:7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" fillcolor="white [3212]" strokecolor="#f3ab2d" strokeweight="1pt">
                  <v:shadow on="t" color="#f3ab2d" offset="1pt"/>
                  <v:textbox>
                    <w:txbxContent>
                      <w:p w14:paraId="11441D54" w14:textId="77777777" w:rsidR="00AF76EC" w:rsidRPr="00EC378A" w:rsidRDefault="00AF76EC" w:rsidP="002C0DBB">
                        <w:pPr>
                          <w:jc w:val="center"/>
                          <w:rPr>
                            <w:b/>
                            <w:color w:val="F3AB2D"/>
                            <w:sz w:val="16"/>
                            <w:szCs w:val="16"/>
                          </w:rPr>
                        </w:pPr>
                        <w:r w:rsidRPr="00EC378A">
                          <w:rPr>
                            <w:b/>
                            <w:color w:val="F3AB2D"/>
                            <w:sz w:val="16"/>
                            <w:szCs w:val="16"/>
                          </w:rPr>
                          <w:t>Projekt</w: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22" o:spid="_x0000_s1035" type="#_x0000_t13" style="position:absolute;left:4191;top:3659;width:495;height:7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" adj="8989,3323" strokecolor="#f3ab2d"/>
                <v:shape id="AutoShape 23" o:spid="_x0000_s1036" type="#_x0000_t13" style="position:absolute;left:7327;top:3659;width:495;height:7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" adj="8989,3323" strokecolor="#f3ab2d"/>
                <v:shape id="AutoShape 24" o:spid="_x0000_s1037" type="#_x0000_t13" style="position:absolute;left:5722;top:4499;width:495;height:78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" adj="8989,3323" strokecolor="#f3ab2d"/>
                <v:shape id="AutoShape 25" o:spid="_x0000_s1038" type="#_x0000_t13" style="position:absolute;left:5722;top:2865;width:495;height:78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" adj="8989,3323" strokecolor="#f3ab2d"/>
                <v:shape id="Text Box 26" o:spid="_x0000_s1039" type="#_x0000_t202" style="position:absolute;left:3758;top:1701;width:4819;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" filled="f" stroked="f">
                  <v:textbox inset=",0,,0">
                    <w:txbxContent>
                      <w:p w14:paraId="2E3BF609" w14:textId="77777777" w:rsidR="00AF76EC" w:rsidRPr="001C582B" w:rsidRDefault="00AF76EC" w:rsidP="002C0DBB">
                        <w:pPr>
                          <w:spacing w:before="60" w:line="240" w:lineRule="auto"/>
                          <w:jc w:val="left"/>
                          <w:rPr>
                            <w:smallCaps/>
                            <w:color w:val="808080" w:themeColor="background1" w:themeShade="80"/>
                            <w:szCs w:val="16"/>
                          </w:rPr>
                        </w:pPr>
                        <w:r w:rsidRPr="001C582B">
                          <w:rPr>
                            <w:smallCaps/>
                            <w:color w:val="808080" w:themeColor="background1" w:themeShade="80"/>
                            <w:szCs w:val="16"/>
                          </w:rPr>
                          <w:t>Interesariusze mający wpływ na projekt</w:t>
                        </w:r>
                      </w:p>
                    </w:txbxContent>
                  </v:textbox>
                </v:shape>
                <v:shape id="Text Box 27" o:spid="_x0000_s1040" type="#_x0000_t202" style="position:absolute;left:3758;top:7356;width:4819;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" filled="f" stroked="f">
                  <v:textbox inset=",0,,0">
                    <w:txbxContent>
                      <w:p w14:paraId="22DA5ABF" w14:textId="77777777" w:rsidR="00AF76EC" w:rsidRPr="001C582B" w:rsidRDefault="00AF76EC" w:rsidP="002C0DBB">
                        <w:pPr>
                          <w:spacing w:before="60" w:line="240" w:lineRule="auto"/>
                          <w:jc w:val="left"/>
                          <w:rPr>
                            <w:smallCaps/>
                            <w:color w:val="808080" w:themeColor="background1" w:themeShade="80"/>
                            <w:szCs w:val="16"/>
                          </w:rPr>
                        </w:pPr>
                        <w:r w:rsidRPr="001C582B">
                          <w:rPr>
                            <w:smallCaps/>
                            <w:color w:val="808080" w:themeColor="background1" w:themeShade="80"/>
                            <w:szCs w:val="16"/>
                          </w:rPr>
                          <w:t>interesariusz</w:t>
                        </w:r>
                        <w:r>
                          <w:rPr>
                            <w:smallCaps/>
                            <w:color w:val="808080" w:themeColor="background1" w:themeShade="80"/>
                            <w:szCs w:val="16"/>
                          </w:rPr>
                          <w:t>e, na których projekt wpływa</w:t>
                        </w:r>
                      </w:p>
                    </w:txbxContent>
                  </v:textbox>
                </v:shape>
                <v:shape id="Text Box 28" o:spid="_x0000_s1041" type="#_x0000_t202" style="position:absolute;left:829;top:1971;width:588;height:5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" filled="f" stroked="f">
                  <v:textbox style="layout-flow:vertical;mso-layout-flow-alt:bottom-to-top" inset=",0,,0">
                    <w:txbxContent>
                      <w:p w14:paraId="57CE6F73" w14:textId="77777777" w:rsidR="00AF76EC" w:rsidRPr="001C582B" w:rsidRDefault="00AF76EC" w:rsidP="001C582B">
                        <w:pPr>
                          <w:spacing w:before="60" w:line="240" w:lineRule="auto"/>
                          <w:jc w:val="center"/>
                          <w:rPr>
                            <w:smallCaps/>
                            <w:color w:val="808080" w:themeColor="background1" w:themeShade="80"/>
                            <w:szCs w:val="16"/>
                          </w:rPr>
                        </w:pPr>
                        <w:r w:rsidRPr="001C582B">
                          <w:rPr>
                            <w:smallCaps/>
                            <w:color w:val="808080" w:themeColor="background1" w:themeShade="80"/>
                            <w:szCs w:val="16"/>
                          </w:rPr>
                          <w:t>Interesariusze wspierający / hamujący realizację projektu</w:t>
                        </w:r>
                      </w:p>
                    </w:txbxContent>
                  </v:textbox>
                </v:shape>
                <v:shape id="Text Box 29" o:spid="_x0000_s1042" type="#_x0000_t202" style="position:absolute;left:9901;top:1971;width:588;height:5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" filled="f" stroked="f">
                  <v:textbox style="layout-flow:vertical;mso-layout-flow-alt:bottom-to-top" inset=",0,,0">
                    <w:txbxContent>
                      <w:p w14:paraId="18602E3E" w14:textId="77777777" w:rsidR="00AF76EC" w:rsidRPr="001C582B" w:rsidRDefault="00AF76EC" w:rsidP="001C582B">
                        <w:pPr>
                          <w:spacing w:before="60" w:line="240" w:lineRule="auto"/>
                          <w:jc w:val="center"/>
                          <w:rPr>
                            <w:smallCaps/>
                            <w:color w:val="808080" w:themeColor="background1" w:themeShade="80"/>
                            <w:szCs w:val="16"/>
                          </w:rPr>
                        </w:pPr>
                        <w:r w:rsidRPr="001C582B">
                          <w:rPr>
                            <w:smallCaps/>
                            <w:color w:val="808080" w:themeColor="background1" w:themeShade="80"/>
                            <w:szCs w:val="16"/>
                          </w:rPr>
                          <w:t>Interesariusze zaangażowani w projekt mimowolnie</w:t>
                        </w:r>
                      </w:p>
                    </w:txbxContent>
                  </v:textbox>
                </v:shape>
                <w10:anchorlock/>
              </v:group>
            </w:pict>
          </mc:Fallback>
        </mc:AlternateContent>
      </w:r>
    </w:p>
    <w:p w14:paraId="71965AA7" w14:textId="603B7024" w:rsidR="002C0DBB" w:rsidRDefault="002C0DBB" w:rsidP="002C0DBB">
      <w:pPr>
        <w:pStyle w:val="Legenda"/>
      </w:pPr>
      <w:bookmarkStart w:id="6" w:name="_Ref425496560"/>
      <w:r w:rsidRPr="002C64F9">
        <w:t xml:space="preserve">Diagram </w:t>
      </w:r>
      <w:r w:rsidR="00881AF3">
        <w:fldChar w:fldCharType="begin"/>
      </w:r>
      <w:r w:rsidR="009D4A3C">
        <w:instrText xml:space="preserve"> SEQ Diagram \* ARABIC </w:instrText>
      </w:r>
      <w:r w:rsidR="00881AF3">
        <w:fldChar w:fldCharType="separate"/>
      </w:r>
      <w:r w:rsidR="00A262C5">
        <w:rPr>
          <w:noProof/>
        </w:rPr>
        <w:t>1</w:t>
      </w:r>
      <w:r w:rsidR="00881AF3">
        <w:fldChar w:fldCharType="end"/>
      </w:r>
      <w:bookmarkEnd w:id="6"/>
      <w:r w:rsidRPr="002C64F9">
        <w:t>.</w:t>
      </w:r>
      <w:r w:rsidRPr="002C64F9">
        <w:tab/>
      </w:r>
      <w:r w:rsidR="001C582B">
        <w:t>Macierz interesariuszy projektu</w:t>
      </w:r>
    </w:p>
    <w:p w14:paraId="3020B606" w14:textId="77777777" w:rsidR="001C582B" w:rsidRPr="001C582B" w:rsidRDefault="001C582B" w:rsidP="001C582B">
      <w:pPr>
        <w:pStyle w:val="rdo"/>
      </w:pPr>
      <w:r>
        <w:tab/>
        <w:t>Źródło:</w:t>
      </w:r>
      <w:r>
        <w:tab/>
        <w:t>opracowanie własne.</w:t>
      </w:r>
    </w:p>
    <w:p w14:paraId="71F3D9AC" w14:textId="77777777" w:rsidR="00283399" w:rsidRDefault="00283399" w:rsidP="00283399">
      <w:pPr>
        <w:ind w:firstLine="425"/>
      </w:pPr>
      <w:r>
        <w:t>Powyższą analizę zachowań i powiązań interesariuszy można przedstawić w postaci następującej tabeli</w:t>
      </w:r>
      <w:r w:rsidR="00431A90">
        <w:t>, podsumowującej analizę interesariuszy (jej zawartość powinna stanowić trzon opisu studium)</w:t>
      </w:r>
      <w:r>
        <w:t>:</w:t>
      </w:r>
    </w:p>
    <w:p w14:paraId="32F27EFE" w14:textId="7559FD80" w:rsidR="00283399" w:rsidRDefault="00431A90" w:rsidP="00431A90">
      <w:pPr>
        <w:pStyle w:val="Legenda"/>
      </w:pPr>
      <w:r>
        <w:t xml:space="preserve">Tabela </w:t>
      </w:r>
      <w:r w:rsidR="00881AF3">
        <w:fldChar w:fldCharType="begin"/>
      </w:r>
      <w:r w:rsidR="009D4A3C">
        <w:instrText xml:space="preserve"> SEQ Tabela \* ARABIC </w:instrText>
      </w:r>
      <w:r w:rsidR="00881AF3">
        <w:fldChar w:fldCharType="separate"/>
      </w:r>
      <w:r w:rsidR="00A262C5">
        <w:rPr>
          <w:noProof/>
        </w:rPr>
        <w:t>1</w:t>
      </w:r>
      <w:r w:rsidR="00881AF3">
        <w:fldChar w:fldCharType="end"/>
      </w:r>
      <w:r>
        <w:t>.</w:t>
      </w:r>
      <w:r>
        <w:tab/>
        <w:t>Charakterystyka interesariuszy w kontekście realizacji projektu</w:t>
      </w:r>
    </w:p>
    <w:tbl>
      <w:tblPr>
        <w:tblW w:w="8221" w:type="dxa"/>
        <w:tblInd w:w="1526" w:type="dxa"/>
        <w:tblBorders>
          <w:top w:val="single" w:sz="4" w:space="0" w:color="F3AB2D"/>
          <w:bottom w:val="single" w:sz="4" w:space="0" w:color="F3AB2D"/>
          <w:insideH w:val="single" w:sz="4" w:space="0" w:color="F3AB2D"/>
        </w:tblBorders>
        <w:tblLayout w:type="fixed"/>
        <w:tblLook w:val="04A0" w:firstRow="1" w:lastRow="0" w:firstColumn="1" w:lastColumn="0" w:noHBand="0" w:noVBand="1"/>
      </w:tblPr>
      <w:tblGrid>
        <w:gridCol w:w="1276"/>
        <w:gridCol w:w="1984"/>
        <w:gridCol w:w="1418"/>
        <w:gridCol w:w="1701"/>
        <w:gridCol w:w="1842"/>
      </w:tblGrid>
      <w:tr w:rsidR="00E92C8F" w:rsidRPr="00E92C8F" w14:paraId="6D279EB5" w14:textId="77777777" w:rsidTr="00E92C8F">
        <w:tc>
          <w:tcPr>
            <w:tcW w:w="1276" w:type="dxa"/>
            <w:tcBorders>
              <w:bottom w:val="single" w:sz="12" w:space="0" w:color="F3AB2D"/>
            </w:tcBorders>
          </w:tcPr>
          <w:p w14:paraId="1BFE9225" w14:textId="77777777" w:rsidR="00431A90" w:rsidRPr="00E92C8F" w:rsidRDefault="00431A90" w:rsidP="00E4340C">
            <w:pPr>
              <w:spacing w:line="240" w:lineRule="auto"/>
              <w:jc w:val="left"/>
              <w:rPr>
                <w:rFonts w:eastAsia="Calibri"/>
                <w:color w:val="F3AB2D"/>
                <w:sz w:val="16"/>
                <w:szCs w:val="16"/>
              </w:rPr>
            </w:pPr>
            <w:r w:rsidRPr="00E92C8F">
              <w:rPr>
                <w:rFonts w:eastAsia="Calibri"/>
                <w:color w:val="F3AB2D"/>
                <w:sz w:val="16"/>
                <w:szCs w:val="16"/>
              </w:rPr>
              <w:t>Interesariusze</w:t>
            </w:r>
          </w:p>
        </w:tc>
        <w:tc>
          <w:tcPr>
            <w:tcW w:w="1984" w:type="dxa"/>
            <w:tcBorders>
              <w:bottom w:val="single" w:sz="12" w:space="0" w:color="F3AB2D"/>
            </w:tcBorders>
          </w:tcPr>
          <w:p w14:paraId="10394DF1" w14:textId="77777777" w:rsidR="00431A90" w:rsidRPr="00E92C8F" w:rsidRDefault="00431A90" w:rsidP="00E4340C">
            <w:pPr>
              <w:spacing w:line="240" w:lineRule="auto"/>
              <w:jc w:val="left"/>
              <w:rPr>
                <w:rFonts w:eastAsia="Calibri"/>
                <w:color w:val="F3AB2D"/>
                <w:sz w:val="16"/>
                <w:szCs w:val="16"/>
              </w:rPr>
            </w:pPr>
            <w:r w:rsidRPr="00E92C8F">
              <w:rPr>
                <w:rFonts w:eastAsia="Calibri"/>
                <w:color w:val="F3AB2D"/>
                <w:sz w:val="16"/>
                <w:szCs w:val="16"/>
              </w:rPr>
              <w:t>Charakterystyka interesariuszy z punktu widzenia elementów istotnych w projekcie</w:t>
            </w:r>
          </w:p>
          <w:p w14:paraId="016FC862" w14:textId="77777777" w:rsidR="00431A90" w:rsidRPr="00E92C8F" w:rsidRDefault="00431A90" w:rsidP="00216173">
            <w:pPr>
              <w:pStyle w:val="Akapitzlist"/>
              <w:numPr>
                <w:ilvl w:val="0"/>
                <w:numId w:val="5"/>
              </w:numPr>
              <w:spacing w:line="240" w:lineRule="auto"/>
              <w:ind w:left="304" w:hanging="156"/>
              <w:jc w:val="left"/>
              <w:rPr>
                <w:color w:val="F3AB2D"/>
                <w:sz w:val="16"/>
                <w:szCs w:val="16"/>
              </w:rPr>
            </w:pPr>
            <w:r w:rsidRPr="00E92C8F">
              <w:rPr>
                <w:color w:val="F3AB2D"/>
                <w:sz w:val="16"/>
                <w:szCs w:val="16"/>
              </w:rPr>
              <w:t>społeczna</w:t>
            </w:r>
          </w:p>
          <w:p w14:paraId="38670310" w14:textId="77777777" w:rsidR="00431A90" w:rsidRPr="00E92C8F" w:rsidRDefault="00431A90" w:rsidP="00216173">
            <w:pPr>
              <w:pStyle w:val="Akapitzlist"/>
              <w:numPr>
                <w:ilvl w:val="0"/>
                <w:numId w:val="5"/>
              </w:numPr>
              <w:spacing w:line="240" w:lineRule="auto"/>
              <w:ind w:left="304" w:hanging="156"/>
              <w:jc w:val="left"/>
              <w:rPr>
                <w:color w:val="F3AB2D"/>
                <w:sz w:val="16"/>
                <w:szCs w:val="16"/>
              </w:rPr>
            </w:pPr>
            <w:r w:rsidRPr="00E92C8F">
              <w:rPr>
                <w:color w:val="F3AB2D"/>
                <w:sz w:val="16"/>
                <w:szCs w:val="16"/>
              </w:rPr>
              <w:t>ekonomiczna</w:t>
            </w:r>
          </w:p>
          <w:p w14:paraId="62ED3DC6" w14:textId="77777777" w:rsidR="00431A90" w:rsidRPr="00E92C8F" w:rsidRDefault="00431A90" w:rsidP="00216173">
            <w:pPr>
              <w:pStyle w:val="Akapitzlist"/>
              <w:numPr>
                <w:ilvl w:val="0"/>
                <w:numId w:val="5"/>
              </w:numPr>
              <w:spacing w:line="240" w:lineRule="auto"/>
              <w:ind w:left="304" w:hanging="156"/>
              <w:jc w:val="left"/>
              <w:rPr>
                <w:color w:val="F3AB2D"/>
                <w:sz w:val="16"/>
                <w:szCs w:val="16"/>
              </w:rPr>
            </w:pPr>
            <w:r w:rsidRPr="00E92C8F">
              <w:rPr>
                <w:color w:val="F3AB2D"/>
                <w:sz w:val="16"/>
                <w:szCs w:val="16"/>
              </w:rPr>
              <w:t>różnice płci</w:t>
            </w:r>
          </w:p>
          <w:p w14:paraId="4267CCBD" w14:textId="77777777" w:rsidR="00431A90" w:rsidRPr="00E92C8F" w:rsidRDefault="00431A90" w:rsidP="00216173">
            <w:pPr>
              <w:pStyle w:val="Akapitzlist"/>
              <w:numPr>
                <w:ilvl w:val="0"/>
                <w:numId w:val="5"/>
              </w:numPr>
              <w:spacing w:line="240" w:lineRule="auto"/>
              <w:ind w:left="304" w:hanging="156"/>
              <w:jc w:val="left"/>
              <w:rPr>
                <w:color w:val="F3AB2D"/>
                <w:sz w:val="16"/>
                <w:szCs w:val="16"/>
              </w:rPr>
            </w:pPr>
            <w:r w:rsidRPr="00E92C8F">
              <w:rPr>
                <w:color w:val="F3AB2D"/>
                <w:sz w:val="16"/>
                <w:szCs w:val="16"/>
              </w:rPr>
              <w:t>struktura</w:t>
            </w:r>
          </w:p>
          <w:p w14:paraId="23265983" w14:textId="77777777" w:rsidR="00431A90" w:rsidRPr="00E92C8F" w:rsidRDefault="00431A90" w:rsidP="00216173">
            <w:pPr>
              <w:pStyle w:val="Akapitzlist"/>
              <w:numPr>
                <w:ilvl w:val="0"/>
                <w:numId w:val="5"/>
              </w:numPr>
              <w:spacing w:line="240" w:lineRule="auto"/>
              <w:ind w:left="304" w:hanging="156"/>
              <w:jc w:val="left"/>
              <w:rPr>
                <w:color w:val="F3AB2D"/>
                <w:sz w:val="16"/>
                <w:szCs w:val="16"/>
              </w:rPr>
            </w:pPr>
            <w:r w:rsidRPr="00E92C8F">
              <w:rPr>
                <w:color w:val="F3AB2D"/>
                <w:sz w:val="16"/>
                <w:szCs w:val="16"/>
              </w:rPr>
              <w:t>organizacja</w:t>
            </w:r>
          </w:p>
          <w:p w14:paraId="1144AAD1" w14:textId="77777777" w:rsidR="00431A90" w:rsidRPr="00E92C8F" w:rsidRDefault="00431A90" w:rsidP="00216173">
            <w:pPr>
              <w:pStyle w:val="Akapitzlist"/>
              <w:numPr>
                <w:ilvl w:val="0"/>
                <w:numId w:val="5"/>
              </w:numPr>
              <w:spacing w:line="240" w:lineRule="auto"/>
              <w:ind w:left="304" w:hanging="156"/>
              <w:jc w:val="left"/>
              <w:rPr>
                <w:color w:val="F3AB2D"/>
                <w:sz w:val="16"/>
                <w:szCs w:val="16"/>
              </w:rPr>
            </w:pPr>
            <w:r w:rsidRPr="00E92C8F">
              <w:rPr>
                <w:color w:val="F3AB2D"/>
                <w:sz w:val="16"/>
                <w:szCs w:val="16"/>
              </w:rPr>
              <w:t>status</w:t>
            </w:r>
          </w:p>
          <w:p w14:paraId="1259DE8F" w14:textId="77777777" w:rsidR="00431A90" w:rsidRPr="00E92C8F" w:rsidRDefault="00431A90" w:rsidP="00216173">
            <w:pPr>
              <w:pStyle w:val="Akapitzlist"/>
              <w:numPr>
                <w:ilvl w:val="0"/>
                <w:numId w:val="5"/>
              </w:numPr>
              <w:spacing w:line="240" w:lineRule="auto"/>
              <w:ind w:left="304" w:hanging="156"/>
              <w:jc w:val="left"/>
              <w:rPr>
                <w:color w:val="F3AB2D"/>
                <w:sz w:val="16"/>
                <w:szCs w:val="16"/>
              </w:rPr>
            </w:pPr>
            <w:r w:rsidRPr="00E92C8F">
              <w:rPr>
                <w:color w:val="F3AB2D"/>
                <w:sz w:val="16"/>
                <w:szCs w:val="16"/>
              </w:rPr>
              <w:t>zwyczaje</w:t>
            </w:r>
          </w:p>
        </w:tc>
        <w:tc>
          <w:tcPr>
            <w:tcW w:w="1418" w:type="dxa"/>
            <w:tcBorders>
              <w:bottom w:val="single" w:sz="12" w:space="0" w:color="F3AB2D"/>
            </w:tcBorders>
          </w:tcPr>
          <w:p w14:paraId="1CBBC421" w14:textId="77777777" w:rsidR="00431A90" w:rsidRPr="00E92C8F" w:rsidRDefault="00431A90" w:rsidP="00E4340C">
            <w:pPr>
              <w:spacing w:line="240" w:lineRule="auto"/>
              <w:jc w:val="left"/>
              <w:rPr>
                <w:rFonts w:eastAsia="Calibri"/>
                <w:color w:val="F3AB2D"/>
                <w:sz w:val="16"/>
                <w:szCs w:val="16"/>
              </w:rPr>
            </w:pPr>
            <w:r w:rsidRPr="00E92C8F">
              <w:rPr>
                <w:rFonts w:eastAsia="Calibri"/>
                <w:color w:val="F3AB2D"/>
                <w:sz w:val="16"/>
                <w:szCs w:val="16"/>
              </w:rPr>
              <w:t>Interesy i oczekiwania</w:t>
            </w:r>
          </w:p>
          <w:p w14:paraId="6A5FF7F5" w14:textId="77777777" w:rsidR="00431A90" w:rsidRPr="00E92C8F" w:rsidRDefault="00431A90" w:rsidP="00216173">
            <w:pPr>
              <w:pStyle w:val="Akapitzlist"/>
              <w:numPr>
                <w:ilvl w:val="0"/>
                <w:numId w:val="5"/>
              </w:numPr>
              <w:spacing w:line="240" w:lineRule="auto"/>
              <w:ind w:left="304" w:hanging="156"/>
              <w:jc w:val="left"/>
              <w:rPr>
                <w:color w:val="F3AB2D"/>
                <w:sz w:val="16"/>
                <w:szCs w:val="16"/>
              </w:rPr>
            </w:pPr>
            <w:r w:rsidRPr="00E92C8F">
              <w:rPr>
                <w:color w:val="F3AB2D"/>
                <w:sz w:val="16"/>
                <w:szCs w:val="16"/>
              </w:rPr>
              <w:t>interesy</w:t>
            </w:r>
          </w:p>
          <w:p w14:paraId="7EB86743" w14:textId="77777777" w:rsidR="00431A90" w:rsidRPr="00E92C8F" w:rsidRDefault="00431A90" w:rsidP="00216173">
            <w:pPr>
              <w:pStyle w:val="Akapitzlist"/>
              <w:numPr>
                <w:ilvl w:val="0"/>
                <w:numId w:val="5"/>
              </w:numPr>
              <w:spacing w:line="240" w:lineRule="auto"/>
              <w:ind w:left="304" w:hanging="156"/>
              <w:jc w:val="left"/>
              <w:rPr>
                <w:color w:val="F3AB2D"/>
                <w:sz w:val="16"/>
                <w:szCs w:val="16"/>
              </w:rPr>
            </w:pPr>
            <w:r w:rsidRPr="00E92C8F">
              <w:rPr>
                <w:color w:val="F3AB2D"/>
                <w:sz w:val="16"/>
                <w:szCs w:val="16"/>
              </w:rPr>
              <w:t>oczekiwania</w:t>
            </w:r>
          </w:p>
          <w:p w14:paraId="035E7FD0" w14:textId="77777777" w:rsidR="00431A90" w:rsidRPr="00E92C8F" w:rsidRDefault="00431A90" w:rsidP="00216173">
            <w:pPr>
              <w:pStyle w:val="Akapitzlist"/>
              <w:numPr>
                <w:ilvl w:val="0"/>
                <w:numId w:val="5"/>
              </w:numPr>
              <w:spacing w:line="240" w:lineRule="auto"/>
              <w:ind w:left="304" w:hanging="156"/>
              <w:jc w:val="left"/>
              <w:rPr>
                <w:color w:val="F3AB2D"/>
                <w:sz w:val="16"/>
                <w:szCs w:val="16"/>
              </w:rPr>
            </w:pPr>
            <w:r w:rsidRPr="00E92C8F">
              <w:rPr>
                <w:color w:val="F3AB2D"/>
                <w:sz w:val="16"/>
                <w:szCs w:val="16"/>
              </w:rPr>
              <w:t>charakter wpływu na projekt</w:t>
            </w:r>
          </w:p>
        </w:tc>
        <w:tc>
          <w:tcPr>
            <w:tcW w:w="1701" w:type="dxa"/>
            <w:tcBorders>
              <w:bottom w:val="single" w:sz="12" w:space="0" w:color="F3AB2D"/>
            </w:tcBorders>
          </w:tcPr>
          <w:p w14:paraId="5B59F573" w14:textId="77777777" w:rsidR="00431A90" w:rsidRPr="00E92C8F" w:rsidRDefault="00431A90" w:rsidP="00E4340C">
            <w:pPr>
              <w:spacing w:line="240" w:lineRule="auto"/>
              <w:jc w:val="left"/>
              <w:rPr>
                <w:rFonts w:eastAsia="Calibri"/>
                <w:color w:val="F3AB2D"/>
                <w:sz w:val="16"/>
                <w:szCs w:val="16"/>
              </w:rPr>
            </w:pPr>
            <w:r w:rsidRPr="00E92C8F">
              <w:rPr>
                <w:rFonts w:eastAsia="Calibri"/>
                <w:color w:val="F3AB2D"/>
                <w:sz w:val="16"/>
                <w:szCs w:val="16"/>
              </w:rPr>
              <w:t>Mocne i słabe strony</w:t>
            </w:r>
          </w:p>
          <w:p w14:paraId="252A2109" w14:textId="77777777" w:rsidR="00431A90" w:rsidRPr="00E92C8F" w:rsidRDefault="00431A90" w:rsidP="00216173">
            <w:pPr>
              <w:pStyle w:val="Akapitzlist"/>
              <w:numPr>
                <w:ilvl w:val="0"/>
                <w:numId w:val="5"/>
              </w:numPr>
              <w:spacing w:line="240" w:lineRule="auto"/>
              <w:ind w:left="304" w:hanging="156"/>
              <w:jc w:val="left"/>
              <w:rPr>
                <w:color w:val="F3AB2D"/>
                <w:sz w:val="16"/>
                <w:szCs w:val="16"/>
              </w:rPr>
            </w:pPr>
            <w:r w:rsidRPr="00E92C8F">
              <w:rPr>
                <w:color w:val="F3AB2D"/>
                <w:sz w:val="16"/>
                <w:szCs w:val="16"/>
              </w:rPr>
              <w:t>dostępne zasoby i środki</w:t>
            </w:r>
          </w:p>
          <w:p w14:paraId="5C420B18" w14:textId="77777777" w:rsidR="00431A90" w:rsidRPr="00E92C8F" w:rsidRDefault="00431A90" w:rsidP="00216173">
            <w:pPr>
              <w:pStyle w:val="Akapitzlist"/>
              <w:numPr>
                <w:ilvl w:val="0"/>
                <w:numId w:val="5"/>
              </w:numPr>
              <w:spacing w:line="240" w:lineRule="auto"/>
              <w:ind w:left="304" w:hanging="156"/>
              <w:jc w:val="left"/>
              <w:rPr>
                <w:color w:val="F3AB2D"/>
                <w:sz w:val="16"/>
                <w:szCs w:val="16"/>
              </w:rPr>
            </w:pPr>
            <w:r w:rsidRPr="00E92C8F">
              <w:rPr>
                <w:color w:val="F3AB2D"/>
                <w:sz w:val="16"/>
                <w:szCs w:val="16"/>
              </w:rPr>
              <w:t>wiedza i doświadczenie</w:t>
            </w:r>
          </w:p>
          <w:p w14:paraId="6CB073BA" w14:textId="77777777" w:rsidR="00431A90" w:rsidRPr="00E92C8F" w:rsidRDefault="00431A90" w:rsidP="00216173">
            <w:pPr>
              <w:pStyle w:val="Akapitzlist"/>
              <w:numPr>
                <w:ilvl w:val="0"/>
                <w:numId w:val="5"/>
              </w:numPr>
              <w:spacing w:line="240" w:lineRule="auto"/>
              <w:ind w:left="304" w:hanging="156"/>
              <w:jc w:val="left"/>
              <w:rPr>
                <w:color w:val="F3AB2D"/>
                <w:sz w:val="16"/>
                <w:szCs w:val="16"/>
              </w:rPr>
            </w:pPr>
            <w:r w:rsidRPr="00E92C8F">
              <w:rPr>
                <w:color w:val="F3AB2D"/>
                <w:sz w:val="16"/>
                <w:szCs w:val="16"/>
              </w:rPr>
              <w:t>potencjalny wkład do projektu</w:t>
            </w:r>
          </w:p>
          <w:p w14:paraId="4854A8DF" w14:textId="77777777" w:rsidR="00431A90" w:rsidRPr="00E92C8F" w:rsidRDefault="00431A90" w:rsidP="00E4340C">
            <w:pPr>
              <w:spacing w:line="240" w:lineRule="auto"/>
              <w:jc w:val="left"/>
              <w:rPr>
                <w:rFonts w:eastAsia="Calibri"/>
                <w:color w:val="F3AB2D"/>
                <w:sz w:val="16"/>
                <w:szCs w:val="16"/>
              </w:rPr>
            </w:pPr>
          </w:p>
        </w:tc>
        <w:tc>
          <w:tcPr>
            <w:tcW w:w="1842" w:type="dxa"/>
            <w:tcBorders>
              <w:bottom w:val="single" w:sz="12" w:space="0" w:color="F3AB2D"/>
            </w:tcBorders>
          </w:tcPr>
          <w:p w14:paraId="72DF480D" w14:textId="77777777" w:rsidR="00431A90" w:rsidRPr="00E92C8F" w:rsidRDefault="00431A90" w:rsidP="00E4340C">
            <w:pPr>
              <w:spacing w:line="240" w:lineRule="auto"/>
              <w:jc w:val="left"/>
              <w:rPr>
                <w:rFonts w:eastAsia="Calibri"/>
                <w:color w:val="F3AB2D"/>
                <w:sz w:val="16"/>
                <w:szCs w:val="16"/>
              </w:rPr>
            </w:pPr>
            <w:r w:rsidRPr="00E92C8F">
              <w:rPr>
                <w:rFonts w:eastAsia="Calibri"/>
                <w:color w:val="F3AB2D"/>
                <w:sz w:val="16"/>
                <w:szCs w:val="16"/>
              </w:rPr>
              <w:t>Implikacje i wnioski dla projektu</w:t>
            </w:r>
          </w:p>
          <w:p w14:paraId="7ADC2124" w14:textId="77777777" w:rsidR="00431A90" w:rsidRPr="00E92C8F" w:rsidRDefault="00431A90" w:rsidP="00216173">
            <w:pPr>
              <w:pStyle w:val="Akapitzlist"/>
              <w:numPr>
                <w:ilvl w:val="0"/>
                <w:numId w:val="5"/>
              </w:numPr>
              <w:spacing w:line="240" w:lineRule="auto"/>
              <w:ind w:left="304" w:hanging="156"/>
              <w:jc w:val="left"/>
              <w:rPr>
                <w:color w:val="F3AB2D"/>
                <w:sz w:val="16"/>
                <w:szCs w:val="16"/>
              </w:rPr>
            </w:pPr>
            <w:r w:rsidRPr="00E92C8F">
              <w:rPr>
                <w:color w:val="F3AB2D"/>
                <w:sz w:val="16"/>
                <w:szCs w:val="16"/>
              </w:rPr>
              <w:t>wymagane działania wspierające</w:t>
            </w:r>
          </w:p>
          <w:p w14:paraId="69F05D2F" w14:textId="77777777" w:rsidR="00431A90" w:rsidRPr="00E92C8F" w:rsidRDefault="00431A90" w:rsidP="00216173">
            <w:pPr>
              <w:pStyle w:val="Akapitzlist"/>
              <w:numPr>
                <w:ilvl w:val="0"/>
                <w:numId w:val="5"/>
              </w:numPr>
              <w:spacing w:line="240" w:lineRule="auto"/>
              <w:ind w:left="304" w:hanging="156"/>
              <w:jc w:val="left"/>
              <w:rPr>
                <w:color w:val="F3AB2D"/>
                <w:sz w:val="16"/>
                <w:szCs w:val="16"/>
              </w:rPr>
            </w:pPr>
            <w:r w:rsidRPr="00E92C8F">
              <w:rPr>
                <w:color w:val="F3AB2D"/>
                <w:sz w:val="16"/>
                <w:szCs w:val="16"/>
              </w:rPr>
              <w:t>strategia wobec interesariuszy przeciwnych realizacji projektu</w:t>
            </w:r>
          </w:p>
          <w:p w14:paraId="4533BEB2" w14:textId="77777777" w:rsidR="00431A90" w:rsidRPr="00E92C8F" w:rsidRDefault="00431A90" w:rsidP="00E4340C">
            <w:pPr>
              <w:spacing w:line="240" w:lineRule="auto"/>
              <w:jc w:val="left"/>
              <w:rPr>
                <w:rFonts w:eastAsia="Calibri"/>
                <w:color w:val="F3AB2D"/>
                <w:sz w:val="16"/>
                <w:szCs w:val="16"/>
              </w:rPr>
            </w:pPr>
          </w:p>
        </w:tc>
      </w:tr>
      <w:tr w:rsidR="00431A90" w:rsidRPr="00E92C8F" w14:paraId="42B29EAA" w14:textId="77777777" w:rsidTr="00E92C8F">
        <w:tc>
          <w:tcPr>
            <w:tcW w:w="8221" w:type="dxa"/>
            <w:gridSpan w:val="5"/>
            <w:tcBorders>
              <w:top w:val="single" w:sz="12" w:space="0" w:color="F3AB2D"/>
            </w:tcBorders>
          </w:tcPr>
          <w:p w14:paraId="2400831C" w14:textId="77777777" w:rsidR="00431A90" w:rsidRPr="00E92C8F" w:rsidRDefault="00431A90" w:rsidP="00E4340C">
            <w:pPr>
              <w:spacing w:line="240" w:lineRule="auto"/>
              <w:jc w:val="left"/>
              <w:rPr>
                <w:rFonts w:eastAsia="Calibri"/>
                <w:color w:val="F3AB2D"/>
                <w:sz w:val="16"/>
                <w:szCs w:val="16"/>
              </w:rPr>
            </w:pPr>
            <w:r w:rsidRPr="00E92C8F">
              <w:rPr>
                <w:rFonts w:eastAsia="Calibri"/>
                <w:color w:val="F3AB2D"/>
                <w:sz w:val="16"/>
                <w:szCs w:val="16"/>
              </w:rPr>
              <w:t xml:space="preserve">1. Główni interesariusze </w:t>
            </w:r>
          </w:p>
        </w:tc>
      </w:tr>
      <w:tr w:rsidR="00E92C8F" w:rsidRPr="00E92C8F" w14:paraId="0595BA74" w14:textId="77777777" w:rsidTr="00E92C8F">
        <w:tc>
          <w:tcPr>
            <w:tcW w:w="1276" w:type="dxa"/>
          </w:tcPr>
          <w:p w14:paraId="597DC343" w14:textId="77777777" w:rsidR="00431A90" w:rsidRPr="00E92C8F" w:rsidRDefault="00431A90" w:rsidP="00E4340C">
            <w:pPr>
              <w:spacing w:line="240" w:lineRule="auto"/>
              <w:jc w:val="left"/>
              <w:rPr>
                <w:rFonts w:eastAsia="Calibri"/>
                <w:color w:val="F3AB2D"/>
                <w:sz w:val="16"/>
                <w:szCs w:val="16"/>
              </w:rPr>
            </w:pPr>
          </w:p>
        </w:tc>
        <w:tc>
          <w:tcPr>
            <w:tcW w:w="1984" w:type="dxa"/>
          </w:tcPr>
          <w:p w14:paraId="48B8C392" w14:textId="77777777" w:rsidR="00431A90" w:rsidRPr="00E92C8F" w:rsidRDefault="00431A90" w:rsidP="00E4340C">
            <w:pPr>
              <w:spacing w:line="240" w:lineRule="auto"/>
              <w:jc w:val="left"/>
              <w:rPr>
                <w:rFonts w:eastAsia="Calibri"/>
                <w:color w:val="F3AB2D"/>
                <w:sz w:val="16"/>
                <w:szCs w:val="16"/>
              </w:rPr>
            </w:pPr>
          </w:p>
        </w:tc>
        <w:tc>
          <w:tcPr>
            <w:tcW w:w="1418" w:type="dxa"/>
          </w:tcPr>
          <w:p w14:paraId="733396E5" w14:textId="77777777" w:rsidR="00431A90" w:rsidRPr="00E92C8F" w:rsidRDefault="00431A90" w:rsidP="00E4340C">
            <w:pPr>
              <w:spacing w:line="240" w:lineRule="auto"/>
              <w:jc w:val="left"/>
              <w:rPr>
                <w:rFonts w:eastAsia="Calibri"/>
                <w:color w:val="F3AB2D"/>
                <w:sz w:val="16"/>
                <w:szCs w:val="16"/>
              </w:rPr>
            </w:pPr>
          </w:p>
        </w:tc>
        <w:tc>
          <w:tcPr>
            <w:tcW w:w="1701" w:type="dxa"/>
          </w:tcPr>
          <w:p w14:paraId="1D30CDBF" w14:textId="77777777" w:rsidR="00431A90" w:rsidRPr="00E92C8F" w:rsidRDefault="00431A90" w:rsidP="00E4340C">
            <w:pPr>
              <w:spacing w:line="240" w:lineRule="auto"/>
              <w:jc w:val="left"/>
              <w:rPr>
                <w:rFonts w:eastAsia="Calibri"/>
                <w:color w:val="F3AB2D"/>
                <w:sz w:val="16"/>
                <w:szCs w:val="16"/>
              </w:rPr>
            </w:pPr>
          </w:p>
        </w:tc>
        <w:tc>
          <w:tcPr>
            <w:tcW w:w="1842" w:type="dxa"/>
          </w:tcPr>
          <w:p w14:paraId="7451EA48" w14:textId="77777777" w:rsidR="00431A90" w:rsidRPr="00E92C8F" w:rsidRDefault="00431A90" w:rsidP="00E4340C">
            <w:pPr>
              <w:spacing w:line="240" w:lineRule="auto"/>
              <w:jc w:val="left"/>
              <w:rPr>
                <w:rFonts w:eastAsia="Calibri"/>
                <w:color w:val="F3AB2D"/>
                <w:sz w:val="16"/>
                <w:szCs w:val="16"/>
              </w:rPr>
            </w:pPr>
          </w:p>
        </w:tc>
      </w:tr>
      <w:tr w:rsidR="00431A90" w:rsidRPr="00E92C8F" w14:paraId="2139113E" w14:textId="77777777" w:rsidTr="00E92C8F">
        <w:tc>
          <w:tcPr>
            <w:tcW w:w="8221" w:type="dxa"/>
            <w:gridSpan w:val="5"/>
          </w:tcPr>
          <w:p w14:paraId="5C1EB600" w14:textId="77777777" w:rsidR="00431A90" w:rsidRPr="00E92C8F" w:rsidRDefault="00431A90" w:rsidP="00E4340C">
            <w:pPr>
              <w:spacing w:line="240" w:lineRule="auto"/>
              <w:jc w:val="left"/>
              <w:rPr>
                <w:rFonts w:eastAsia="Calibri"/>
                <w:color w:val="F3AB2D"/>
                <w:sz w:val="16"/>
                <w:szCs w:val="16"/>
              </w:rPr>
            </w:pPr>
            <w:r w:rsidRPr="00E92C8F">
              <w:rPr>
                <w:rFonts w:eastAsia="Calibri"/>
                <w:color w:val="F3AB2D"/>
                <w:sz w:val="16"/>
                <w:szCs w:val="16"/>
              </w:rPr>
              <w:t xml:space="preserve">2. Interesariusze drugorzędni </w:t>
            </w:r>
            <w:r w:rsidR="00602AF7" w:rsidRPr="00E92C8F">
              <w:rPr>
                <w:rFonts w:eastAsia="Calibri"/>
                <w:color w:val="F3AB2D"/>
                <w:sz w:val="16"/>
                <w:szCs w:val="16"/>
              </w:rPr>
              <w:t>(np. przedmiotowi)</w:t>
            </w:r>
          </w:p>
        </w:tc>
      </w:tr>
      <w:tr w:rsidR="00E92C8F" w:rsidRPr="00E92C8F" w14:paraId="46EF609B" w14:textId="77777777" w:rsidTr="00E92C8F">
        <w:tc>
          <w:tcPr>
            <w:tcW w:w="1276" w:type="dxa"/>
          </w:tcPr>
          <w:p w14:paraId="255738F0" w14:textId="77777777" w:rsidR="00431A90" w:rsidRPr="00E92C8F" w:rsidRDefault="00431A90" w:rsidP="00E4340C">
            <w:pPr>
              <w:spacing w:line="240" w:lineRule="auto"/>
              <w:jc w:val="left"/>
              <w:rPr>
                <w:rFonts w:eastAsia="Calibri"/>
                <w:color w:val="F3AB2D"/>
                <w:sz w:val="16"/>
                <w:szCs w:val="16"/>
              </w:rPr>
            </w:pPr>
          </w:p>
        </w:tc>
        <w:tc>
          <w:tcPr>
            <w:tcW w:w="1984" w:type="dxa"/>
          </w:tcPr>
          <w:p w14:paraId="1E30189F" w14:textId="77777777" w:rsidR="00431A90" w:rsidRPr="00E92C8F" w:rsidRDefault="00431A90" w:rsidP="00E4340C">
            <w:pPr>
              <w:spacing w:line="240" w:lineRule="auto"/>
              <w:jc w:val="left"/>
              <w:rPr>
                <w:rFonts w:eastAsia="Calibri"/>
                <w:color w:val="F3AB2D"/>
                <w:sz w:val="16"/>
                <w:szCs w:val="16"/>
              </w:rPr>
            </w:pPr>
          </w:p>
        </w:tc>
        <w:tc>
          <w:tcPr>
            <w:tcW w:w="1418" w:type="dxa"/>
          </w:tcPr>
          <w:p w14:paraId="362D3F8A" w14:textId="77777777" w:rsidR="00431A90" w:rsidRPr="00E92C8F" w:rsidRDefault="00431A90" w:rsidP="00E4340C">
            <w:pPr>
              <w:spacing w:line="240" w:lineRule="auto"/>
              <w:jc w:val="left"/>
              <w:rPr>
                <w:rFonts w:eastAsia="Calibri"/>
                <w:color w:val="F3AB2D"/>
                <w:sz w:val="16"/>
                <w:szCs w:val="16"/>
              </w:rPr>
            </w:pPr>
          </w:p>
        </w:tc>
        <w:tc>
          <w:tcPr>
            <w:tcW w:w="1701" w:type="dxa"/>
          </w:tcPr>
          <w:p w14:paraId="00EB5852" w14:textId="77777777" w:rsidR="00431A90" w:rsidRPr="00E92C8F" w:rsidRDefault="00431A90" w:rsidP="00E4340C">
            <w:pPr>
              <w:spacing w:line="240" w:lineRule="auto"/>
              <w:jc w:val="left"/>
              <w:rPr>
                <w:rFonts w:eastAsia="Calibri"/>
                <w:color w:val="F3AB2D"/>
                <w:sz w:val="16"/>
                <w:szCs w:val="16"/>
              </w:rPr>
            </w:pPr>
          </w:p>
        </w:tc>
        <w:tc>
          <w:tcPr>
            <w:tcW w:w="1842" w:type="dxa"/>
          </w:tcPr>
          <w:p w14:paraId="5FA7E454" w14:textId="77777777" w:rsidR="00431A90" w:rsidRPr="00E92C8F" w:rsidRDefault="00431A90" w:rsidP="00E4340C">
            <w:pPr>
              <w:spacing w:line="240" w:lineRule="auto"/>
              <w:jc w:val="left"/>
              <w:rPr>
                <w:rFonts w:eastAsia="Calibri"/>
                <w:color w:val="F3AB2D"/>
                <w:sz w:val="16"/>
                <w:szCs w:val="16"/>
              </w:rPr>
            </w:pPr>
          </w:p>
        </w:tc>
      </w:tr>
      <w:tr w:rsidR="00602AF7" w:rsidRPr="00E92C8F" w14:paraId="5B772451" w14:textId="77777777" w:rsidTr="00E92C8F">
        <w:tc>
          <w:tcPr>
            <w:tcW w:w="8221" w:type="dxa"/>
            <w:gridSpan w:val="5"/>
          </w:tcPr>
          <w:p w14:paraId="6859E370" w14:textId="77777777" w:rsidR="00602AF7" w:rsidRPr="00E92C8F" w:rsidRDefault="00602AF7" w:rsidP="00602AF7">
            <w:pPr>
              <w:spacing w:line="240" w:lineRule="auto"/>
              <w:jc w:val="left"/>
              <w:rPr>
                <w:rFonts w:eastAsia="Calibri"/>
                <w:color w:val="F3AB2D"/>
                <w:sz w:val="16"/>
                <w:szCs w:val="16"/>
              </w:rPr>
            </w:pPr>
            <w:r w:rsidRPr="00E92C8F">
              <w:rPr>
                <w:rFonts w:eastAsia="Calibri"/>
                <w:color w:val="F3AB2D"/>
                <w:sz w:val="16"/>
                <w:szCs w:val="16"/>
              </w:rPr>
              <w:t>3. Interesariusze kontekstowi</w:t>
            </w:r>
          </w:p>
        </w:tc>
      </w:tr>
      <w:tr w:rsidR="00E92C8F" w:rsidRPr="00E92C8F" w14:paraId="72014CAB" w14:textId="77777777" w:rsidTr="00E92C8F">
        <w:tc>
          <w:tcPr>
            <w:tcW w:w="1276" w:type="dxa"/>
          </w:tcPr>
          <w:p w14:paraId="04B90F19" w14:textId="77777777" w:rsidR="00602AF7" w:rsidRPr="00E92C8F" w:rsidRDefault="00602AF7" w:rsidP="00E4340C">
            <w:pPr>
              <w:spacing w:line="240" w:lineRule="auto"/>
              <w:jc w:val="left"/>
              <w:rPr>
                <w:rFonts w:eastAsia="Calibri"/>
                <w:color w:val="F3AB2D"/>
                <w:sz w:val="16"/>
                <w:szCs w:val="16"/>
              </w:rPr>
            </w:pPr>
          </w:p>
        </w:tc>
        <w:tc>
          <w:tcPr>
            <w:tcW w:w="1984" w:type="dxa"/>
          </w:tcPr>
          <w:p w14:paraId="4A84D320" w14:textId="77777777" w:rsidR="00602AF7" w:rsidRPr="00E92C8F" w:rsidRDefault="00602AF7" w:rsidP="00E4340C">
            <w:pPr>
              <w:spacing w:line="240" w:lineRule="auto"/>
              <w:jc w:val="left"/>
              <w:rPr>
                <w:rFonts w:eastAsia="Calibri"/>
                <w:color w:val="F3AB2D"/>
                <w:sz w:val="16"/>
                <w:szCs w:val="16"/>
              </w:rPr>
            </w:pPr>
          </w:p>
        </w:tc>
        <w:tc>
          <w:tcPr>
            <w:tcW w:w="1418" w:type="dxa"/>
          </w:tcPr>
          <w:p w14:paraId="64A4506F" w14:textId="77777777" w:rsidR="00602AF7" w:rsidRPr="00E92C8F" w:rsidRDefault="00602AF7" w:rsidP="00E4340C">
            <w:pPr>
              <w:spacing w:line="240" w:lineRule="auto"/>
              <w:jc w:val="left"/>
              <w:rPr>
                <w:rFonts w:eastAsia="Calibri"/>
                <w:color w:val="F3AB2D"/>
                <w:sz w:val="16"/>
                <w:szCs w:val="16"/>
              </w:rPr>
            </w:pPr>
          </w:p>
        </w:tc>
        <w:tc>
          <w:tcPr>
            <w:tcW w:w="1701" w:type="dxa"/>
          </w:tcPr>
          <w:p w14:paraId="0EAE9C0D" w14:textId="77777777" w:rsidR="00602AF7" w:rsidRPr="00E92C8F" w:rsidRDefault="00602AF7" w:rsidP="00E4340C">
            <w:pPr>
              <w:spacing w:line="240" w:lineRule="auto"/>
              <w:jc w:val="left"/>
              <w:rPr>
                <w:rFonts w:eastAsia="Calibri"/>
                <w:color w:val="F3AB2D"/>
                <w:sz w:val="16"/>
                <w:szCs w:val="16"/>
              </w:rPr>
            </w:pPr>
          </w:p>
        </w:tc>
        <w:tc>
          <w:tcPr>
            <w:tcW w:w="1842" w:type="dxa"/>
          </w:tcPr>
          <w:p w14:paraId="5BA55D83" w14:textId="77777777" w:rsidR="00602AF7" w:rsidRPr="00E92C8F" w:rsidRDefault="00602AF7" w:rsidP="00E4340C">
            <w:pPr>
              <w:spacing w:line="240" w:lineRule="auto"/>
              <w:jc w:val="left"/>
              <w:rPr>
                <w:rFonts w:eastAsia="Calibri"/>
                <w:color w:val="F3AB2D"/>
                <w:sz w:val="16"/>
                <w:szCs w:val="16"/>
              </w:rPr>
            </w:pPr>
          </w:p>
        </w:tc>
      </w:tr>
    </w:tbl>
    <w:p w14:paraId="36E73368" w14:textId="77777777" w:rsidR="00431A90" w:rsidRPr="001C582B" w:rsidRDefault="00431A90" w:rsidP="00431A90">
      <w:pPr>
        <w:pStyle w:val="rdo"/>
      </w:pPr>
      <w:r>
        <w:tab/>
        <w:t>Źródło:</w:t>
      </w:r>
      <w:r>
        <w:tab/>
      </w:r>
      <w:r w:rsidR="00881AF3">
        <w:fldChar w:fldCharType="begin"/>
      </w:r>
      <w:r>
        <w:instrText xml:space="preserve"> ADDIN EN.CITE &lt;EndNote&gt;&lt;Cite&gt;&lt;Author&gt;EuropeAid Cooperation Office&lt;/Author&gt;&lt;Year&gt;2004&lt;/Year&gt;&lt;RecNum&gt;195&lt;/RecNum&gt;&lt;DisplayText&gt;(EuropeAid Cooperation Office, 2004)&lt;/DisplayText&gt;&lt;record&gt;&lt;rec-number&gt;195&lt;/rec-number&gt;&lt;foreign-keys&gt;&lt;key app="EN" db-id="aff0rv0zzpf92resxf4vx2a2tpx9x2fsssar" timestamp="1437640345"&gt;195&lt;/key&gt;&lt;/foreign-keys&gt;&lt;ref-type name="Book"&gt;6&lt;/ref-type&gt;&lt;contributors&gt;&lt;authors&gt;&lt;author&gt;&lt;style face="normal" font="default" size="100%"&gt;EuropeAid Cooperation Office&lt;/style&gt;&lt;style face="normal" font="default" charset="238" size="100%"&gt;,&lt;/style&gt;&lt;/author&gt;&lt;/authors&gt;&lt;secondary-authors&gt;&lt;author&gt;&lt;style face="normal" font="default" charset="238" size="100%"&gt;Aid Delivery Methods&lt;/style&gt;&lt;/author&gt;&lt;/secondary-authors&gt;&lt;/contributors&gt;&lt;titles&gt;&lt;title&gt;&lt;style face="normal" font="default" charset="238" size="100%"&gt;Project Cycle Management Guidelines&lt;/style&gt;&lt;/title&gt;&lt;secondary-title&gt;&lt;style face="normal" font="default" charset="238" size="100%"&gt;Supporting effective implementation of EC External Assistance&lt;/style&gt;&lt;/secondary-title&gt;&lt;/titles&gt;&lt;volume&gt;&lt;style face="normal" font="default" charset="238" size="100%"&gt;1&lt;/style&gt;&lt;/volume&gt;&lt;dates&gt;&lt;year&gt;&lt;style face="normal" font="default" charset="238" size="100%"&gt;2004&lt;/style&gt;&lt;/year&gt;&lt;/dates&gt;&lt;pub-location&gt;Brussels&lt;/pub-location&gt;&lt;publisher&gt;European Commission&lt;/publisher&gt;&lt;urls&gt;&lt;/urls&gt;&lt;/record&gt;&lt;/Cite&gt;&lt;/EndNote&gt;</w:instrText>
      </w:r>
      <w:r w:rsidR="00881AF3">
        <w:fldChar w:fldCharType="separate"/>
      </w:r>
      <w:r>
        <w:rPr>
          <w:noProof/>
        </w:rPr>
        <w:t>(EuropeAid Cooperation Office, 2004)</w:t>
      </w:r>
      <w:r w:rsidR="00881AF3">
        <w:fldChar w:fldCharType="end"/>
      </w:r>
      <w:r>
        <w:t>.</w:t>
      </w:r>
    </w:p>
    <w:p w14:paraId="5EABFD36" w14:textId="77777777" w:rsidR="00651FE4" w:rsidRDefault="00651FE4" w:rsidP="00651FE4">
      <w:pPr>
        <w:ind w:firstLine="708"/>
      </w:pPr>
      <w:r>
        <w:t xml:space="preserve">W studium wykonalności należy umieścić podsumowanie analizy interesariuszy, wskazując, jaki </w:t>
      </w:r>
      <w:r w:rsidR="00226715">
        <w:t xml:space="preserve">zastosowano </w:t>
      </w:r>
      <w:r>
        <w:t xml:space="preserve">sposób wyboru grup interesariuszy, które grupy są kluczowe i dlaczego (mając na uwadze ich </w:t>
      </w:r>
      <w:r w:rsidR="00226715">
        <w:t>oddziaływanie i powiązanie z projektem). Kluczowe jest również scharakteryzowanie interesariuszy, w szczególności interesy i oczekiwania oraz stosunek do projektu (jeżeli jest on negatywny należy wskazać strategię działań mającą na celu zmianę tego stosunku).</w:t>
      </w:r>
      <w:r w:rsidR="00EA47FC">
        <w:t xml:space="preserve"> Należy tu ograniczyć się do tych interesariuszy, którzy mają największe lub najbardziej naglące potrzeby i oczekiwania wobec realizacji projektu i/lub siłę formalną, gospodarczą, albo polityczną </w:t>
      </w:r>
      <w:r w:rsidR="00881AF3">
        <w:fldChar w:fldCharType="begin"/>
      </w:r>
      <w:r w:rsidR="00EA47FC">
        <w:instrText xml:space="preserve"> ADDIN EN.CITE &lt;EndNote&gt;&lt;Cite&gt;&lt;Author&gt;Elias&lt;/Author&gt;&lt;Year&gt;2002&lt;/Year&gt;&lt;RecNum&gt;143&lt;/RecNum&gt;&lt;DisplayText&gt;(Elias, Cavana, &amp;amp; Jackson, 2002)&lt;/DisplayText&gt;&lt;record&gt;&lt;rec-number&gt;143&lt;/rec-number&gt;&lt;foreign-keys&gt;&lt;key app="EN" db-id="aff0rv0zzpf92resxf4vx2a2tpx9x2fsssar" timestamp="1430988774"&gt;143&lt;/key&gt;&lt;/foreign-keys&gt;&lt;ref-type name="Journal Article"&gt;17&lt;/ref-type&gt;&lt;contributors&gt;&lt;authors&gt;&lt;author&gt;Elias, A. A.&lt;/author&gt;&lt;author&gt;Cavana, R. Y.&lt;/author&gt;&lt;author&gt;Jackson, L. S.&lt;/author&gt;&lt;/authors&gt;&lt;/contributors&gt;&lt;titles&gt;&lt;title&gt;Stakeholder analysis for R&amp;amp;D project management&lt;/title&gt;&lt;secondary-title&gt;R &amp;amp; D Management&lt;/secondary-title&gt;&lt;/titles&gt;&lt;periodical&gt;&lt;full-title&gt;R &amp;amp; D Management&lt;/full-title&gt;&lt;/periodical&gt;&lt;pages&gt;301-310&lt;/pages&gt;&lt;volume&gt;32&lt;/volume&gt;&lt;number&gt;4&lt;/number&gt;&lt;dates&gt;&lt;year&gt;2002&lt;/year&gt;&lt;pub-dates&gt;&lt;date&gt;Sep&lt;/date&gt;&lt;/pub-dates&gt;&lt;/dates&gt;&lt;isbn&gt;0033-6807&lt;/isbn&gt;&lt;accession-num&gt;WOS:000177814400004&lt;/accession-num&gt;&lt;urls&gt;&lt;related-urls&gt;&lt;url&gt;&amp;lt;Go to ISI&amp;gt;://WOS:000177814400004&lt;/url&gt;&lt;url&gt;http://onlinelibrary.wiley.com/store/10.1111/1467-9310.00262/asset/1467-9310.00262.pdf?v=1&amp;amp;t=i6hy0moh&amp;amp;s=a97610ae6d7c2f710590dfaa3619b63d5987fee0&lt;/url&gt;&lt;/related-urls&gt;&lt;/urls&gt;&lt;electronic-resource-num&gt;10.1111/1467-9310.00262&lt;/electronic-resource-num&gt;&lt;/record&gt;&lt;/Cite&gt;&lt;/EndNote&gt;</w:instrText>
      </w:r>
      <w:r w:rsidR="00881AF3">
        <w:fldChar w:fldCharType="separate"/>
      </w:r>
      <w:r w:rsidR="00EA47FC">
        <w:rPr>
          <w:noProof/>
        </w:rPr>
        <w:t>(Elias, Cavana, &amp; Jackson, 2002)</w:t>
      </w:r>
      <w:r w:rsidR="00881AF3">
        <w:fldChar w:fldCharType="end"/>
      </w:r>
      <w:r w:rsidR="00EA47FC">
        <w:t>.</w:t>
      </w:r>
      <w:r w:rsidR="00D32344">
        <w:t xml:space="preserve"> </w:t>
      </w:r>
      <w:r w:rsidR="007E02F9">
        <w:t xml:space="preserve">Innymi słowy, warto zająć się tymi interesariuszami, którzy mają albo znaczący interes i oczekiwania związane z projektem, albo znaczący wpływ na procesy objęte projektem, albo oba te aspekty </w:t>
      </w:r>
      <w:r w:rsidR="00881AF3">
        <w:fldChar w:fldCharType="begin"/>
      </w:r>
      <w:r w:rsidR="003A59E2">
        <w:instrText xml:space="preserve"> ADDIN EN.CITE &lt;EndNote&gt;&lt;Cite&gt;&lt;Author&gt;Reed&lt;/Author&gt;&lt;Year&gt;2008&lt;/Year&gt;&lt;RecNum&gt;175&lt;/RecNum&gt;&lt;DisplayText&gt;(Reed, 2008)&lt;/DisplayText&gt;&lt;record&gt;&lt;rec-number&gt;175&lt;/rec-number&gt;&lt;foreign-keys&gt;&lt;key app="EN" db-id="aff0rv0zzpf92resxf4vx2a2tpx9x2fsssar" timestamp="1430988778"&gt;175&lt;/key&gt;&lt;/foreign-keys&gt;&lt;ref-type name="Journal Article"&gt;17&lt;/ref-type&gt;&lt;contributors&gt;&lt;authors&gt;&lt;author&gt;Reed, Mark S.&lt;/author&gt;&lt;/authors&gt;&lt;/contributors&gt;&lt;titles&gt;&lt;title&gt;Stakeholder participation for environmental management: A literature review&lt;/title&gt;&lt;secondary-title&gt;Biological Conservation&lt;/secondary-title&gt;&lt;/titles&gt;&lt;periodical&gt;&lt;full-title&gt;Biological Conservation&lt;/full-title&gt;&lt;/periodical&gt;&lt;pages&gt;2417-2431&lt;/pages&gt;&lt;volume&gt;141&lt;/volume&gt;&lt;number&gt;10&lt;/number&gt;&lt;dates&gt;&lt;year&gt;2008&lt;/year&gt;&lt;pub-dates&gt;&lt;date&gt;Oct&lt;/date&gt;&lt;/pub-dates&gt;&lt;/dates&gt;&lt;isbn&gt;0006-3207&lt;/isbn&gt;&lt;accession-num&gt;WOS:000260568300001&lt;/accession-num&gt;&lt;urls&gt;&lt;related-urls&gt;&lt;url&gt;&amp;lt;Go to ISI&amp;gt;://WOS:000260568300001&lt;/url&gt;&lt;url&gt;http://ac.els-cdn.com/S0006320708002693/1-s2.0-S0006320708002693-main.pdf?_tid=ac66706a-bf1c-11e4-ae1d-00000aab0f01&amp;amp;acdnat=1425109240_19a5b27d977cfb82cf866a60de48e03c&lt;/url&gt;&lt;/related-urls&gt;&lt;/urls&gt;&lt;electronic-resource-num&gt;10.1016/j.biocon.2008.07.014&lt;/electronic-resource-num&gt;&lt;/record&gt;&lt;/Cite&gt;&lt;/EndNote&gt;</w:instrText>
      </w:r>
      <w:r w:rsidR="00881AF3">
        <w:fldChar w:fldCharType="separate"/>
      </w:r>
      <w:r w:rsidR="003A59E2">
        <w:rPr>
          <w:noProof/>
        </w:rPr>
        <w:t>(Reed, 2008)</w:t>
      </w:r>
      <w:r w:rsidR="00881AF3">
        <w:fldChar w:fldCharType="end"/>
      </w:r>
      <w:r w:rsidR="007E02F9">
        <w:t xml:space="preserve">. Zgodnie z tym, </w:t>
      </w:r>
      <w:r w:rsidR="00D32344">
        <w:t xml:space="preserve">można podzielić interesariuszy na trzy grupy: 1) głównych interesariuszy (mających wysoką siłę </w:t>
      </w:r>
      <w:r w:rsidR="007E02F9">
        <w:t xml:space="preserve">wpływu </w:t>
      </w:r>
      <w:r w:rsidR="00D32344">
        <w:t>i interes</w:t>
      </w:r>
      <w:r w:rsidR="007E02F9">
        <w:t xml:space="preserve"> w realizacji projektu</w:t>
      </w:r>
      <w:r w:rsidR="00D32344">
        <w:t>); 2)</w:t>
      </w:r>
      <w:r w:rsidR="00F42DC3">
        <w:t xml:space="preserve"> interesariuszy przedmiotowych (mających duży interes w realizacji projektu, ale słabą </w:t>
      </w:r>
      <w:r w:rsidR="007E02F9">
        <w:t>siłę</w:t>
      </w:r>
      <w:r w:rsidR="00F42DC3">
        <w:t xml:space="preserve">) oraz </w:t>
      </w:r>
      <w:r w:rsidR="00D32344">
        <w:t>3)</w:t>
      </w:r>
      <w:r w:rsidR="00F42DC3">
        <w:t> </w:t>
      </w:r>
      <w:r w:rsidR="00D32344">
        <w:t>interesariuszy ustanawiających kontekst (mających znaczną siłę, lecz mały interes)</w:t>
      </w:r>
      <w:r w:rsidR="00F42DC3">
        <w:t xml:space="preserve"> </w:t>
      </w:r>
      <w:r w:rsidR="00881AF3">
        <w:fldChar w:fldCharType="begin">
          <w:fldData xml:space="preserve">PEVuZE5vdGU+PENpdGU+PEF1dGhvcj5CdXRsZXI8L0F1dGhvcj48WWVhcj4yMDE1PC9ZZWFyPjxS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</w:fldData>
        </w:fldChar>
      </w:r>
      <w:r w:rsidR="00F42DC3">
        <w:instrText xml:space="preserve"> ADDIN EN.CITE </w:instrText>
      </w:r>
      <w:r w:rsidR="00881AF3">
        <w:fldChar w:fldCharType="begin">
          <w:fldData xml:space="preserve">PEVuZE5vdGU+PENpdGU+PEF1dGhvcj5CdXRsZXI8L0F1dGhvcj48WWVhcj4yMDE1PC9ZZWFyPjxS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</w:fldData>
        </w:fldChar>
      </w:r>
      <w:r w:rsidR="00F42DC3">
        <w:instrText xml:space="preserve"> ADDIN EN.CITE.DATA </w:instrText>
      </w:r>
      <w:r w:rsidR="00881AF3">
        <w:fldChar w:fldCharType="end"/>
      </w:r>
      <w:r w:rsidR="00881AF3">
        <w:fldChar w:fldCharType="separate"/>
      </w:r>
      <w:r w:rsidR="00F42DC3">
        <w:rPr>
          <w:noProof/>
        </w:rPr>
        <w:t>(Butler &amp; Adamowski, 2015)</w:t>
      </w:r>
      <w:r w:rsidR="00881AF3">
        <w:fldChar w:fldCharType="end"/>
      </w:r>
      <w:r w:rsidR="00F42DC3">
        <w:t>.</w:t>
      </w:r>
    </w:p>
    <w:p w14:paraId="071DF80F" w14:textId="77777777" w:rsidR="002C0DBB" w:rsidRPr="00884CC2" w:rsidRDefault="002C0DBB" w:rsidP="002C0DBB">
      <w:pPr>
        <w:pStyle w:val="Nagwek3"/>
      </w:pPr>
      <w:bookmarkStart w:id="7" w:name="_Toc531003328"/>
      <w:r w:rsidRPr="00884CC2">
        <w:t xml:space="preserve">Określenie potrzeb </w:t>
      </w:r>
      <w:r>
        <w:t xml:space="preserve">grup </w:t>
      </w:r>
      <w:r w:rsidRPr="00884CC2">
        <w:t>interesariuszy</w:t>
      </w:r>
      <w:bookmarkEnd w:id="7"/>
    </w:p>
    <w:p w14:paraId="23C1F918" w14:textId="77777777" w:rsidR="002C0DBB" w:rsidRPr="00C463CD" w:rsidRDefault="000D40B0" w:rsidP="002C0DBB">
      <w:pPr>
        <w:rPr>
          <w:color w:val="F3AB2D"/>
        </w:rPr>
      </w:pPr>
      <w:r>
        <w:rPr>
          <w:color w:val="F3AB2D"/>
        </w:rPr>
        <w:t>Pytania pomocnicze do rozdziału (kolorem zaznaczono pytania kluczowe):</w:t>
      </w:r>
    </w:p>
    <w:p w14:paraId="637DD68C" w14:textId="77777777" w:rsidR="002C0DBB" w:rsidRPr="000D40B0" w:rsidRDefault="002C0DBB" w:rsidP="00216173">
      <w:pPr>
        <w:pStyle w:val="Akapitzlist"/>
        <w:numPr>
          <w:ilvl w:val="0"/>
          <w:numId w:val="5"/>
        </w:numPr>
        <w:rPr>
          <w:b/>
          <w:color w:val="F3AB2D"/>
        </w:rPr>
      </w:pPr>
      <w:r w:rsidRPr="000D40B0">
        <w:rPr>
          <w:b/>
          <w:color w:val="F3AB2D"/>
        </w:rPr>
        <w:t>Czy opisano najważniejsze potrzeby interesariuszy w kontekście realizacji projektu?</w:t>
      </w:r>
    </w:p>
    <w:p w14:paraId="6D9CA7FA" w14:textId="77777777" w:rsidR="002C0DBB" w:rsidRDefault="002C0DBB" w:rsidP="00216173">
      <w:pPr>
        <w:pStyle w:val="Akapitzlist"/>
        <w:numPr>
          <w:ilvl w:val="0"/>
          <w:numId w:val="5"/>
        </w:numPr>
      </w:pPr>
      <w:r w:rsidRPr="00B37BD4">
        <w:t xml:space="preserve">Jakie są potrzeby </w:t>
      </w:r>
      <w:r>
        <w:t>poszczególnych grup</w:t>
      </w:r>
      <w:r w:rsidRPr="00B37BD4">
        <w:t xml:space="preserve"> interesariuszy w zakresie objętym projektem?</w:t>
      </w:r>
    </w:p>
    <w:p w14:paraId="2DE509F9" w14:textId="77777777" w:rsidR="002C0DBB" w:rsidRPr="00884CC2" w:rsidRDefault="00F95D05" w:rsidP="00216173">
      <w:pPr>
        <w:pStyle w:val="Akapitzlist"/>
        <w:numPr>
          <w:ilvl w:val="0"/>
          <w:numId w:val="5"/>
        </w:numPr>
      </w:pPr>
      <w:r>
        <w:t xml:space="preserve">Czy można skwantyfikować powyższe </w:t>
      </w:r>
      <w:r w:rsidR="002C0DBB">
        <w:t>potrzeby</w:t>
      </w:r>
      <w:r>
        <w:t>? Jeśli tak, to jak przedstawiają się one</w:t>
      </w:r>
      <w:r w:rsidR="002C0DBB">
        <w:t xml:space="preserve"> </w:t>
      </w:r>
      <w:r w:rsidR="002C0DBB" w:rsidRPr="00884CC2">
        <w:t>na dzień</w:t>
      </w:r>
      <w:r>
        <w:t xml:space="preserve"> </w:t>
      </w:r>
      <w:r w:rsidR="002C0DBB" w:rsidRPr="00884CC2">
        <w:t>/</w:t>
      </w:r>
      <w:r>
        <w:t> </w:t>
      </w:r>
      <w:r w:rsidR="002C0DBB" w:rsidRPr="00884CC2">
        <w:t>miesiąc</w:t>
      </w:r>
      <w:r>
        <w:t xml:space="preserve"> </w:t>
      </w:r>
      <w:r w:rsidR="002C0DBB" w:rsidRPr="00884CC2">
        <w:t>/</w:t>
      </w:r>
      <w:r>
        <w:t xml:space="preserve"> </w:t>
      </w:r>
      <w:r w:rsidR="002C0DBB" w:rsidRPr="00884CC2">
        <w:t>rok?</w:t>
      </w:r>
    </w:p>
    <w:p w14:paraId="46BC5B84" w14:textId="77777777" w:rsidR="002C0DBB" w:rsidRDefault="002C0DBB" w:rsidP="002C0DBB"/>
    <w:p w14:paraId="430FAA6C" w14:textId="77777777" w:rsidR="002C0DBB" w:rsidRPr="00C463CD" w:rsidRDefault="002C0DBB" w:rsidP="002C0DBB">
      <w:pPr>
        <w:rPr>
          <w:color w:val="F3AB2D"/>
        </w:rPr>
      </w:pPr>
      <w:r>
        <w:rPr>
          <w:color w:val="F3AB2D"/>
        </w:rPr>
        <w:t>Objętość opisów</w:t>
      </w:r>
      <w:r w:rsidRPr="00C463CD">
        <w:rPr>
          <w:color w:val="F3AB2D"/>
        </w:rPr>
        <w:t>:</w:t>
      </w:r>
    </w:p>
    <w:p w14:paraId="4B09D869" w14:textId="77777777" w:rsidR="002C0DBB" w:rsidRDefault="002C0DBB" w:rsidP="002C0DBB">
      <w:r>
        <w:t>Maksymalnie 1 stron</w:t>
      </w:r>
      <w:r w:rsidR="003349B8">
        <w:t>a znormalizowanego maszynopisu.</w:t>
      </w:r>
    </w:p>
    <w:p w14:paraId="53C0128E" w14:textId="77777777" w:rsidR="002C0DBB" w:rsidRDefault="002C0DBB" w:rsidP="002C0DBB"/>
    <w:p w14:paraId="0A94A655" w14:textId="77777777" w:rsidR="002C0DBB" w:rsidRPr="00C463CD" w:rsidRDefault="002C0DBB" w:rsidP="002C0DBB">
      <w:pPr>
        <w:rPr>
          <w:color w:val="F3AB2D"/>
        </w:rPr>
      </w:pPr>
      <w:r>
        <w:rPr>
          <w:color w:val="F3AB2D"/>
        </w:rPr>
        <w:t>Metodyka wykorzystywana w rozdziale</w:t>
      </w:r>
      <w:r w:rsidRPr="00C463CD">
        <w:rPr>
          <w:color w:val="F3AB2D"/>
        </w:rPr>
        <w:t>:</w:t>
      </w:r>
    </w:p>
    <w:p w14:paraId="03BDCF11" w14:textId="77777777" w:rsidR="002C0DBB" w:rsidRDefault="00F95D05" w:rsidP="002C0DBB">
      <w:r>
        <w:t xml:space="preserve">Aby rozpoznać skalę i zakres przyszłego projektu, niezwykle istotne jest określenie potrzeb różnych grup beneficjentów. Potrzeby oczywiście mogą dotyczyć różnych aspektów życia i funkcjonowania interesariuszy, dlatego </w:t>
      </w:r>
      <w:r w:rsidRPr="008377F0">
        <w:rPr>
          <w:b/>
        </w:rPr>
        <w:t>należy się ograniczyć</w:t>
      </w:r>
      <w:r>
        <w:t xml:space="preserve"> </w:t>
      </w:r>
      <w:r w:rsidR="008377F0" w:rsidRPr="00602AF7">
        <w:rPr>
          <w:b/>
        </w:rPr>
        <w:t xml:space="preserve">wyłącznie </w:t>
      </w:r>
      <w:r w:rsidRPr="00602AF7">
        <w:rPr>
          <w:b/>
        </w:rPr>
        <w:t>do tych, które są objęte projektem</w:t>
      </w:r>
      <w:r>
        <w:t xml:space="preserve">. </w:t>
      </w:r>
      <w:r w:rsidR="008377F0">
        <w:t xml:space="preserve">Opis ma za zadanie wyłącznie przedstawić skalę potrzeb zgłaszanych przez interesariuszy. </w:t>
      </w:r>
    </w:p>
    <w:p w14:paraId="23BD7DE5" w14:textId="77777777" w:rsidR="00F95D05" w:rsidRDefault="00F95D05" w:rsidP="002C0DBB">
      <w:r>
        <w:tab/>
        <w:t xml:space="preserve">Kluczowe jest w tym miejscu </w:t>
      </w:r>
      <w:r w:rsidRPr="00602AF7">
        <w:rPr>
          <w:b/>
        </w:rPr>
        <w:t>opisanie ogólnie potrzeb, a nie sposobu ich zaspokajania</w:t>
      </w:r>
      <w:r>
        <w:t xml:space="preserve">, czy też poziomu, w jakim </w:t>
      </w:r>
      <w:r w:rsidR="00EF5E8E">
        <w:t xml:space="preserve">są one </w:t>
      </w:r>
      <w:r>
        <w:t xml:space="preserve">obecnie zaspokajane </w:t>
      </w:r>
      <w:r w:rsidR="00EF5E8E">
        <w:t>(będzie to przedmiotem kolejnego rozdziału</w:t>
      </w:r>
      <w:r>
        <w:t xml:space="preserve">). </w:t>
      </w:r>
      <w:r w:rsidR="00EF5E8E">
        <w:t>Zatem skalę potrzeb należy opisać bez względu na to, czy są one zaspokajane, czy nie</w:t>
      </w:r>
      <w:r w:rsidR="00DB0B77">
        <w:t xml:space="preserve"> (np. liczba dzieci w wieku 3-5 lat będzie opisywać potrzeby dzieci odnośnie wychowania przedszkolnego, natomiast objęcie dzieci w wieku 3-5 lat wychowaniem przedszkolnym w gminie – wskaże na poziom zaspokojenia tej potrzeby</w:t>
      </w:r>
      <w:r w:rsidR="00485F70">
        <w:t xml:space="preserve"> i nie powinno się znaleźć w tym rozdziale</w:t>
      </w:r>
      <w:r w:rsidR="00DB0B77">
        <w:t>)</w:t>
      </w:r>
      <w:r w:rsidR="00EF5E8E">
        <w:t>. N</w:t>
      </w:r>
      <w:r>
        <w:t xml:space="preserve">ależy posługiwać się w jak największym stopniu </w:t>
      </w:r>
      <w:r w:rsidRPr="00602AF7">
        <w:rPr>
          <w:b/>
        </w:rPr>
        <w:t>danymi ilościowymi dotyczącymi całej populacji interesariuszy</w:t>
      </w:r>
      <w:r>
        <w:t xml:space="preserve"> (np. z dostępnych banków danych statystycznych, informacji gminnych, czy informacji gromadzonych przez różne instytucje). </w:t>
      </w:r>
      <w:r w:rsidR="00DB0B77">
        <w:t xml:space="preserve">Nie zawsze potrzeby są bezpośrednio mierzone przez wskaźniki (jak chociażby powyższy przykład dotyczący dzieci w wieku przedszkolnym). </w:t>
      </w:r>
      <w:r>
        <w:t xml:space="preserve">Nie wszystkie potrzeby będzie można </w:t>
      </w:r>
      <w:r w:rsidR="00DB0B77">
        <w:t xml:space="preserve">też </w:t>
      </w:r>
      <w:r>
        <w:t xml:space="preserve">skwantyfikować, jak chociażby poczucie bezpieczeństwa, jakości życia, szczęścia, kontaktów społecznych, samorealizacji itd. Dlatego w takich przypadkach należy przedstawić potrzeby interesariuszy w sposób opisowy i ewentualnie uzupełnić </w:t>
      </w:r>
      <w:r w:rsidR="00D94694">
        <w:t xml:space="preserve">opis możliwymi do dobrania wskaźnikami (np. liczbą wypadków na drodze, w pracy, dostępnością do wody, energii, wyzbycia się nałogów, patologii, znalezienia pracy, posiadania miejsc do wspólnego spędzania czasu, czy możliwości podnoszenia kwalifikacji przez całe życie). </w:t>
      </w:r>
    </w:p>
    <w:p w14:paraId="37936EF1" w14:textId="77777777" w:rsidR="00F95D05" w:rsidRDefault="00F95D05" w:rsidP="002C0DBB"/>
    <w:p w14:paraId="4CCEEF47" w14:textId="055467F0" w:rsidR="002C0DBB" w:rsidRPr="00C463CD" w:rsidRDefault="0081171C" w:rsidP="00E04126">
      <w:pPr>
        <w:spacing w:line="240" w:lineRule="auto"/>
        <w:jc w:val="left"/>
        <w:rPr>
          <w:color w:val="F3AB2D"/>
        </w:rPr>
      </w:pPr>
      <w:r>
        <w:rPr>
          <w:color w:val="F3AB2D"/>
        </w:rPr>
        <w:br w:type="page"/>
      </w:r>
      <w:r w:rsidR="002C0DBB">
        <w:rPr>
          <w:color w:val="F3AB2D"/>
        </w:rPr>
        <w:lastRenderedPageBreak/>
        <w:t>Specyfika branżowa podejścia</w:t>
      </w:r>
      <w:r w:rsidR="002C0DBB" w:rsidRPr="00C463CD">
        <w:rPr>
          <w:color w:val="F3AB2D"/>
        </w:rPr>
        <w:t>:</w:t>
      </w:r>
    </w:p>
    <w:p w14:paraId="39BE4B63" w14:textId="77777777" w:rsidR="002C0DBB" w:rsidRDefault="00CC14A5" w:rsidP="002C0DBB">
      <w:r>
        <w:t>Dla przykładu</w:t>
      </w:r>
      <w:r w:rsidR="00DE4532">
        <w:t xml:space="preserve">, w Działaniu 1.1 </w:t>
      </w:r>
      <w:r w:rsidR="0053751F" w:rsidRPr="00485F70">
        <w:rPr>
          <w:i/>
        </w:rPr>
        <w:t>(</w:t>
      </w:r>
      <w:r w:rsidR="00485F70" w:rsidRPr="00485F70">
        <w:rPr>
          <w:i/>
        </w:rPr>
        <w:t>‘</w:t>
      </w:r>
      <w:r w:rsidR="0053751F" w:rsidRPr="00485F70">
        <w:rPr>
          <w:i/>
        </w:rPr>
        <w:t>Regionalna infrastruktura badawczo-rozwojowa</w:t>
      </w:r>
      <w:r w:rsidR="00485F70" w:rsidRPr="00485F70">
        <w:rPr>
          <w:i/>
        </w:rPr>
        <w:t>’</w:t>
      </w:r>
      <w:r w:rsidR="0053751F" w:rsidRPr="00485F70">
        <w:rPr>
          <w:i/>
        </w:rPr>
        <w:t>)</w:t>
      </w:r>
      <w:r w:rsidR="0053751F">
        <w:t xml:space="preserve"> </w:t>
      </w:r>
      <w:r w:rsidR="00DE4532">
        <w:t>potrzeby przedsiębiorców mogą dotyczyć prowadzenia prac B+R, inwestycji w nowe rozwiązania</w:t>
      </w:r>
      <w:r>
        <w:t xml:space="preserve"> i</w:t>
      </w:r>
      <w:r w:rsidR="00DE4532">
        <w:t xml:space="preserve"> technologie, natomiast potrzeby jednostek naukowych skupiają się na pozyskiwaniu nowych źródeł finansowania działalności naukowej, szczególnie z sektora przedsiębiorstw, publikowaniu wyników naukowych, zgłaszania patentów, czy uzyskiwaniu dochodów ze sprzedaży praw własności intelektualnej. Wskaźniki, które można tu wykorzystać dotyczą liczby przedsiębiorców inwestujących w</w:t>
      </w:r>
      <w:r>
        <w:t> </w:t>
      </w:r>
      <w:r w:rsidR="00DE4532">
        <w:t>prace B+R, współpracujących z jednostkami naukowymi, natomiast w przypadku tych ostatnich wskaźniki mogą dotyczyć udziału finansowania prac naukowych z</w:t>
      </w:r>
      <w:r w:rsidR="00FA329B">
        <w:t> </w:t>
      </w:r>
      <w:r w:rsidR="00DE4532">
        <w:t>sektora przedsiębiorstw, liczby publikacji, zgłoszeń patentowych itp.</w:t>
      </w:r>
    </w:p>
    <w:tbl>
      <w:tblPr>
        <w:tblStyle w:val="Tabela-Siatka"/>
        <w:tblW w:w="9842" w:type="dxa"/>
        <w:tblBorders>
          <w:top w:val="none" w:sz="0" w:space="0" w:color="auto"/>
          <w:left w:val="none" w:sz="0" w:space="0" w:color="auto"/>
          <w:bottom w:val="none" w:sz="0" w:space="0" w:color="auto"/>
          <w:right w:val="single" w:sz="48" w:space="0" w:color="FBD235"/>
          <w:insideH w:val="none" w:sz="0" w:space="0" w:color="auto"/>
          <w:insideV w:val="none" w:sz="0" w:space="0" w:color="auto"/>
        </w:tblBorders>
        <w:tblLayout w:type="fixed"/>
        <w:tblLook w:val="04A0" w:firstRow="1" w:lastRow="0" w:firstColumn="1" w:lastColumn="0" w:noHBand="0" w:noVBand="1"/>
      </w:tblPr>
      <w:tblGrid>
        <w:gridCol w:w="9606"/>
        <w:gridCol w:w="236"/>
      </w:tblGrid>
      <w:tr w:rsidR="00AB6E85" w:rsidRPr="00E4340C" w14:paraId="4569FD41" w14:textId="77777777" w:rsidTr="006E0AD2">
        <w:trPr>
          <w:trHeight w:val="160"/>
        </w:trPr>
        <w:tc>
          <w:tcPr>
            <w:tcW w:w="9606" w:type="dxa"/>
            <w:vAlign w:val="center"/>
          </w:tcPr>
          <w:p w14:paraId="545EF193" w14:textId="77777777" w:rsidR="00AB6E85" w:rsidRPr="00E4340C" w:rsidRDefault="00AB6E85" w:rsidP="006E0AD2">
            <w:pPr>
              <w:pStyle w:val="UMWLCytat1"/>
              <w:spacing w:before="0" w:after="0"/>
              <w:rPr>
                <w:i w:val="0"/>
                <w:sz w:val="18"/>
              </w:rPr>
            </w:pPr>
          </w:p>
          <w:p w14:paraId="596681B9" w14:textId="77777777" w:rsidR="00AB6E85" w:rsidRPr="00E4340C" w:rsidRDefault="00AB6E85" w:rsidP="006E0AD2">
            <w:pPr>
              <w:pStyle w:val="UMWLCytat1"/>
              <w:spacing w:before="0" w:after="0"/>
              <w:rPr>
                <w:i w:val="0"/>
              </w:rPr>
            </w:pPr>
            <w:r w:rsidRPr="00E4340C">
              <w:rPr>
                <w:i w:val="0"/>
              </w:rPr>
              <w:t>Studium przypadku:</w:t>
            </w:r>
          </w:p>
          <w:p w14:paraId="4C8B7092" w14:textId="77777777" w:rsidR="00523F18" w:rsidRDefault="00ED2333" w:rsidP="00ED2333">
            <w:pPr>
              <w:pStyle w:val="UMWLCytat1"/>
              <w:spacing w:before="0" w:after="0"/>
              <w:rPr>
                <w:i w:val="0"/>
                <w:sz w:val="18"/>
              </w:rPr>
            </w:pPr>
            <w:r>
              <w:rPr>
                <w:i w:val="0"/>
                <w:sz w:val="18"/>
              </w:rPr>
              <w:t>Rola władz</w:t>
            </w:r>
            <w:r w:rsidR="00AB6E85">
              <w:rPr>
                <w:i w:val="0"/>
                <w:sz w:val="18"/>
              </w:rPr>
              <w:t xml:space="preserve"> w rozwoju technologii </w:t>
            </w:r>
          </w:p>
          <w:p w14:paraId="1C6A6D21" w14:textId="77777777" w:rsidR="00AB6E85" w:rsidRPr="00523F18" w:rsidRDefault="00AB6E85" w:rsidP="00ED2333">
            <w:pPr>
              <w:pStyle w:val="UMWLCytat1"/>
              <w:spacing w:before="0" w:after="0"/>
              <w:rPr>
                <w:sz w:val="18"/>
              </w:rPr>
            </w:pPr>
            <w:r w:rsidRPr="00523F18">
              <w:rPr>
                <w:sz w:val="18"/>
              </w:rPr>
              <w:t>(Działanie 1.1</w:t>
            </w:r>
            <w:r w:rsidR="00523F18" w:rsidRPr="00523F18">
              <w:rPr>
                <w:sz w:val="18"/>
              </w:rPr>
              <w:t xml:space="preserve"> ‘Regio</w:t>
            </w:r>
            <w:r w:rsidR="00523F18">
              <w:rPr>
                <w:sz w:val="18"/>
              </w:rPr>
              <w:t>nalna infrastruktura badawczo-</w:t>
            </w:r>
            <w:r w:rsidR="00523F18" w:rsidRPr="00523F18">
              <w:rPr>
                <w:sz w:val="18"/>
              </w:rPr>
              <w:t>rozwojowa</w:t>
            </w:r>
            <w:r w:rsidR="00523F18">
              <w:rPr>
                <w:sz w:val="18"/>
              </w:rPr>
              <w:t>’</w:t>
            </w:r>
            <w:r w:rsidRPr="00523F18">
              <w:rPr>
                <w:sz w:val="18"/>
              </w:rPr>
              <w:t>)</w:t>
            </w:r>
          </w:p>
        </w:tc>
        <w:tc>
          <w:tcPr>
            <w:tcW w:w="236" w:type="dxa"/>
          </w:tcPr>
          <w:p w14:paraId="39E94788" w14:textId="77777777" w:rsidR="00AB6E85" w:rsidRPr="00E4340C" w:rsidRDefault="00AB6E85" w:rsidP="006E0AD2">
            <w:pPr>
              <w:pStyle w:val="UMWLCytat1"/>
              <w:spacing w:before="0" w:after="0"/>
              <w:rPr>
                <w:b/>
                <w:i w:val="0"/>
                <w:sz w:val="18"/>
              </w:rPr>
            </w:pPr>
          </w:p>
        </w:tc>
      </w:tr>
      <w:tr w:rsidR="00AB6E85" w:rsidRPr="00523F18" w14:paraId="5941C1DD" w14:textId="77777777" w:rsidTr="006E0AD2">
        <w:tc>
          <w:tcPr>
            <w:tcW w:w="9606" w:type="dxa"/>
            <w:vAlign w:val="center"/>
          </w:tcPr>
          <w:p w14:paraId="0E258015" w14:textId="77777777" w:rsidR="00AB6E85" w:rsidRPr="00523F18" w:rsidRDefault="00AB6E85" w:rsidP="00F82835">
            <w:pPr>
              <w:pStyle w:val="UMWLCytat1"/>
              <w:rPr>
                <w:i w:val="0"/>
                <w:sz w:val="16"/>
                <w:szCs w:val="16"/>
              </w:rPr>
            </w:pPr>
            <w:r w:rsidRPr="00523F18">
              <w:rPr>
                <w:i w:val="0"/>
                <w:sz w:val="16"/>
                <w:szCs w:val="16"/>
              </w:rPr>
              <w:t xml:space="preserve">W ramach badania 361 firm z sektora budownictwa drogowego w Stanach Zjednoczonych </w:t>
            </w:r>
            <w:r w:rsidR="00E36D87" w:rsidRPr="00523F18">
              <w:rPr>
                <w:i w:val="0"/>
                <w:sz w:val="16"/>
                <w:szCs w:val="16"/>
              </w:rPr>
              <w:t xml:space="preserve">zapytano o </w:t>
            </w:r>
            <w:r w:rsidR="00ED2333" w:rsidRPr="00523F18">
              <w:rPr>
                <w:i w:val="0"/>
                <w:sz w:val="16"/>
                <w:szCs w:val="16"/>
              </w:rPr>
              <w:t>rolę władz w</w:t>
            </w:r>
            <w:r w:rsidR="00F82835" w:rsidRPr="00523F18">
              <w:rPr>
                <w:i w:val="0"/>
                <w:sz w:val="16"/>
                <w:szCs w:val="16"/>
              </w:rPr>
              <w:t> </w:t>
            </w:r>
            <w:r w:rsidR="00ED2333" w:rsidRPr="00523F18">
              <w:rPr>
                <w:i w:val="0"/>
                <w:sz w:val="16"/>
                <w:szCs w:val="16"/>
              </w:rPr>
              <w:t xml:space="preserve">osiąganiu rezultatów </w:t>
            </w:r>
            <w:r w:rsidR="00E36D87" w:rsidRPr="00523F18">
              <w:rPr>
                <w:i w:val="0"/>
                <w:sz w:val="16"/>
                <w:szCs w:val="16"/>
              </w:rPr>
              <w:t xml:space="preserve">projektu i korzyści dla klientów. </w:t>
            </w:r>
            <w:r w:rsidR="00ED2333" w:rsidRPr="00523F18">
              <w:rPr>
                <w:i w:val="0"/>
                <w:sz w:val="16"/>
                <w:szCs w:val="16"/>
              </w:rPr>
              <w:t xml:space="preserve">Władze </w:t>
            </w:r>
            <w:r w:rsidR="00F82835" w:rsidRPr="00523F18">
              <w:rPr>
                <w:i w:val="0"/>
                <w:sz w:val="16"/>
                <w:szCs w:val="16"/>
              </w:rPr>
              <w:t xml:space="preserve">jako grupa interesariuszy </w:t>
            </w:r>
            <w:r w:rsidR="003922D4" w:rsidRPr="00523F18">
              <w:rPr>
                <w:i w:val="0"/>
                <w:sz w:val="16"/>
                <w:szCs w:val="16"/>
              </w:rPr>
              <w:t xml:space="preserve">mogła </w:t>
            </w:r>
            <w:r w:rsidR="00ED2333" w:rsidRPr="00523F18">
              <w:rPr>
                <w:i w:val="0"/>
                <w:sz w:val="16"/>
                <w:szCs w:val="16"/>
              </w:rPr>
              <w:t>brać udział w</w:t>
            </w:r>
            <w:r w:rsidR="00F82835" w:rsidRPr="00523F18">
              <w:rPr>
                <w:i w:val="0"/>
                <w:sz w:val="16"/>
                <w:szCs w:val="16"/>
              </w:rPr>
              <w:t> </w:t>
            </w:r>
            <w:r w:rsidR="00ED2333" w:rsidRPr="00523F18">
              <w:rPr>
                <w:i w:val="0"/>
                <w:sz w:val="16"/>
                <w:szCs w:val="16"/>
              </w:rPr>
              <w:t>projektach jako d</w:t>
            </w:r>
            <w:r w:rsidR="00F82835" w:rsidRPr="00523F18">
              <w:rPr>
                <w:i w:val="0"/>
                <w:sz w:val="16"/>
                <w:szCs w:val="16"/>
              </w:rPr>
              <w:t>onator</w:t>
            </w:r>
            <w:r w:rsidR="00ED2333" w:rsidRPr="00523F18">
              <w:rPr>
                <w:i w:val="0"/>
                <w:sz w:val="16"/>
                <w:szCs w:val="16"/>
              </w:rPr>
              <w:t xml:space="preserve"> (</w:t>
            </w:r>
            <w:r w:rsidR="00F82835" w:rsidRPr="00523F18">
              <w:rPr>
                <w:i w:val="0"/>
                <w:sz w:val="16"/>
                <w:szCs w:val="16"/>
              </w:rPr>
              <w:t>instytucja</w:t>
            </w:r>
            <w:r w:rsidR="00ED2333" w:rsidRPr="00523F18">
              <w:rPr>
                <w:i w:val="0"/>
                <w:sz w:val="16"/>
                <w:szCs w:val="16"/>
              </w:rPr>
              <w:t xml:space="preserve"> </w:t>
            </w:r>
            <w:r w:rsidR="00F82835" w:rsidRPr="00523F18">
              <w:rPr>
                <w:i w:val="0"/>
                <w:sz w:val="16"/>
                <w:szCs w:val="16"/>
              </w:rPr>
              <w:t>wdrażająca), prawodawca</w:t>
            </w:r>
            <w:r w:rsidR="00ED2333" w:rsidRPr="00523F18">
              <w:rPr>
                <w:i w:val="0"/>
                <w:sz w:val="16"/>
                <w:szCs w:val="16"/>
              </w:rPr>
              <w:t>, klien</w:t>
            </w:r>
            <w:r w:rsidR="00F82835" w:rsidRPr="00523F18">
              <w:rPr>
                <w:i w:val="0"/>
                <w:sz w:val="16"/>
                <w:szCs w:val="16"/>
              </w:rPr>
              <w:t>t</w:t>
            </w:r>
            <w:r w:rsidR="00ED2333" w:rsidRPr="00523F18">
              <w:rPr>
                <w:i w:val="0"/>
                <w:sz w:val="16"/>
                <w:szCs w:val="16"/>
              </w:rPr>
              <w:t xml:space="preserve">, a nawet </w:t>
            </w:r>
            <w:r w:rsidR="00F82835" w:rsidRPr="00523F18">
              <w:rPr>
                <w:i w:val="0"/>
                <w:sz w:val="16"/>
                <w:szCs w:val="16"/>
              </w:rPr>
              <w:t>propagator</w:t>
            </w:r>
            <w:r w:rsidR="00ED2333" w:rsidRPr="00523F18">
              <w:rPr>
                <w:i w:val="0"/>
                <w:sz w:val="16"/>
                <w:szCs w:val="16"/>
              </w:rPr>
              <w:t xml:space="preserve"> nowych rozwiązań. </w:t>
            </w:r>
            <w:r w:rsidR="00F82835" w:rsidRPr="00523F18">
              <w:rPr>
                <w:i w:val="0"/>
                <w:sz w:val="16"/>
                <w:szCs w:val="16"/>
              </w:rPr>
              <w:t xml:space="preserve">Zatem pierwszą kluczową rolą władz jest propagowanie rozwoju technologii. Polega ona na aktywnym i entuzjastycznym promowaniu postępów w pracach nad innowacjami </w:t>
            </w:r>
            <w:r w:rsidR="002E5A27" w:rsidRPr="00523F18">
              <w:rPr>
                <w:i w:val="0"/>
                <w:sz w:val="16"/>
                <w:szCs w:val="16"/>
              </w:rPr>
              <w:t>na</w:t>
            </w:r>
            <w:r w:rsidR="00F82835" w:rsidRPr="00523F18">
              <w:rPr>
                <w:i w:val="0"/>
                <w:sz w:val="16"/>
                <w:szCs w:val="16"/>
              </w:rPr>
              <w:t xml:space="preserve"> wszystkich krytycznych etapach rozwoju, i dzięki temu stymulowaniu rozwoju i komercjalizacji konkretnych technologii. Tworzy również korzystne warunki do rozwoju popytu na te technologie i pokonuje bariery regulacyjne, na przykład poprzez prezentowanie zalet wśród urzędników i konkretnych klientów</w:t>
            </w:r>
            <w:r w:rsidR="00485F70">
              <w:rPr>
                <w:i w:val="0"/>
                <w:sz w:val="16"/>
                <w:szCs w:val="16"/>
              </w:rPr>
              <w:t>,</w:t>
            </w:r>
            <w:r w:rsidR="00EE4447" w:rsidRPr="00523F18">
              <w:rPr>
                <w:i w:val="0"/>
                <w:sz w:val="16"/>
                <w:szCs w:val="16"/>
              </w:rPr>
              <w:t xml:space="preserve"> takich jak zwiększona niezawodność, bezpieczeństwo, czy obniżone koszty produkcji. Dodatkowo, ta grupa interesariuszy może </w:t>
            </w:r>
            <w:r w:rsidR="00125792" w:rsidRPr="00523F18">
              <w:rPr>
                <w:i w:val="0"/>
                <w:sz w:val="16"/>
                <w:szCs w:val="16"/>
              </w:rPr>
              <w:t xml:space="preserve">pomóc w przezwyciężeniu barier regulacyjnych </w:t>
            </w:r>
            <w:r w:rsidR="00850CEE" w:rsidRPr="00523F18">
              <w:rPr>
                <w:i w:val="0"/>
                <w:sz w:val="16"/>
                <w:szCs w:val="16"/>
              </w:rPr>
              <w:t>poprzez zaangażowanie kluczowych decydentów, a także w rozwiązywaniu napotkanych problemów poprzez zaangażowanie mediatorów i ekspertów</w:t>
            </w:r>
            <w:r w:rsidR="00125792" w:rsidRPr="00523F18">
              <w:rPr>
                <w:i w:val="0"/>
                <w:sz w:val="16"/>
                <w:szCs w:val="16"/>
              </w:rPr>
              <w:t>.</w:t>
            </w:r>
            <w:r w:rsidR="00850CEE" w:rsidRPr="00523F18">
              <w:rPr>
                <w:i w:val="0"/>
                <w:sz w:val="16"/>
                <w:szCs w:val="16"/>
              </w:rPr>
              <w:t xml:space="preserve"> </w:t>
            </w:r>
            <w:r w:rsidR="002F0C07" w:rsidRPr="00523F18">
              <w:rPr>
                <w:i w:val="0"/>
                <w:sz w:val="16"/>
                <w:szCs w:val="16"/>
              </w:rPr>
              <w:t xml:space="preserve">Badanie wykazało pozytywny wpływ </w:t>
            </w:r>
            <w:r w:rsidR="00AC204B" w:rsidRPr="00523F18">
              <w:rPr>
                <w:i w:val="0"/>
                <w:sz w:val="16"/>
                <w:szCs w:val="16"/>
              </w:rPr>
              <w:t xml:space="preserve">udziału </w:t>
            </w:r>
            <w:r w:rsidR="002F0C07" w:rsidRPr="00523F18">
              <w:rPr>
                <w:i w:val="0"/>
                <w:sz w:val="16"/>
                <w:szCs w:val="16"/>
              </w:rPr>
              <w:t>urzędników pełniących tę rolę zarówno na osiągnięcia projektu (np. skrócenie czasu realizacji projektu</w:t>
            </w:r>
            <w:r w:rsidR="00AC204B" w:rsidRPr="00523F18">
              <w:rPr>
                <w:i w:val="0"/>
                <w:sz w:val="16"/>
                <w:szCs w:val="16"/>
              </w:rPr>
              <w:t>), jak i na korzyści dla użytkowników.</w:t>
            </w:r>
          </w:p>
          <w:p w14:paraId="4FAF5475" w14:textId="77777777" w:rsidR="00AC204B" w:rsidRPr="00523F18" w:rsidRDefault="00AC204B" w:rsidP="00F82835">
            <w:pPr>
              <w:pStyle w:val="UMWLCytat1"/>
              <w:rPr>
                <w:i w:val="0"/>
                <w:sz w:val="16"/>
                <w:szCs w:val="16"/>
              </w:rPr>
            </w:pPr>
            <w:r w:rsidRPr="00523F18">
              <w:rPr>
                <w:i w:val="0"/>
                <w:sz w:val="16"/>
                <w:szCs w:val="16"/>
              </w:rPr>
              <w:t>Drugą rolą, którą może pełnić władza w projektach, jest rola wspierająca. Obejmuje ona zapewnienie finansowego lub technicznego wsparcia dla projektów rozwoju technologii</w:t>
            </w:r>
            <w:r w:rsidR="00364375" w:rsidRPr="00523F18">
              <w:rPr>
                <w:i w:val="0"/>
                <w:sz w:val="16"/>
                <w:szCs w:val="16"/>
              </w:rPr>
              <w:t xml:space="preserve"> tak</w:t>
            </w:r>
            <w:r w:rsidRPr="00523F18">
              <w:rPr>
                <w:i w:val="0"/>
                <w:sz w:val="16"/>
                <w:szCs w:val="16"/>
              </w:rPr>
              <w:t xml:space="preserve">, aby </w:t>
            </w:r>
            <w:r w:rsidR="00364375" w:rsidRPr="00523F18">
              <w:rPr>
                <w:i w:val="0"/>
                <w:sz w:val="16"/>
                <w:szCs w:val="16"/>
              </w:rPr>
              <w:t xml:space="preserve">zabezpieczyć się przed niedoinwestowaniem nowych technologii (należy do niej typowa rola instytucji wdrażającej). Wsparcie finansowe jest kluczowe dla realizacji projektów, bowiem kompensuje firmom wstępne koszty prowadzenia prac B+R lub przyciąga dodatkowe źródła finansowania, przez co umożliwia realizację projektów, które w innym przypadku byłyby zaniechane lub nie zrealizowane w danym czasie lub zakresie. Finansowanie projektów B+R ze środków publicznych może mieć też znaczący wpływ na dyfuzję wiedzy </w:t>
            </w:r>
            <w:r w:rsidR="0092519E" w:rsidRPr="00523F18">
              <w:rPr>
                <w:i w:val="0"/>
                <w:sz w:val="16"/>
                <w:szCs w:val="16"/>
              </w:rPr>
              <w:t>w innowacyjnym środowisku</w:t>
            </w:r>
            <w:r w:rsidR="00364375" w:rsidRPr="00523F18">
              <w:rPr>
                <w:i w:val="0"/>
                <w:sz w:val="16"/>
                <w:szCs w:val="16"/>
              </w:rPr>
              <w:t xml:space="preserve"> ze względu na zwiększony dostęp do wyników. </w:t>
            </w:r>
            <w:r w:rsidR="0092519E" w:rsidRPr="00523F18">
              <w:rPr>
                <w:i w:val="0"/>
                <w:sz w:val="16"/>
                <w:szCs w:val="16"/>
              </w:rPr>
              <w:t xml:space="preserve">Z drugiej strony finansowanie publiczne może zastępować finansowanie prywatne, co nie jest zjawiskiem pożądanym. </w:t>
            </w:r>
          </w:p>
          <w:p w14:paraId="1447FA80" w14:textId="77777777" w:rsidR="0092519E" w:rsidRPr="00523F18" w:rsidRDefault="0092519E" w:rsidP="00F82835">
            <w:pPr>
              <w:pStyle w:val="UMWLCytat1"/>
              <w:rPr>
                <w:i w:val="0"/>
                <w:sz w:val="16"/>
                <w:szCs w:val="16"/>
              </w:rPr>
            </w:pPr>
            <w:r w:rsidRPr="00523F18">
              <w:rPr>
                <w:i w:val="0"/>
                <w:sz w:val="16"/>
                <w:szCs w:val="16"/>
              </w:rPr>
              <w:t>Z kolei wsparcie techniczne może mieć pozytywny wpływ na osiągnięcia projektowe. Zwiększa ono świadomość odpowiednich zmian i parametrów technicznych, przyspieszając rozwój projektu i zwiększając jakość produktu. Ponadto, pomoc techniczna może pomóc zespołom projektowym w tworzeniu rozwiązań opartych na współpracy z dostawcami, instytutami badawczymi lub venture capital</w:t>
            </w:r>
            <w:r w:rsidR="003922D4" w:rsidRPr="00523F18">
              <w:rPr>
                <w:i w:val="0"/>
                <w:sz w:val="16"/>
                <w:szCs w:val="16"/>
              </w:rPr>
              <w:t xml:space="preserve">, a także przyspieszyć rozwiązywanie problemów, skrócenie cyklu życia projektu i skrócenie ogólnego czasu realizacji projektu. Ta rola została również potwierdzona w badaniach w kontekście osiągnięć projektowych, niemniej jednak nie wpływa ona na korzyści dla użytkowników i beneficjentów, </w:t>
            </w:r>
          </w:p>
          <w:p w14:paraId="2861CCDB" w14:textId="77777777" w:rsidR="00AB6E85" w:rsidRPr="00523F18" w:rsidRDefault="00AB6E85" w:rsidP="006E0AD2">
            <w:pPr>
              <w:pStyle w:val="UMWLCytat1"/>
              <w:rPr>
                <w:i w:val="0"/>
                <w:sz w:val="16"/>
                <w:szCs w:val="16"/>
              </w:rPr>
            </w:pPr>
          </w:p>
        </w:tc>
        <w:tc>
          <w:tcPr>
            <w:tcW w:w="236" w:type="dxa"/>
          </w:tcPr>
          <w:p w14:paraId="4AFCA48E" w14:textId="77777777" w:rsidR="00AB6E85" w:rsidRPr="00523F18" w:rsidRDefault="00AB6E85" w:rsidP="006E0AD2">
            <w:pPr>
              <w:pStyle w:val="UMWLCytat1"/>
              <w:rPr>
                <w:i w:val="0"/>
                <w:sz w:val="16"/>
                <w:szCs w:val="16"/>
              </w:rPr>
            </w:pPr>
          </w:p>
        </w:tc>
      </w:tr>
      <w:tr w:rsidR="00AB6E85" w:rsidRPr="00485F70" w14:paraId="3285F064" w14:textId="77777777" w:rsidTr="006E0AD2">
        <w:trPr>
          <w:trHeight w:val="160"/>
        </w:trPr>
        <w:tc>
          <w:tcPr>
            <w:tcW w:w="9606" w:type="dxa"/>
            <w:vAlign w:val="center"/>
          </w:tcPr>
          <w:p w14:paraId="4AB712CD" w14:textId="77777777" w:rsidR="00AB6E85" w:rsidRPr="00485F70" w:rsidRDefault="009D4A3C" w:rsidP="00AB6E85">
            <w:pPr>
              <w:pStyle w:val="rdo"/>
              <w:rPr>
                <w:i/>
              </w:rPr>
            </w:pPr>
            <w:r w:rsidRPr="00485F70">
              <w:t xml:space="preserve">Źródło: </w:t>
            </w:r>
            <w:r w:rsidR="00485F70" w:rsidRPr="00485F70">
              <w:t xml:space="preserve">opracowanie na podstawie </w:t>
            </w:r>
            <w:r w:rsidR="00881AF3">
              <w:fldChar w:fldCharType="begin"/>
            </w:r>
            <w:r w:rsidRPr="00485F70">
              <w:instrText xml:space="preserve"> ADDIN EN.CITE &lt;EndNote&gt;&lt;Cite&gt;&lt;Author&gt;Caerteling&lt;/Author&gt;&lt;Year&gt;2013&lt;/Year&gt;&lt;RecNum&gt;135&lt;/RecNum&gt;&lt;DisplayText&gt;(Caerteling, Halman, Song, Doree, &amp;amp; Van der Bij, 2013)&lt;/DisplayText&gt;&lt;record&gt;&lt;rec-number&gt;135&lt;/rec-number&gt;&lt;foreign-keys&gt;&lt;key app="EN" db-id="aff0rv0zzpf92resxf4vx2a2tpx9x2fsssar" timestamp="1430988773"&gt;135&lt;/key&gt;&lt;/foreign-keys&gt;&lt;ref-type name="Journal Article"&gt;17&lt;/ref-type&gt;&lt;contributors&gt;&lt;authors&gt;&lt;author&gt;Caerteling, Jasper S.&lt;/author&gt;&lt;author&gt;Halman, Johannes I. M.&lt;/author&gt;&lt;author&gt;Song, Michael&lt;/author&gt;&lt;author&gt;Doree, Andre G.&lt;/author&gt;&lt;author&gt;Van der Bij, Hans&lt;/author&gt;&lt;/authors&gt;&lt;/contributors&gt;&lt;titles&gt;&lt;title&gt;How Relevant Is Government Championing Behavior in Technology Development?&lt;/title&gt;&lt;secondary-title&gt;Journal of Product Innovation Management&lt;/secondary-title&gt;&lt;/titles&gt;&lt;periodical&gt;&lt;full-title&gt;Journal of Product Innovation Management&lt;/full-title&gt;&lt;/periodical&gt;&lt;pages&gt;349-363&lt;/pages&gt;&lt;volume&gt;30&lt;/volume&gt;&lt;number&gt;2&lt;/number&gt;&lt;dates&gt;&lt;year&gt;2013&lt;/year&gt;&lt;pub-dates&gt;&lt;date&gt;Mar&lt;/date&gt;&lt;/pub-dates&gt;&lt;/dates&gt;&lt;isbn&gt;0737-6782&lt;/isbn&gt;&lt;accession-num&gt;WOS:000314814600012&lt;/accession-num&gt;&lt;urls&gt;&lt;related-urls&gt;&lt;url&gt;&amp;lt;Go to ISI&amp;gt;://WOS:000314814600012&lt;/url&gt;&lt;url&gt;http://onlinelibrary.wiley.com/store/10.1111/j.1540-5885.2012.01003.x/asset/jpim1003.pdf?v=1&amp;amp;t=i6hyhofs&amp;amp;s=5de8742d876f27c2e7519f30206612eabb139c48&lt;/url&gt;&lt;/related-urls&gt;&lt;/urls&gt;&lt;electronic-resource-num&gt;10.1111/j.1540-5885.2012.01003.x&lt;/electronic-resource-num&gt;&lt;/record&gt;&lt;/Cite&gt;&lt;/EndNote&gt;</w:instrText>
            </w:r>
            <w:r w:rsidR="00881AF3">
              <w:fldChar w:fldCharType="separate"/>
            </w:r>
            <w:r w:rsidRPr="00485F70">
              <w:rPr>
                <w:noProof/>
              </w:rPr>
              <w:t>(Caerteling, Halman, Song, Doree, &amp; Van der Bij, 2013)</w:t>
            </w:r>
            <w:r w:rsidR="00881AF3">
              <w:fldChar w:fldCharType="end"/>
            </w:r>
          </w:p>
        </w:tc>
        <w:tc>
          <w:tcPr>
            <w:tcW w:w="236" w:type="dxa"/>
          </w:tcPr>
          <w:p w14:paraId="6C59224E" w14:textId="77777777" w:rsidR="00AB6E85" w:rsidRPr="00485F70" w:rsidRDefault="00AB6E85" w:rsidP="006E0AD2">
            <w:pPr>
              <w:pStyle w:val="UMWLCytat1"/>
              <w:spacing w:before="0" w:after="0"/>
              <w:rPr>
                <w:b/>
                <w:i w:val="0"/>
                <w:sz w:val="18"/>
              </w:rPr>
            </w:pPr>
          </w:p>
        </w:tc>
      </w:tr>
    </w:tbl>
    <w:p w14:paraId="5763EF17" w14:textId="77777777" w:rsidR="00AB6E85" w:rsidRPr="00485F70" w:rsidRDefault="00AB6E85" w:rsidP="002C0DBB"/>
    <w:p w14:paraId="2FD81920" w14:textId="23E1B657" w:rsidR="00DE4532" w:rsidRDefault="00DE4532" w:rsidP="00BB7801">
      <w:pPr>
        <w:ind w:firstLine="708"/>
        <w:rPr>
          <w:iCs/>
        </w:rPr>
      </w:pPr>
      <w:r>
        <w:t xml:space="preserve">W Działaniu 2.1 </w:t>
      </w:r>
      <w:r w:rsidR="0053751F" w:rsidRPr="00253AE9">
        <w:rPr>
          <w:i/>
        </w:rPr>
        <w:t>(</w:t>
      </w:r>
      <w:r w:rsidR="00253AE9">
        <w:rPr>
          <w:i/>
        </w:rPr>
        <w:t>‘</w:t>
      </w:r>
      <w:r w:rsidR="0053751F" w:rsidRPr="00253AE9">
        <w:rPr>
          <w:i/>
        </w:rPr>
        <w:t>Cyfrowe Lubelskie</w:t>
      </w:r>
      <w:r w:rsidR="00253AE9">
        <w:rPr>
          <w:i/>
        </w:rPr>
        <w:t>’</w:t>
      </w:r>
      <w:r w:rsidR="0053751F" w:rsidRPr="00253AE9">
        <w:rPr>
          <w:i/>
        </w:rPr>
        <w:t>)</w:t>
      </w:r>
      <w:r w:rsidR="00F90617">
        <w:t xml:space="preserve">, czy 2.2 </w:t>
      </w:r>
      <w:r w:rsidR="00F90617" w:rsidRPr="00253AE9">
        <w:rPr>
          <w:i/>
        </w:rPr>
        <w:t>(</w:t>
      </w:r>
      <w:r w:rsidR="00253AE9">
        <w:rPr>
          <w:i/>
        </w:rPr>
        <w:t>‘</w:t>
      </w:r>
      <w:r w:rsidR="00F90617" w:rsidRPr="00253AE9">
        <w:rPr>
          <w:i/>
        </w:rPr>
        <w:t>Cyfryzacja Lubelskiego Obszaru Funkcjonalnego w ramach  Zintegrowanych Inwestycji Terytorialnych</w:t>
      </w:r>
      <w:r w:rsidR="00253AE9">
        <w:rPr>
          <w:i/>
        </w:rPr>
        <w:t>’</w:t>
      </w:r>
      <w:r w:rsidR="00F90617" w:rsidRPr="00253AE9">
        <w:rPr>
          <w:i/>
        </w:rPr>
        <w:t>)</w:t>
      </w:r>
      <w:r w:rsidR="0053751F">
        <w:t xml:space="preserve"> </w:t>
      </w:r>
      <w:r>
        <w:t xml:space="preserve">potrzeby mieszkańców </w:t>
      </w:r>
      <w:r w:rsidR="00712DCE">
        <w:t xml:space="preserve">mogą </w:t>
      </w:r>
      <w:r>
        <w:t>koncentrować się na</w:t>
      </w:r>
      <w:r w:rsidR="00FA329B">
        <w:t> </w:t>
      </w:r>
      <w:r w:rsidR="00AA3DDB">
        <w:t>konieczności załatwiania spraw urzędowych. Potrzeby te powinna cechować możliwość</w:t>
      </w:r>
      <w:r>
        <w:t xml:space="preserve"> szybkiego i skutecznego załatwi</w:t>
      </w:r>
      <w:r w:rsidR="007F7D01">
        <w:t>a</w:t>
      </w:r>
      <w:r>
        <w:t>nia spraw w</w:t>
      </w:r>
      <w:r w:rsidR="00CC14A5">
        <w:t> </w:t>
      </w:r>
      <w:r>
        <w:t>urzędzie, a więc dogodnego momentu</w:t>
      </w:r>
      <w:r w:rsidR="00712DCE">
        <w:t xml:space="preserve"> </w:t>
      </w:r>
      <w:r w:rsidR="007F7D01">
        <w:t xml:space="preserve">ich </w:t>
      </w:r>
      <w:r w:rsidR="00712DCE">
        <w:t>załatwiania (nie tylko w czasie otwarcia urzędu)</w:t>
      </w:r>
      <w:r>
        <w:t xml:space="preserve">, </w:t>
      </w:r>
      <w:r w:rsidR="00AA3DDB">
        <w:t xml:space="preserve">minimalizacji </w:t>
      </w:r>
      <w:r w:rsidR="00712DCE">
        <w:t xml:space="preserve">czasu </w:t>
      </w:r>
      <w:r w:rsidR="00AA3DDB">
        <w:t>stania</w:t>
      </w:r>
      <w:r w:rsidR="00712DCE">
        <w:t xml:space="preserve"> w kolej</w:t>
      </w:r>
      <w:r>
        <w:t>k</w:t>
      </w:r>
      <w:r w:rsidR="00AA3DDB">
        <w:t>ach, odbierania i wypełniania druków, niepotrzebnych wizyt</w:t>
      </w:r>
      <w:r w:rsidR="00712DCE">
        <w:t xml:space="preserve"> – </w:t>
      </w:r>
      <w:r>
        <w:t xml:space="preserve">i </w:t>
      </w:r>
      <w:r w:rsidR="00712DCE">
        <w:t>co się z</w:t>
      </w:r>
      <w:r w:rsidR="00AA3DDB">
        <w:t> </w:t>
      </w:r>
      <w:r w:rsidR="00712DCE">
        <w:t xml:space="preserve">tym wiąże – utraty </w:t>
      </w:r>
      <w:r>
        <w:t>pieniędzy na dojazdy, materiały biurowe, wydruki itp</w:t>
      </w:r>
      <w:r w:rsidRPr="00DE4532">
        <w:rPr>
          <w:iCs/>
        </w:rPr>
        <w:t>.</w:t>
      </w:r>
      <w:r w:rsidR="00712DCE">
        <w:rPr>
          <w:iCs/>
        </w:rPr>
        <w:t xml:space="preserve"> Dlatego w tym miejscu należy pokazać, jak wiele spraw mieszkańcy załatwiają w urzędach, </w:t>
      </w:r>
      <w:r w:rsidR="00AA3DDB">
        <w:rPr>
          <w:iCs/>
        </w:rPr>
        <w:t>jak często</w:t>
      </w:r>
      <w:r w:rsidR="00CC14A5">
        <w:rPr>
          <w:iCs/>
        </w:rPr>
        <w:t xml:space="preserve"> i</w:t>
      </w:r>
      <w:r w:rsidR="00FA329B">
        <w:rPr>
          <w:iCs/>
        </w:rPr>
        <w:t> </w:t>
      </w:r>
      <w:r w:rsidR="00712DCE">
        <w:rPr>
          <w:iCs/>
        </w:rPr>
        <w:t>czego dotyczą</w:t>
      </w:r>
      <w:r w:rsidR="007F7D01">
        <w:rPr>
          <w:iCs/>
        </w:rPr>
        <w:t xml:space="preserve"> itd</w:t>
      </w:r>
      <w:r w:rsidR="00CC14A5">
        <w:rPr>
          <w:iCs/>
        </w:rPr>
        <w:t>.</w:t>
      </w:r>
      <w:r w:rsidR="00712DCE">
        <w:rPr>
          <w:iCs/>
        </w:rPr>
        <w:t xml:space="preserve"> </w:t>
      </w:r>
      <w:r w:rsidR="00B3747B">
        <w:rPr>
          <w:iCs/>
        </w:rPr>
        <w:t xml:space="preserve">Dodatkowo, w przypadku projektów instytucji takich jak </w:t>
      </w:r>
      <w:r w:rsidR="00B3747B" w:rsidRPr="00B3747B">
        <w:rPr>
          <w:iCs/>
        </w:rPr>
        <w:t>np. jednostki naukowe, organizacje pozarządowe, kościoły</w:t>
      </w:r>
      <w:r w:rsidR="00B3747B">
        <w:rPr>
          <w:iCs/>
        </w:rPr>
        <w:t>, można przedstawić potrzeby</w:t>
      </w:r>
      <w:r w:rsidR="00B3747B" w:rsidRPr="00B3747B">
        <w:rPr>
          <w:iCs/>
        </w:rPr>
        <w:t xml:space="preserve"> pracow</w:t>
      </w:r>
      <w:r w:rsidR="00B3747B">
        <w:rPr>
          <w:iCs/>
        </w:rPr>
        <w:t>ników tych instytucji związane</w:t>
      </w:r>
      <w:r w:rsidR="00B3747B" w:rsidRPr="00B3747B">
        <w:rPr>
          <w:iCs/>
        </w:rPr>
        <w:t xml:space="preserve"> np. z zapewnieniem bezpieczeństwa telein</w:t>
      </w:r>
      <w:r w:rsidR="00B3747B">
        <w:rPr>
          <w:iCs/>
        </w:rPr>
        <w:t>formatycznego czy obniżeniem kosztów działalności.</w:t>
      </w:r>
      <w:r w:rsidR="00B3747B" w:rsidRPr="00B3747B">
        <w:rPr>
          <w:iCs/>
        </w:rPr>
        <w:t xml:space="preserve"> </w:t>
      </w:r>
      <w:r w:rsidR="00BB7801">
        <w:rPr>
          <w:iCs/>
        </w:rPr>
        <w:t>W przypadku c</w:t>
      </w:r>
      <w:r w:rsidR="00BB7801" w:rsidRPr="00BB7801">
        <w:rPr>
          <w:iCs/>
        </w:rPr>
        <w:t>yfrowe</w:t>
      </w:r>
      <w:r w:rsidR="00BB7801">
        <w:rPr>
          <w:iCs/>
        </w:rPr>
        <w:t>go udostępniania</w:t>
      </w:r>
      <w:r w:rsidR="00BB7801" w:rsidRPr="00BB7801">
        <w:rPr>
          <w:iCs/>
        </w:rPr>
        <w:t xml:space="preserve"> informacji sektora publicznego </w:t>
      </w:r>
      <w:r w:rsidR="00BB7801">
        <w:rPr>
          <w:iCs/>
        </w:rPr>
        <w:t>(ISP) należy przedstawić przeprowadzoną inwentaryzację</w:t>
      </w:r>
      <w:r w:rsidR="00BB7801" w:rsidRPr="00BB7801">
        <w:rPr>
          <w:iCs/>
        </w:rPr>
        <w:t xml:space="preserve"> zasobów ISP, które mają</w:t>
      </w:r>
      <w:r w:rsidR="00BB7801">
        <w:rPr>
          <w:iCs/>
        </w:rPr>
        <w:t xml:space="preserve"> </w:t>
      </w:r>
      <w:r w:rsidR="00BB7801" w:rsidRPr="00BB7801">
        <w:rPr>
          <w:iCs/>
        </w:rPr>
        <w:lastRenderedPageBreak/>
        <w:t>zostać objęte projektem, wskazując co najmniej: rodzaj i ilość poszczególnych zasobów, ich stopień</w:t>
      </w:r>
      <w:r w:rsidR="00BB7801">
        <w:rPr>
          <w:iCs/>
        </w:rPr>
        <w:t xml:space="preserve"> </w:t>
      </w:r>
      <w:r w:rsidR="00BB7801" w:rsidRPr="00BB7801">
        <w:rPr>
          <w:iCs/>
        </w:rPr>
        <w:t>unikalności</w:t>
      </w:r>
      <w:r w:rsidR="00BB7801">
        <w:rPr>
          <w:iCs/>
        </w:rPr>
        <w:t>.</w:t>
      </w:r>
    </w:p>
    <w:p w14:paraId="1048BD51" w14:textId="33ACF0E5" w:rsidR="00CC14A5" w:rsidRDefault="00CC14A5" w:rsidP="00CC14A5">
      <w:pPr>
        <w:ind w:firstLine="708"/>
        <w:rPr>
          <w:iCs/>
        </w:rPr>
      </w:pPr>
      <w:r>
        <w:rPr>
          <w:iCs/>
        </w:rPr>
        <w:t xml:space="preserve">W Działaniu 3.1 </w:t>
      </w:r>
      <w:r w:rsidR="0053751F" w:rsidRPr="00253AE9">
        <w:rPr>
          <w:i/>
          <w:iCs/>
        </w:rPr>
        <w:t>(</w:t>
      </w:r>
      <w:r w:rsidR="00253AE9" w:rsidRPr="00253AE9">
        <w:rPr>
          <w:i/>
          <w:iCs/>
        </w:rPr>
        <w:t>‘</w:t>
      </w:r>
      <w:r w:rsidR="0053751F" w:rsidRPr="00253AE9">
        <w:rPr>
          <w:i/>
          <w:iCs/>
        </w:rPr>
        <w:t>Tereny inwestycyjne</w:t>
      </w:r>
      <w:r w:rsidR="00253AE9" w:rsidRPr="00253AE9">
        <w:rPr>
          <w:i/>
          <w:iCs/>
        </w:rPr>
        <w:t>’</w:t>
      </w:r>
      <w:r w:rsidR="0053751F" w:rsidRPr="00253AE9">
        <w:rPr>
          <w:i/>
          <w:iCs/>
        </w:rPr>
        <w:t>)</w:t>
      </w:r>
      <w:r w:rsidR="0053751F">
        <w:rPr>
          <w:iCs/>
        </w:rPr>
        <w:t xml:space="preserve"> </w:t>
      </w:r>
      <w:r>
        <w:rPr>
          <w:iCs/>
        </w:rPr>
        <w:t>mogą wystąpić potrzeby przedsiębiorców, inwestorów posiadania wolnych terenów inwestycyjnych, gdzie mogliby rozwijać lub tworzyć nowe przedsiębiorstwa, dlatego należałoby pokazać, jak wiele przedsiębiorstw powstaje obecnie na terenie gminy, w jakich branżach (czy jest jakaś specjalizacja przedsiębiorstw itp.). Z kolei potrzeby mieszkańców mogą dotyczyć posiadania dobrze płatnej</w:t>
      </w:r>
      <w:r w:rsidR="007F7D01" w:rsidRPr="007F7D01">
        <w:rPr>
          <w:iCs/>
        </w:rPr>
        <w:t xml:space="preserve"> </w:t>
      </w:r>
      <w:r w:rsidR="007F7D01">
        <w:rPr>
          <w:iCs/>
        </w:rPr>
        <w:t>pracy</w:t>
      </w:r>
      <w:r>
        <w:rPr>
          <w:iCs/>
        </w:rPr>
        <w:t>, a zatem należy przedstawić poziom aktywności mieszkańców i poziom zatrudnienia w</w:t>
      </w:r>
      <w:r w:rsidR="00FA329B">
        <w:rPr>
          <w:iCs/>
        </w:rPr>
        <w:t> </w:t>
      </w:r>
      <w:r>
        <w:rPr>
          <w:iCs/>
        </w:rPr>
        <w:t xml:space="preserve">podziale na płeć, poziom wykształcenia itp. Potrzeby urzędu gminy mogą z kolei dotyczyć wpływów budżetowych niezbędnych do utrzymania i rozwoju gminy. </w:t>
      </w:r>
    </w:p>
    <w:p w14:paraId="519373FD" w14:textId="77777777" w:rsidR="00CC14A5" w:rsidRDefault="00CC14A5" w:rsidP="00CC14A5">
      <w:pPr>
        <w:ind w:firstLine="708"/>
        <w:rPr>
          <w:iCs/>
        </w:rPr>
      </w:pPr>
      <w:r>
        <w:rPr>
          <w:iCs/>
        </w:rPr>
        <w:t>Potrzeby działań z zakresu energii odnawialnej, efektywności energetycznej, niskiej emisyjności mogą dotyczyć zapotrzebowania na energię, jakości tej energii, czy też spełnienia warunków udziału OZE w produkcji energii ogółem (</w:t>
      </w:r>
      <w:r w:rsidR="0053751F">
        <w:rPr>
          <w:iCs/>
        </w:rPr>
        <w:t>ostatni warunek dotyczy</w:t>
      </w:r>
      <w:r>
        <w:rPr>
          <w:iCs/>
        </w:rPr>
        <w:t xml:space="preserve"> zakładu energetycznego)</w:t>
      </w:r>
      <w:r w:rsidR="0053751F">
        <w:rPr>
          <w:iCs/>
        </w:rPr>
        <w:t>.</w:t>
      </w:r>
    </w:p>
    <w:p w14:paraId="20D58728" w14:textId="48816FB7" w:rsidR="0053751F" w:rsidRDefault="0053751F" w:rsidP="00CC14A5">
      <w:pPr>
        <w:ind w:firstLine="708"/>
      </w:pPr>
      <w:r>
        <w:rPr>
          <w:iCs/>
        </w:rPr>
        <w:t xml:space="preserve">W Działaniu 5.4 </w:t>
      </w:r>
      <w:r w:rsidRPr="00253AE9">
        <w:rPr>
          <w:i/>
          <w:iCs/>
        </w:rPr>
        <w:t>(</w:t>
      </w:r>
      <w:r w:rsidR="00253AE9" w:rsidRPr="00253AE9">
        <w:rPr>
          <w:i/>
          <w:iCs/>
        </w:rPr>
        <w:t>‘</w:t>
      </w:r>
      <w:r w:rsidRPr="00253AE9">
        <w:rPr>
          <w:i/>
          <w:iCs/>
        </w:rPr>
        <w:t>Transport niskoemisyjny</w:t>
      </w:r>
      <w:r w:rsidR="00253AE9" w:rsidRPr="00253AE9">
        <w:rPr>
          <w:i/>
          <w:iCs/>
        </w:rPr>
        <w:t>’</w:t>
      </w:r>
      <w:r w:rsidRPr="00253AE9">
        <w:rPr>
          <w:i/>
          <w:iCs/>
        </w:rPr>
        <w:t>)</w:t>
      </w:r>
      <w:r w:rsidR="00E42F30">
        <w:rPr>
          <w:i/>
          <w:iCs/>
        </w:rPr>
        <w:t xml:space="preserve">, </w:t>
      </w:r>
      <w:r w:rsidR="00E42F30" w:rsidRPr="00E04126">
        <w:rPr>
          <w:iCs/>
        </w:rPr>
        <w:t>5.7</w:t>
      </w:r>
      <w:r w:rsidR="00E42F30">
        <w:rPr>
          <w:i/>
          <w:iCs/>
        </w:rPr>
        <w:t xml:space="preserve"> (‘</w:t>
      </w:r>
      <w:r w:rsidR="00E42F30" w:rsidRPr="00E42F30">
        <w:rPr>
          <w:i/>
          <w:iCs/>
        </w:rPr>
        <w:t>Transport niskoemisyjny dla ZIT miast subregionalnych</w:t>
      </w:r>
      <w:r w:rsidR="00E42F30">
        <w:rPr>
          <w:i/>
          <w:iCs/>
        </w:rPr>
        <w:t>’)</w:t>
      </w:r>
      <w:r>
        <w:rPr>
          <w:iCs/>
        </w:rPr>
        <w:t xml:space="preserve"> </w:t>
      </w:r>
      <w:r w:rsidR="00253AE9">
        <w:rPr>
          <w:iCs/>
        </w:rPr>
        <w:t xml:space="preserve">lub </w:t>
      </w:r>
      <w:r w:rsidR="00253AE9" w:rsidRPr="00253AE9">
        <w:rPr>
          <w:iCs/>
        </w:rPr>
        <w:t xml:space="preserve">5.6 </w:t>
      </w:r>
      <w:r w:rsidR="00253AE9" w:rsidRPr="00253AE9">
        <w:rPr>
          <w:i/>
          <w:iCs/>
        </w:rPr>
        <w:t>(‘Efektywność energetyczna i gospodarka niskoemisyjna dla Zintegrowanych Inwestycji Terytorialnych Lubelskiego Obszaru Funkcjonalnego’)</w:t>
      </w:r>
      <w:r w:rsidR="00253AE9" w:rsidRPr="00253AE9">
        <w:rPr>
          <w:iCs/>
        </w:rPr>
        <w:t xml:space="preserve"> </w:t>
      </w:r>
      <w:r>
        <w:rPr>
          <w:iCs/>
        </w:rPr>
        <w:t xml:space="preserve">potrzeby głównych interesariuszy (pasażerów) dotyczą przemieszczania się po mieście, częstotliwości i jakości tego przemieszczania. Należy pamiętać, że od tych parametrów zależeć będzie wybór środka transportu. Potrzeby w tym zakresie są trudne do uchwycenia biorąc pod uwagę, że w opisie należy odizolować sposób przemieszczania się od samej potrzeby. Brakuje bowiem danych opisujących </w:t>
      </w:r>
      <w:r w:rsidR="00EF5E8E" w:rsidRPr="00EF5E8E">
        <w:rPr>
          <w:i/>
          <w:iCs/>
        </w:rPr>
        <w:t>stricte</w:t>
      </w:r>
      <w:r>
        <w:rPr>
          <w:iCs/>
        </w:rPr>
        <w:t xml:space="preserve"> cele podróży mieszkańców w mieście, niemniej jednak są wykonywane modele ruchu mieszkańców w miastach. Można w tym przypadku skorzystać z takich wyliczeń dla innego miasta i spróbować odnieść je do wielkości i innych parametrów miasta objętego analizą. </w:t>
      </w:r>
    </w:p>
    <w:tbl>
      <w:tblPr>
        <w:tblStyle w:val="Tabela-Siatka"/>
        <w:tblW w:w="9842" w:type="dxa"/>
        <w:tblBorders>
          <w:top w:val="none" w:sz="0" w:space="0" w:color="auto"/>
          <w:left w:val="none" w:sz="0" w:space="0" w:color="auto"/>
          <w:bottom w:val="none" w:sz="0" w:space="0" w:color="auto"/>
          <w:right w:val="single" w:sz="48" w:space="0" w:color="FBD235"/>
          <w:insideH w:val="none" w:sz="0" w:space="0" w:color="auto"/>
          <w:insideV w:val="none" w:sz="0" w:space="0" w:color="auto"/>
        </w:tblBorders>
        <w:tblLayout w:type="fixed"/>
        <w:tblLook w:val="04A0" w:firstRow="1" w:lastRow="0" w:firstColumn="1" w:lastColumn="0" w:noHBand="0" w:noVBand="1"/>
      </w:tblPr>
      <w:tblGrid>
        <w:gridCol w:w="9606"/>
        <w:gridCol w:w="236"/>
      </w:tblGrid>
      <w:tr w:rsidR="008377F0" w:rsidRPr="00E4340C" w14:paraId="63458D94" w14:textId="77777777" w:rsidTr="00A51BB2">
        <w:trPr>
          <w:trHeight w:val="160"/>
        </w:trPr>
        <w:tc>
          <w:tcPr>
            <w:tcW w:w="9606" w:type="dxa"/>
            <w:vAlign w:val="center"/>
          </w:tcPr>
          <w:p w14:paraId="3AAEBFA1" w14:textId="77777777" w:rsidR="008377F0" w:rsidRPr="00E4340C" w:rsidRDefault="008377F0" w:rsidP="00A51BB2">
            <w:pPr>
              <w:pStyle w:val="UMWLCytat1"/>
              <w:spacing w:before="0" w:after="0"/>
              <w:rPr>
                <w:i w:val="0"/>
                <w:sz w:val="18"/>
              </w:rPr>
            </w:pPr>
          </w:p>
          <w:p w14:paraId="5CFA62DF" w14:textId="77777777" w:rsidR="008377F0" w:rsidRPr="00E4340C" w:rsidRDefault="008377F0" w:rsidP="00A51BB2">
            <w:pPr>
              <w:pStyle w:val="UMWLCytat1"/>
              <w:spacing w:before="0" w:after="0"/>
              <w:rPr>
                <w:i w:val="0"/>
              </w:rPr>
            </w:pPr>
            <w:r w:rsidRPr="00E4340C">
              <w:rPr>
                <w:i w:val="0"/>
              </w:rPr>
              <w:t>Studium przypadku:</w:t>
            </w:r>
          </w:p>
          <w:p w14:paraId="0CAFE79F" w14:textId="77777777" w:rsidR="00523F18" w:rsidRDefault="008377F0" w:rsidP="00A51BB2">
            <w:pPr>
              <w:pStyle w:val="UMWLCytat1"/>
              <w:spacing w:before="0" w:after="0"/>
              <w:rPr>
                <w:i w:val="0"/>
                <w:sz w:val="18"/>
              </w:rPr>
            </w:pPr>
            <w:r>
              <w:rPr>
                <w:i w:val="0"/>
                <w:sz w:val="18"/>
              </w:rPr>
              <w:t xml:space="preserve">Opis potrzeb uczniów i nauczycieli </w:t>
            </w:r>
          </w:p>
          <w:p w14:paraId="535573BC" w14:textId="77777777" w:rsidR="008377F0" w:rsidRPr="00523F18" w:rsidRDefault="008377F0" w:rsidP="00A51BB2">
            <w:pPr>
              <w:pStyle w:val="UMWLCytat1"/>
              <w:spacing w:before="0" w:after="0"/>
              <w:rPr>
                <w:sz w:val="18"/>
              </w:rPr>
            </w:pPr>
            <w:r w:rsidRPr="00523F18">
              <w:rPr>
                <w:sz w:val="18"/>
              </w:rPr>
              <w:t>(Działanie 13.7</w:t>
            </w:r>
            <w:r w:rsidR="00523F18">
              <w:rPr>
                <w:sz w:val="18"/>
              </w:rPr>
              <w:t xml:space="preserve"> ‘</w:t>
            </w:r>
            <w:r w:rsidR="00523F18" w:rsidRPr="00523F18">
              <w:rPr>
                <w:sz w:val="18"/>
              </w:rPr>
              <w:t>Infrastruktura szkolna</w:t>
            </w:r>
            <w:r w:rsidR="00523F18">
              <w:rPr>
                <w:sz w:val="18"/>
              </w:rPr>
              <w:t>’</w:t>
            </w:r>
            <w:r w:rsidRPr="00523F18">
              <w:rPr>
                <w:sz w:val="18"/>
              </w:rPr>
              <w:t>)</w:t>
            </w:r>
          </w:p>
        </w:tc>
        <w:tc>
          <w:tcPr>
            <w:tcW w:w="236" w:type="dxa"/>
          </w:tcPr>
          <w:p w14:paraId="1045DD40" w14:textId="77777777" w:rsidR="008377F0" w:rsidRPr="00E4340C" w:rsidRDefault="008377F0" w:rsidP="00A51BB2">
            <w:pPr>
              <w:pStyle w:val="UMWLCytat1"/>
              <w:spacing w:before="0" w:after="0"/>
              <w:rPr>
                <w:b/>
                <w:i w:val="0"/>
                <w:sz w:val="18"/>
              </w:rPr>
            </w:pPr>
          </w:p>
        </w:tc>
      </w:tr>
      <w:tr w:rsidR="008377F0" w:rsidRPr="00523F18" w14:paraId="3D334BC3" w14:textId="77777777" w:rsidTr="00A51BB2">
        <w:tc>
          <w:tcPr>
            <w:tcW w:w="9606" w:type="dxa"/>
            <w:vAlign w:val="center"/>
          </w:tcPr>
          <w:p w14:paraId="7E5562D8" w14:textId="77777777" w:rsidR="008377F0" w:rsidRPr="00523F18" w:rsidRDefault="008377F0" w:rsidP="00A51BB2">
            <w:pPr>
              <w:pStyle w:val="UMWLCytat1"/>
              <w:rPr>
                <w:i w:val="0"/>
                <w:sz w:val="16"/>
                <w:szCs w:val="16"/>
              </w:rPr>
            </w:pPr>
            <w:r w:rsidRPr="00523F18">
              <w:rPr>
                <w:i w:val="0"/>
                <w:sz w:val="16"/>
                <w:szCs w:val="16"/>
              </w:rPr>
              <w:t>W tym projekcie opisano krótko potrzeby edukacyjne dzieci oraz potrzebę zatrudnienia przez nauczycieli. Ponieważ potrzeby edukacyjne na poziomie podstawowym są obowiązkowe, nie należy tu nic dodawać. W kolejnym punkcie studium (1.2) należy podać jak wielu uczniów kontynuuje edukację na poziomie średnim, ponieważ ten wskaźnik mógłby świadczyć o stopniu spełnienia potrzeb edukacyjnych na tym poziomie, podobnie, w przypadku nauczycieli, kluczową informacją byłaby informacja o liczbie bezrobotnych nauczycieli w stosunku do wszystkich nauczycieli na obszarze gminy (czyli o niespełnieniu potrzeby zatrudnienia przez tę grupę zawodową).</w:t>
            </w:r>
            <w:r w:rsidR="00E10D14" w:rsidRPr="00523F18">
              <w:rPr>
                <w:i w:val="0"/>
                <w:sz w:val="16"/>
                <w:szCs w:val="16"/>
              </w:rPr>
              <w:t xml:space="preserve"> W przypadku braku takich danych, można posłużyć się ogólnym wskaźnikiem aktywności i bezrobocia w</w:t>
            </w:r>
            <w:r w:rsidR="00485F70">
              <w:rPr>
                <w:i w:val="0"/>
                <w:sz w:val="16"/>
                <w:szCs w:val="16"/>
              </w:rPr>
              <w:t> </w:t>
            </w:r>
            <w:r w:rsidR="00E10D14" w:rsidRPr="00523F18">
              <w:rPr>
                <w:i w:val="0"/>
                <w:sz w:val="16"/>
                <w:szCs w:val="16"/>
              </w:rPr>
              <w:t xml:space="preserve">powiecie. </w:t>
            </w:r>
          </w:p>
          <w:p w14:paraId="2CBDF0E1" w14:textId="77777777" w:rsidR="008377F0" w:rsidRPr="00523F18" w:rsidRDefault="00E10D14" w:rsidP="008377F0">
            <w:pPr>
              <w:pStyle w:val="UMWLCytat1"/>
              <w:rPr>
                <w:i w:val="0"/>
                <w:sz w:val="16"/>
                <w:szCs w:val="16"/>
              </w:rPr>
            </w:pPr>
            <w:r w:rsidRPr="00523F18">
              <w:rPr>
                <w:i w:val="0"/>
                <w:sz w:val="16"/>
                <w:szCs w:val="16"/>
              </w:rPr>
              <w:t>Poprawny o</w:t>
            </w:r>
            <w:r w:rsidR="008377F0" w:rsidRPr="00523F18">
              <w:rPr>
                <w:i w:val="0"/>
                <w:sz w:val="16"/>
                <w:szCs w:val="16"/>
              </w:rPr>
              <w:t xml:space="preserve">pis </w:t>
            </w:r>
            <w:r w:rsidRPr="00523F18">
              <w:rPr>
                <w:i w:val="0"/>
                <w:sz w:val="16"/>
                <w:szCs w:val="16"/>
              </w:rPr>
              <w:t xml:space="preserve">z tego projektu </w:t>
            </w:r>
            <w:r w:rsidR="008377F0" w:rsidRPr="00523F18">
              <w:rPr>
                <w:i w:val="0"/>
                <w:sz w:val="16"/>
                <w:szCs w:val="16"/>
              </w:rPr>
              <w:t xml:space="preserve">przedstawia się następująco: </w:t>
            </w:r>
            <w:r w:rsidR="008377F0" w:rsidRPr="00523F18">
              <w:rPr>
                <w:sz w:val="16"/>
                <w:szCs w:val="16"/>
              </w:rPr>
              <w:t>„…Szkolnictwo to jeden z głównych pracodawców na terenie gminy. Na</w:t>
            </w:r>
            <w:r w:rsidR="00754F87">
              <w:rPr>
                <w:sz w:val="16"/>
                <w:szCs w:val="16"/>
              </w:rPr>
              <w:t> </w:t>
            </w:r>
            <w:r w:rsidR="008377F0" w:rsidRPr="00523F18">
              <w:rPr>
                <w:sz w:val="16"/>
                <w:szCs w:val="16"/>
              </w:rPr>
              <w:t>jej obszarze funk</w:t>
            </w:r>
            <w:r w:rsidRPr="00523F18">
              <w:rPr>
                <w:sz w:val="16"/>
                <w:szCs w:val="16"/>
              </w:rPr>
              <w:t>cjonuje szkolnictwo podstawowe,</w:t>
            </w:r>
            <w:r w:rsidR="008377F0" w:rsidRPr="00523F18">
              <w:rPr>
                <w:sz w:val="16"/>
                <w:szCs w:val="16"/>
              </w:rPr>
              <w:t xml:space="preserve"> gimnazjalne oraz ponadgimnazjalne. Nie występują tutaj placówki przedszkolne, natomiast nauczanie w klasach „0” odbywa się w szkołach podstawowych. Szkoły znajdujące się w gminie to:</w:t>
            </w:r>
            <w:r w:rsidRPr="00523F18">
              <w:rPr>
                <w:sz w:val="16"/>
                <w:szCs w:val="16"/>
              </w:rPr>
              <w:t xml:space="preserve"> 1)</w:t>
            </w:r>
            <w:r w:rsidR="00754F87">
              <w:rPr>
                <w:sz w:val="16"/>
                <w:szCs w:val="16"/>
              </w:rPr>
              <w:t> </w:t>
            </w:r>
            <w:r w:rsidR="008377F0" w:rsidRPr="00523F18">
              <w:rPr>
                <w:sz w:val="16"/>
                <w:szCs w:val="16"/>
              </w:rPr>
              <w:t xml:space="preserve">Szkoła Podstawowa we wsi </w:t>
            </w:r>
            <w:r w:rsidRPr="00523F18">
              <w:rPr>
                <w:sz w:val="16"/>
                <w:szCs w:val="16"/>
              </w:rPr>
              <w:t>[…]</w:t>
            </w:r>
            <w:r w:rsidR="008377F0" w:rsidRPr="00523F18">
              <w:rPr>
                <w:sz w:val="16"/>
                <w:szCs w:val="16"/>
              </w:rPr>
              <w:t>, do której uczęszcza 59 ucznió</w:t>
            </w:r>
            <w:r w:rsidRPr="00523F18">
              <w:rPr>
                <w:sz w:val="16"/>
                <w:szCs w:val="16"/>
              </w:rPr>
              <w:t xml:space="preserve">w, zatrudniająca 13 nauczycieli; 2) </w:t>
            </w:r>
            <w:r w:rsidR="008377F0" w:rsidRPr="00523F18">
              <w:rPr>
                <w:sz w:val="16"/>
                <w:szCs w:val="16"/>
              </w:rPr>
              <w:t xml:space="preserve">Szkoła Podstawowa w </w:t>
            </w:r>
            <w:r w:rsidRPr="00523F18">
              <w:rPr>
                <w:sz w:val="16"/>
                <w:szCs w:val="16"/>
              </w:rPr>
              <w:t>[…]</w:t>
            </w:r>
            <w:r w:rsidR="008377F0" w:rsidRPr="00523F18">
              <w:rPr>
                <w:sz w:val="16"/>
                <w:szCs w:val="16"/>
              </w:rPr>
              <w:t>, do</w:t>
            </w:r>
            <w:r w:rsidR="00754F87">
              <w:rPr>
                <w:sz w:val="16"/>
                <w:szCs w:val="16"/>
              </w:rPr>
              <w:t> </w:t>
            </w:r>
            <w:r w:rsidR="008377F0" w:rsidRPr="00523F18">
              <w:rPr>
                <w:sz w:val="16"/>
                <w:szCs w:val="16"/>
              </w:rPr>
              <w:t>którego uczęszcza 74 uc</w:t>
            </w:r>
            <w:r w:rsidRPr="00523F18">
              <w:rPr>
                <w:sz w:val="16"/>
                <w:szCs w:val="16"/>
              </w:rPr>
              <w:t xml:space="preserve">zniów, zatrudnionych jest </w:t>
            </w:r>
            <w:r w:rsidR="008377F0" w:rsidRPr="00523F18">
              <w:rPr>
                <w:sz w:val="16"/>
                <w:szCs w:val="16"/>
              </w:rPr>
              <w:t>11 nauczycieli</w:t>
            </w:r>
            <w:r w:rsidRPr="00523F18">
              <w:rPr>
                <w:sz w:val="16"/>
                <w:szCs w:val="16"/>
              </w:rPr>
              <w:t>; 3)</w:t>
            </w:r>
            <w:r w:rsidR="00FA329B" w:rsidRPr="00523F18">
              <w:rPr>
                <w:sz w:val="16"/>
                <w:szCs w:val="16"/>
              </w:rPr>
              <w:t> </w:t>
            </w:r>
            <w:r w:rsidRPr="00523F18">
              <w:rPr>
                <w:sz w:val="16"/>
                <w:szCs w:val="16"/>
              </w:rPr>
              <w:t>Zespół Szkół Ogólnokształcących w […] (szkoła podstawowa, gimnazjum i liceum ogólnokształcące), w którym uczy się łącznie 282 uczniów, zatrudnionych jest 29 nauczycieli. W</w:t>
            </w:r>
            <w:r w:rsidR="00754F87">
              <w:rPr>
                <w:sz w:val="16"/>
                <w:szCs w:val="16"/>
              </w:rPr>
              <w:t> </w:t>
            </w:r>
            <w:r w:rsidRPr="00523F18">
              <w:rPr>
                <w:sz w:val="16"/>
                <w:szCs w:val="16"/>
              </w:rPr>
              <w:t>skład Zespołu wchodzą: Oddział przedszkolny „sześciolatków” – 10 uczniów, Szkoła Podstawowa (uczęszczają uczniowie od 7 do 13 roku życia) – 105 uczniów, Gimnazjum (u</w:t>
            </w:r>
            <w:r w:rsidR="00294B0B" w:rsidRPr="00523F18">
              <w:rPr>
                <w:sz w:val="16"/>
                <w:szCs w:val="16"/>
              </w:rPr>
              <w:t>częszczają uczniowie w wieku 13–</w:t>
            </w:r>
            <w:r w:rsidRPr="00523F18">
              <w:rPr>
                <w:sz w:val="16"/>
                <w:szCs w:val="16"/>
              </w:rPr>
              <w:t xml:space="preserve">16 lat) – 108 uczniów, Liceum Ogólnokształcące (uczęszczają uczniowie, którzy zostali zakwalifikowani na podstawie Regulaminu Rekrutacyjnego do LO) – 59 uczniów. </w:t>
            </w:r>
            <w:r w:rsidR="008377F0" w:rsidRPr="00523F18">
              <w:rPr>
                <w:sz w:val="16"/>
                <w:szCs w:val="16"/>
              </w:rPr>
              <w:t>Łącznie do</w:t>
            </w:r>
            <w:r w:rsidR="00754F87">
              <w:rPr>
                <w:sz w:val="16"/>
                <w:szCs w:val="16"/>
              </w:rPr>
              <w:t> </w:t>
            </w:r>
            <w:r w:rsidR="008377F0" w:rsidRPr="00523F18">
              <w:rPr>
                <w:sz w:val="16"/>
                <w:szCs w:val="16"/>
              </w:rPr>
              <w:t xml:space="preserve">szkół w gminie </w:t>
            </w:r>
            <w:r w:rsidR="00294B0B" w:rsidRPr="00523F18">
              <w:rPr>
                <w:sz w:val="16"/>
                <w:szCs w:val="16"/>
              </w:rPr>
              <w:t xml:space="preserve">[…] </w:t>
            </w:r>
            <w:r w:rsidR="008377F0" w:rsidRPr="00523F18">
              <w:rPr>
                <w:sz w:val="16"/>
                <w:szCs w:val="16"/>
              </w:rPr>
              <w:t>uczęszcza 415 uczniów.</w:t>
            </w:r>
            <w:r w:rsidRPr="00523F18">
              <w:rPr>
                <w:sz w:val="16"/>
                <w:szCs w:val="16"/>
              </w:rPr>
              <w:t>”</w:t>
            </w:r>
          </w:p>
          <w:p w14:paraId="0DCEBDAF" w14:textId="77777777" w:rsidR="008377F0" w:rsidRPr="00523F18" w:rsidRDefault="008377F0" w:rsidP="00E10D14">
            <w:pPr>
              <w:pStyle w:val="UMWLCytat1"/>
              <w:rPr>
                <w:i w:val="0"/>
                <w:sz w:val="16"/>
                <w:szCs w:val="16"/>
              </w:rPr>
            </w:pPr>
          </w:p>
        </w:tc>
        <w:tc>
          <w:tcPr>
            <w:tcW w:w="236" w:type="dxa"/>
          </w:tcPr>
          <w:p w14:paraId="4F4FA329" w14:textId="77777777" w:rsidR="008377F0" w:rsidRPr="00523F18" w:rsidRDefault="008377F0" w:rsidP="00A51BB2">
            <w:pPr>
              <w:pStyle w:val="UMWLCytat1"/>
              <w:rPr>
                <w:i w:val="0"/>
                <w:sz w:val="16"/>
                <w:szCs w:val="16"/>
              </w:rPr>
            </w:pPr>
          </w:p>
        </w:tc>
      </w:tr>
      <w:tr w:rsidR="008377F0" w:rsidRPr="00E4340C" w14:paraId="6DC043F5" w14:textId="77777777" w:rsidTr="00A51BB2">
        <w:trPr>
          <w:trHeight w:val="160"/>
        </w:trPr>
        <w:tc>
          <w:tcPr>
            <w:tcW w:w="9606" w:type="dxa"/>
            <w:vAlign w:val="center"/>
          </w:tcPr>
          <w:p w14:paraId="73EE58F2" w14:textId="77777777" w:rsidR="008377F0" w:rsidRPr="00E4340C" w:rsidRDefault="008377F0" w:rsidP="008377F0">
            <w:pPr>
              <w:pStyle w:val="rdo"/>
              <w:rPr>
                <w:i/>
              </w:rPr>
            </w:pPr>
            <w:r w:rsidRPr="008377F0">
              <w:t>Źródło: analiza studiów wykonalności w ramach RPO WL 2007–2013.</w:t>
            </w:r>
          </w:p>
        </w:tc>
        <w:tc>
          <w:tcPr>
            <w:tcW w:w="236" w:type="dxa"/>
          </w:tcPr>
          <w:p w14:paraId="19D72557" w14:textId="77777777" w:rsidR="008377F0" w:rsidRPr="00E4340C" w:rsidRDefault="008377F0" w:rsidP="00A51BB2">
            <w:pPr>
              <w:pStyle w:val="UMWLCytat1"/>
              <w:spacing w:before="0" w:after="0"/>
              <w:rPr>
                <w:b/>
                <w:i w:val="0"/>
                <w:sz w:val="18"/>
              </w:rPr>
            </w:pPr>
          </w:p>
        </w:tc>
      </w:tr>
    </w:tbl>
    <w:p w14:paraId="03FC078B" w14:textId="77777777" w:rsidR="00EF5E8E" w:rsidRDefault="00EF5E8E" w:rsidP="00EF5E8E">
      <w:pPr>
        <w:rPr>
          <w:rFonts w:eastAsia="Calibri" w:cs="Ubuntu-Bold"/>
          <w:color w:val="F3AB2D"/>
          <w:sz w:val="30"/>
          <w:szCs w:val="30"/>
        </w:rPr>
      </w:pPr>
      <w:r>
        <w:br w:type="page"/>
      </w:r>
    </w:p>
    <w:p w14:paraId="76BA0495" w14:textId="77777777" w:rsidR="002C0DBB" w:rsidRDefault="002C0DBB" w:rsidP="002C0DBB">
      <w:pPr>
        <w:pStyle w:val="Nagwek2"/>
      </w:pPr>
      <w:bookmarkStart w:id="8" w:name="_Toc531003329"/>
      <w:r w:rsidRPr="00884CC2">
        <w:lastRenderedPageBreak/>
        <w:t>Analiza sytuacji problemowej</w:t>
      </w:r>
      <w:bookmarkEnd w:id="8"/>
    </w:p>
    <w:p w14:paraId="594EC4F5" w14:textId="77777777" w:rsidR="002C0DBB" w:rsidRPr="00884CC2" w:rsidRDefault="002C0DBB" w:rsidP="002C0DBB">
      <w:pPr>
        <w:pStyle w:val="Nagwek3"/>
      </w:pPr>
      <w:bookmarkStart w:id="9" w:name="_Toc531003330"/>
      <w:r>
        <w:t>Poziom zaspokojenia potrzeb grup interesariuszy</w:t>
      </w:r>
      <w:bookmarkEnd w:id="9"/>
    </w:p>
    <w:p w14:paraId="3DE6DC85" w14:textId="77777777" w:rsidR="002C0DBB" w:rsidRPr="00C463CD" w:rsidRDefault="000D40B0" w:rsidP="002C0DBB">
      <w:pPr>
        <w:rPr>
          <w:color w:val="F3AB2D"/>
        </w:rPr>
      </w:pPr>
      <w:r>
        <w:rPr>
          <w:color w:val="F3AB2D"/>
        </w:rPr>
        <w:t>Pytania pomocnicze do rozdziału (kolorem zaznaczono pytania kluczowe):</w:t>
      </w:r>
    </w:p>
    <w:p w14:paraId="5CA6BB46" w14:textId="77777777" w:rsidR="002C0DBB" w:rsidRDefault="002C0DBB" w:rsidP="00216173">
      <w:pPr>
        <w:pStyle w:val="Akapitzlist"/>
        <w:numPr>
          <w:ilvl w:val="0"/>
          <w:numId w:val="5"/>
        </w:numPr>
      </w:pPr>
      <w:r>
        <w:t>Jaki</w:t>
      </w:r>
      <w:r w:rsidRPr="00884CC2">
        <w:t xml:space="preserve"> jest </w:t>
      </w:r>
      <w:r>
        <w:t xml:space="preserve">obecny </w:t>
      </w:r>
      <w:r w:rsidRPr="00884CC2">
        <w:t>stopień zasp</w:t>
      </w:r>
      <w:r>
        <w:t xml:space="preserve">okajania potrzeb każdej z kluczowych </w:t>
      </w:r>
      <w:r w:rsidR="00DB0B77">
        <w:t xml:space="preserve">grup </w:t>
      </w:r>
      <w:r>
        <w:t xml:space="preserve">interesariuszy? Które potrzeby są, a które nie są zaspokajane i dlaczego? </w:t>
      </w:r>
    </w:p>
    <w:p w14:paraId="036B47EC" w14:textId="77777777" w:rsidR="009D6B13" w:rsidRPr="00884CC2" w:rsidRDefault="00E4340C" w:rsidP="00216173">
      <w:pPr>
        <w:pStyle w:val="Akapitzlist"/>
        <w:numPr>
          <w:ilvl w:val="0"/>
          <w:numId w:val="5"/>
        </w:numPr>
      </w:pPr>
      <w:r>
        <w:t xml:space="preserve">W jaki sposób potrzeby są teraz zaspokajane? </w:t>
      </w:r>
      <w:r w:rsidRPr="00EF5E8E">
        <w:rPr>
          <w:b/>
          <w:color w:val="F3AB2D"/>
        </w:rPr>
        <w:t>Czy opisane zostały istniejące obiekty, maszyny, urządzenia, usługi, produkty itp.?</w:t>
      </w:r>
      <w:r w:rsidR="00EF5E8E">
        <w:rPr>
          <w:b/>
          <w:color w:val="F3AB2D"/>
        </w:rPr>
        <w:t xml:space="preserve"> </w:t>
      </w:r>
      <w:r w:rsidR="009D6B13" w:rsidRPr="00884CC2">
        <w:t>Jakie są podstawowe obiekty, maszyny, urządzenia, usługi, produkty itp. związane z przedmiotem projektu?</w:t>
      </w:r>
    </w:p>
    <w:p w14:paraId="45B2D3E5" w14:textId="77777777" w:rsidR="009D6B13" w:rsidRPr="00884CC2" w:rsidRDefault="009D6B13" w:rsidP="00216173">
      <w:pPr>
        <w:pStyle w:val="Akapitzlist"/>
        <w:numPr>
          <w:ilvl w:val="0"/>
          <w:numId w:val="5"/>
        </w:numPr>
      </w:pPr>
      <w:r w:rsidRPr="00EF5E8E">
        <w:rPr>
          <w:b/>
          <w:color w:val="F3AB2D"/>
        </w:rPr>
        <w:t>Czy w opisie znajdują się podstawowe rozwiązania oraz parametry techniczne i technologiczne istniejących rozwiązań?</w:t>
      </w:r>
      <w:r w:rsidR="00EF5E8E" w:rsidRPr="00EF5E8E">
        <w:rPr>
          <w:b/>
          <w:color w:val="F3AB2D"/>
        </w:rPr>
        <w:t xml:space="preserve"> </w:t>
      </w:r>
      <w:r w:rsidRPr="00884CC2">
        <w:t>Jakie są parametry techniczne</w:t>
      </w:r>
      <w:r w:rsidR="0014563F">
        <w:t xml:space="preserve">, </w:t>
      </w:r>
      <w:r w:rsidR="00512BC4" w:rsidRPr="00884CC2">
        <w:t>cechy fizyczne</w:t>
      </w:r>
      <w:r w:rsidR="00512BC4">
        <w:t xml:space="preserve">, </w:t>
      </w:r>
      <w:r w:rsidR="0014563F">
        <w:t>stan</w:t>
      </w:r>
      <w:r w:rsidRPr="00884CC2">
        <w:t xml:space="preserve"> </w:t>
      </w:r>
      <w:r w:rsidR="0014563F">
        <w:t>techniczny </w:t>
      </w:r>
      <w:r w:rsidR="00512BC4">
        <w:t xml:space="preserve"> </w:t>
      </w:r>
      <w:r w:rsidRPr="00884CC2">
        <w:t xml:space="preserve">infrastruktury </w:t>
      </w:r>
      <w:r w:rsidR="0014563F">
        <w:t>i wyposażenia</w:t>
      </w:r>
      <w:r w:rsidR="0014563F" w:rsidRPr="0014563F">
        <w:t xml:space="preserve"> </w:t>
      </w:r>
      <w:r w:rsidR="0014563F">
        <w:t xml:space="preserve">projektodawcy i operatora oraz ewentualnie powiązanych instytucji, </w:t>
      </w:r>
      <w:r w:rsidRPr="00884CC2">
        <w:t xml:space="preserve">otoczenie </w:t>
      </w:r>
      <w:r w:rsidR="0014563F">
        <w:t>infrastruktury</w:t>
      </w:r>
      <w:r w:rsidRPr="00884CC2">
        <w:t xml:space="preserve">, funkcje obiektu, liczba użytkowników </w:t>
      </w:r>
      <w:r w:rsidR="0014563F">
        <w:t xml:space="preserve">korzystających </w:t>
      </w:r>
      <w:r w:rsidRPr="00884CC2">
        <w:t>itd.</w:t>
      </w:r>
      <w:r w:rsidR="00DB0B77">
        <w:t>?</w:t>
      </w:r>
    </w:p>
    <w:p w14:paraId="7877C3A4" w14:textId="77777777" w:rsidR="002C0DBB" w:rsidRDefault="002C0DBB" w:rsidP="00216173">
      <w:pPr>
        <w:pStyle w:val="Akapitzlist"/>
        <w:numPr>
          <w:ilvl w:val="0"/>
          <w:numId w:val="5"/>
        </w:numPr>
      </w:pPr>
      <w:r w:rsidRPr="00884CC2">
        <w:t>Czy obecna infrastruktura jest funkcjonalna dla interesariuszy</w:t>
      </w:r>
      <w:r>
        <w:t>?</w:t>
      </w:r>
      <w:r w:rsidRPr="00884CC2">
        <w:t xml:space="preserve"> </w:t>
      </w:r>
      <w:r w:rsidR="00A51F2B" w:rsidRPr="000D40B0">
        <w:rPr>
          <w:b/>
          <w:color w:val="F3AB2D"/>
        </w:rPr>
        <w:t>Czy faktycznie istniejąca funkcjonalność infrastruktury może powodować niedogodności dla interesariuszy?</w:t>
      </w:r>
      <w:r w:rsidR="00A51F2B">
        <w:rPr>
          <w:b/>
          <w:color w:val="F3AB2D"/>
        </w:rPr>
        <w:t xml:space="preserve"> </w:t>
      </w:r>
      <w:r>
        <w:t>Jaka jest</w:t>
      </w:r>
      <w:r w:rsidRPr="00884CC2">
        <w:t xml:space="preserve"> </w:t>
      </w:r>
      <w:r>
        <w:t xml:space="preserve">jakość użytkowania: </w:t>
      </w:r>
      <w:r w:rsidRPr="00884CC2">
        <w:t>dostępność</w:t>
      </w:r>
      <w:r>
        <w:t xml:space="preserve"> (zarówno odległość fizyczna</w:t>
      </w:r>
      <w:r w:rsidRPr="00B4314F">
        <w:t xml:space="preserve"> </w:t>
      </w:r>
      <w:r w:rsidRPr="00884CC2">
        <w:t>w skali lokalnej / regionalnej / krajowej</w:t>
      </w:r>
      <w:r>
        <w:t>, jak i godziny otwarcia, czas oczekiwania, a także dostępność cenowa itp.),</w:t>
      </w:r>
      <w:r w:rsidRPr="00884CC2">
        <w:t xml:space="preserve"> łatwość obsługi</w:t>
      </w:r>
      <w:r>
        <w:t xml:space="preserve"> i satysfakcja z</w:t>
      </w:r>
      <w:r w:rsidR="00E4340C">
        <w:t> </w:t>
      </w:r>
      <w:r>
        <w:t>użytkowania?</w:t>
      </w:r>
      <w:r w:rsidRPr="003F7570">
        <w:t xml:space="preserve"> </w:t>
      </w:r>
      <w:r>
        <w:t>Czy wynika to</w:t>
      </w:r>
      <w:r w:rsidRPr="00884CC2">
        <w:t xml:space="preserve"> z dotychczasowych rozwiązań</w:t>
      </w:r>
      <w:r w:rsidR="00602AF7">
        <w:t xml:space="preserve"> </w:t>
      </w:r>
      <w:r w:rsidRPr="00884CC2">
        <w:t>/</w:t>
      </w:r>
      <w:r w:rsidR="00602AF7">
        <w:t xml:space="preserve"> </w:t>
      </w:r>
      <w:r w:rsidRPr="00884CC2">
        <w:t>technologii</w:t>
      </w:r>
      <w:r>
        <w:t>? Czy wynika to z</w:t>
      </w:r>
      <w:r w:rsidR="00E4340C">
        <w:t> </w:t>
      </w:r>
      <w:r>
        <w:t>przepustowości infrastruktury i możliwości obsłużenia ograniczonej liczby interesariuszy?</w:t>
      </w:r>
    </w:p>
    <w:p w14:paraId="25996769" w14:textId="77777777" w:rsidR="002C0DBB" w:rsidRDefault="002C0DBB" w:rsidP="002C0DBB"/>
    <w:p w14:paraId="0920F24D" w14:textId="77777777" w:rsidR="002C0DBB" w:rsidRPr="00C463CD" w:rsidRDefault="002C0DBB" w:rsidP="002C0DBB">
      <w:pPr>
        <w:rPr>
          <w:color w:val="F3AB2D"/>
        </w:rPr>
      </w:pPr>
      <w:r>
        <w:rPr>
          <w:color w:val="F3AB2D"/>
        </w:rPr>
        <w:t>Objętość opisów</w:t>
      </w:r>
      <w:r w:rsidRPr="00C463CD">
        <w:rPr>
          <w:color w:val="F3AB2D"/>
        </w:rPr>
        <w:t>:</w:t>
      </w:r>
    </w:p>
    <w:p w14:paraId="4FFC2E91" w14:textId="77777777" w:rsidR="002C0DBB" w:rsidRDefault="002C0DBB" w:rsidP="002C0DBB">
      <w:r>
        <w:t>Maksymalnie 2 strony znormalizowanego maszynopisu.</w:t>
      </w:r>
    </w:p>
    <w:p w14:paraId="18934C2A" w14:textId="77777777" w:rsidR="002C0DBB" w:rsidRPr="007C01C6" w:rsidRDefault="002C0DBB" w:rsidP="002C0DBB"/>
    <w:p w14:paraId="65DDB8C7" w14:textId="77777777" w:rsidR="002C0DBB" w:rsidRPr="00C463CD" w:rsidRDefault="002C0DBB" w:rsidP="002C0DBB">
      <w:pPr>
        <w:rPr>
          <w:color w:val="F3AB2D"/>
        </w:rPr>
      </w:pPr>
      <w:r>
        <w:rPr>
          <w:color w:val="F3AB2D"/>
        </w:rPr>
        <w:t>Metodyka wykorzystywana w rozdziale</w:t>
      </w:r>
      <w:r w:rsidRPr="00C463CD">
        <w:rPr>
          <w:color w:val="F3AB2D"/>
        </w:rPr>
        <w:t>:</w:t>
      </w:r>
    </w:p>
    <w:p w14:paraId="06069C1D" w14:textId="77777777" w:rsidR="002C0DBB" w:rsidRDefault="00EF5E8E" w:rsidP="002C0DBB">
      <w:r>
        <w:t>W rozdz</w:t>
      </w:r>
      <w:r w:rsidR="00602AF7">
        <w:t>iale</w:t>
      </w:r>
      <w:r>
        <w:t xml:space="preserve"> 1.1 należało opisać ogólnie, jakie są potrzeby różnych grup interesariuszy</w:t>
      </w:r>
      <w:r w:rsidR="00DB0B77">
        <w:t xml:space="preserve"> i</w:t>
      </w:r>
      <w:r>
        <w:t xml:space="preserve"> czym się charakteryzują, bez względu na to, czy są zaspokajane, czy nie. Dopiero </w:t>
      </w:r>
      <w:r w:rsidR="00DB0B77">
        <w:t xml:space="preserve">w tym miejscu </w:t>
      </w:r>
      <w:r w:rsidR="00761C05">
        <w:t xml:space="preserve">należy wskazać </w:t>
      </w:r>
      <w:r w:rsidR="00DB0B77">
        <w:t xml:space="preserve">na poziom realizacji i spełniania potrzeb interesariuszy. </w:t>
      </w:r>
    </w:p>
    <w:p w14:paraId="469FB4A4" w14:textId="77777777" w:rsidR="00DB0B77" w:rsidRDefault="00DB0B77" w:rsidP="00DB0B77">
      <w:pPr>
        <w:ind w:firstLine="708"/>
      </w:pPr>
      <w:r>
        <w:t xml:space="preserve">Opis poziomu zaspokojenia potrzeb grup interesariuszy powinien się składać z trzech części. W pierwszej kolejności należy opisać wskaźniki świadczące o tym, </w:t>
      </w:r>
      <w:r w:rsidRPr="00A51F2B">
        <w:rPr>
          <w:b/>
        </w:rPr>
        <w:t>w jakim stopniu potrzeby są zaspokajane</w:t>
      </w:r>
      <w:r>
        <w:t xml:space="preserve">, czyli jaki procent interesariuszy jest objętych świadczeniem usług </w:t>
      </w:r>
      <w:r w:rsidR="0014563F">
        <w:t xml:space="preserve">/ kupuje produkty lub towary, </w:t>
      </w:r>
      <w:r>
        <w:t>mając</w:t>
      </w:r>
      <w:r w:rsidR="00761C05">
        <w:t>e</w:t>
      </w:r>
      <w:r>
        <w:t xml:space="preserve"> na celu zaspokojenie wskazanych potrzeb (np. procent dzieci objętych edukacją, procent mieszkańców </w:t>
      </w:r>
      <w:r w:rsidR="00761C05">
        <w:t xml:space="preserve">posiadających </w:t>
      </w:r>
      <w:r>
        <w:t xml:space="preserve">pracę, procent spraw załatwianych przez Internet itp.). W przypadku </w:t>
      </w:r>
      <w:r w:rsidR="0014563F">
        <w:t xml:space="preserve">produktów lub </w:t>
      </w:r>
      <w:r>
        <w:t>usług świadczonych dla interesariuszy niezwiązanych bezpośrednio z miejscem (np. turystów), poziom zaspokojenia potrzeb należy odnieść zarówno do skali regionalnej (np. poprzez wskazanie procenta turystów z podregionu lub województwa korzystających z noclegów w gminie</w:t>
      </w:r>
      <w:r w:rsidR="00294B0B">
        <w:t xml:space="preserve">, chociaż w tym przypadku lepiej wykorzystać wskaźnik względny </w:t>
      </w:r>
      <w:r w:rsidR="0014563F">
        <w:t>– liczbę</w:t>
      </w:r>
      <w:r w:rsidR="00294B0B">
        <w:t xml:space="preserve"> turystów przypadających na tysiąc mieszkańców</w:t>
      </w:r>
      <w:r>
        <w:t xml:space="preserve">), jak i skali </w:t>
      </w:r>
      <w:r w:rsidR="0091251A">
        <w:t xml:space="preserve">lokalnej (np. poziomu wykorzystania łóżek w ośrodkach noclegowych). </w:t>
      </w:r>
      <w:r w:rsidR="00294B0B">
        <w:t>W tym miejscu należy wskazać również potrzeby, które w ogóle nie są zaspokajane, jeżeli brakuje odpowiedniej infrastruktury do</w:t>
      </w:r>
      <w:r w:rsidR="00754F87">
        <w:t> </w:t>
      </w:r>
      <w:r w:rsidR="00294B0B">
        <w:t>świadczenia adekwatnych usług.</w:t>
      </w:r>
    </w:p>
    <w:p w14:paraId="77E1C294" w14:textId="77777777" w:rsidR="002C0DBB" w:rsidRDefault="00294B0B" w:rsidP="002C0DBB">
      <w:pPr>
        <w:ind w:firstLine="708"/>
      </w:pPr>
      <w:r>
        <w:t xml:space="preserve">Druga część opisu powinna dotyczyć </w:t>
      </w:r>
      <w:r w:rsidRPr="00A51F2B">
        <w:rPr>
          <w:b/>
        </w:rPr>
        <w:t>sposobu zaspokajania istniejących potrzeb</w:t>
      </w:r>
      <w:r>
        <w:t>.</w:t>
      </w:r>
      <w:r w:rsidR="0014563F">
        <w:t xml:space="preserve"> Należy tu</w:t>
      </w:r>
      <w:r w:rsidR="00754F87">
        <w:t> </w:t>
      </w:r>
      <w:r w:rsidR="0014563F">
        <w:t xml:space="preserve">opisać </w:t>
      </w:r>
      <w:r w:rsidR="0014563F" w:rsidRPr="0014563F">
        <w:t xml:space="preserve">podstawowe obiekty, maszyny, urządzenia, usługi, produkty itp. </w:t>
      </w:r>
      <w:r w:rsidR="0014563F">
        <w:t xml:space="preserve">służące zaspokajaniu wskazanych potrzeb. Dobrze jest powiązać ten opis z procesem produkcji lub świadczenia usługi tak, aby z łatwością można było wskazać znaczenie danego elementu infrastruktury w kontekście zaspokajania danej potrzeby. </w:t>
      </w:r>
      <w:r w:rsidR="00512BC4">
        <w:t xml:space="preserve">Następnie należy przedstawić </w:t>
      </w:r>
      <w:r w:rsidR="00512BC4" w:rsidRPr="00884CC2">
        <w:t>parametry techniczne</w:t>
      </w:r>
      <w:r w:rsidR="00512BC4">
        <w:t xml:space="preserve">, </w:t>
      </w:r>
      <w:r w:rsidR="00512BC4" w:rsidRPr="00884CC2">
        <w:t>cechy fizyczne</w:t>
      </w:r>
      <w:r w:rsidR="00512BC4">
        <w:t>, stan</w:t>
      </w:r>
      <w:r w:rsidR="00512BC4" w:rsidRPr="00884CC2">
        <w:t xml:space="preserve"> </w:t>
      </w:r>
      <w:r w:rsidR="00512BC4">
        <w:t xml:space="preserve">techniczny </w:t>
      </w:r>
      <w:r w:rsidR="00512BC4" w:rsidRPr="00884CC2">
        <w:t xml:space="preserve">infrastruktury </w:t>
      </w:r>
      <w:r w:rsidR="00512BC4">
        <w:t>i wyposażenia</w:t>
      </w:r>
      <w:r w:rsidR="00512BC4" w:rsidRPr="0014563F">
        <w:t xml:space="preserve"> </w:t>
      </w:r>
      <w:r w:rsidR="00512BC4">
        <w:t>(w tym instalacji i przyłączy) wskazanego wyżej, opisać otoczenie infrastruktury, a także wskazać pełnione funkcje obiektu oraz bieżącą</w:t>
      </w:r>
      <w:r w:rsidR="00512BC4" w:rsidRPr="00884CC2">
        <w:t xml:space="preserve"> </w:t>
      </w:r>
      <w:r w:rsidR="00512BC4">
        <w:t>liczbę</w:t>
      </w:r>
      <w:r w:rsidR="00512BC4" w:rsidRPr="00884CC2">
        <w:t xml:space="preserve"> użytkowników</w:t>
      </w:r>
      <w:r w:rsidR="00512BC4">
        <w:t>.</w:t>
      </w:r>
      <w:r w:rsidR="00A51BB2">
        <w:t xml:space="preserve"> </w:t>
      </w:r>
      <w:r w:rsidR="002C0DBB" w:rsidRPr="00884CC2">
        <w:t xml:space="preserve">Jeżeli projekt dotyczy budowy nowej infrastruktury, należy skupić </w:t>
      </w:r>
      <w:r w:rsidR="002C0DBB" w:rsidRPr="00884CC2">
        <w:lastRenderedPageBreak/>
        <w:t xml:space="preserve">się na otoczeniu społeczno-gospodarczym, ze szczególnym uwzględnieniem otaczającej infrastruktury komplementarnej i substytucyjnej. </w:t>
      </w:r>
    </w:p>
    <w:p w14:paraId="2AF2A127" w14:textId="77777777" w:rsidR="00A51BB2" w:rsidRPr="00884CC2" w:rsidRDefault="00A51BB2" w:rsidP="002C0DBB">
      <w:pPr>
        <w:ind w:firstLine="708"/>
      </w:pPr>
      <w:r>
        <w:t xml:space="preserve">W trzeciej części opisu należy wskazać </w:t>
      </w:r>
      <w:r w:rsidRPr="00A51F2B">
        <w:rPr>
          <w:b/>
        </w:rPr>
        <w:t>niedogodności dla interesariuszy</w:t>
      </w:r>
      <w:r>
        <w:t xml:space="preserve"> wynikające z</w:t>
      </w:r>
      <w:r w:rsidR="00FA329B">
        <w:t> </w:t>
      </w:r>
      <w:r>
        <w:t xml:space="preserve">istniejącego sposobu zaspokajania potrzeb. Kluczowe jest tutaj opisanie jakości użytkowania. Przez jakość należy rozumieć: </w:t>
      </w:r>
      <w:r w:rsidRPr="00884CC2">
        <w:t>dostępność</w:t>
      </w:r>
      <w:r>
        <w:t xml:space="preserve"> (zarówno odległość fizyczną</w:t>
      </w:r>
      <w:r w:rsidRPr="00B4314F">
        <w:t xml:space="preserve"> </w:t>
      </w:r>
      <w:r w:rsidRPr="00884CC2">
        <w:t>w skali lokalnej / regionalnej / krajowej</w:t>
      </w:r>
      <w:r>
        <w:t>, jak i godziny otwarcia, czas oczekiwania na produkt lub usługę, a także dostępność cenową itp.),</w:t>
      </w:r>
      <w:r w:rsidRPr="00884CC2">
        <w:t xml:space="preserve"> łatwość obsługi</w:t>
      </w:r>
      <w:r>
        <w:t xml:space="preserve"> i satysfakcję z użytkowania</w:t>
      </w:r>
      <w:r>
        <w:rPr>
          <w:rStyle w:val="Odwoanieprzypisudolnego"/>
        </w:rPr>
        <w:footnoteReference w:id="3"/>
      </w:r>
      <w:r>
        <w:t>.</w:t>
      </w:r>
      <w:r w:rsidRPr="003F7570">
        <w:t xml:space="preserve"> </w:t>
      </w:r>
      <w:r>
        <w:t>Warto uzasadnić przyczyny niedogodności dla interesariuszy. J</w:t>
      </w:r>
      <w:r w:rsidRPr="00A51BB2">
        <w:t>eżeli braki i</w:t>
      </w:r>
      <w:r>
        <w:t> </w:t>
      </w:r>
      <w:r w:rsidRPr="00A51BB2">
        <w:t xml:space="preserve">niedogodności dla beneficjentów wynikają </w:t>
      </w:r>
      <w:r>
        <w:t>z</w:t>
      </w:r>
      <w:r w:rsidRPr="00A51BB2">
        <w:t xml:space="preserve"> nieodpowiedniego zagospodarowania i wykorzystania istniejącej infrastruktury</w:t>
      </w:r>
      <w:r>
        <w:t xml:space="preserve"> to oznacza, że wystarczy przeprowadzić reorganizację funkcjonowania instytucji i nastąpi poprawa jakości. W takim przypadku projekt nie jest niezbędny do realizacji. Niedogodności powinny wynikać np. z </w:t>
      </w:r>
      <w:r w:rsidRPr="00884CC2">
        <w:t>dotychczasowych rozwiązań</w:t>
      </w:r>
      <w:r>
        <w:t xml:space="preserve"> lub </w:t>
      </w:r>
      <w:r w:rsidRPr="00884CC2">
        <w:t>technologii</w:t>
      </w:r>
      <w:r>
        <w:t>, albo z przepustowości infrastruktury i możliwości obsłużenia ograniczonej liczby interesariuszy.</w:t>
      </w:r>
    </w:p>
    <w:p w14:paraId="391D1289" w14:textId="77777777" w:rsidR="002C0DBB" w:rsidRDefault="002C0DBB" w:rsidP="002C0DBB"/>
    <w:p w14:paraId="2B5CE28B" w14:textId="77777777" w:rsidR="002C0DBB" w:rsidRPr="00C463CD" w:rsidRDefault="002C0DBB" w:rsidP="002C0DBB">
      <w:pPr>
        <w:rPr>
          <w:color w:val="F3AB2D"/>
        </w:rPr>
      </w:pPr>
      <w:r>
        <w:rPr>
          <w:color w:val="F3AB2D"/>
        </w:rPr>
        <w:t>Specyfika branżowa podejścia</w:t>
      </w:r>
      <w:r w:rsidRPr="00C463CD">
        <w:rPr>
          <w:color w:val="F3AB2D"/>
        </w:rPr>
        <w:t>:</w:t>
      </w:r>
    </w:p>
    <w:p w14:paraId="256BC0FE" w14:textId="4B52AE1E" w:rsidR="00CC14A5" w:rsidRDefault="00A51BB2" w:rsidP="00A51BB2">
      <w:pPr>
        <w:rPr>
          <w:iCs/>
        </w:rPr>
      </w:pPr>
      <w:r>
        <w:t>W Działaniu 2.1 (</w:t>
      </w:r>
      <w:r w:rsidRPr="0053751F">
        <w:t>Cyfrowe Lubelskie</w:t>
      </w:r>
      <w:r>
        <w:t xml:space="preserve">) </w:t>
      </w:r>
      <w:r w:rsidR="001E01A1">
        <w:t>lub 2.2 (</w:t>
      </w:r>
      <w:r w:rsidR="001E01A1" w:rsidRPr="00F90617">
        <w:t>Cyfryzacja Lub</w:t>
      </w:r>
      <w:r w:rsidR="001E01A1">
        <w:t>elskiego Obszaru Funkcjonalnego w </w:t>
      </w:r>
      <w:r w:rsidR="001E01A1" w:rsidRPr="00F90617">
        <w:t>ramach  Zintegrowanych Inwestycji Terytorialnych</w:t>
      </w:r>
      <w:r w:rsidR="001E01A1">
        <w:t xml:space="preserve">) </w:t>
      </w:r>
      <w:r w:rsidR="00534ABA">
        <w:t xml:space="preserve">należy opisać, </w:t>
      </w:r>
      <w:r w:rsidR="00CC14A5">
        <w:rPr>
          <w:iCs/>
        </w:rPr>
        <w:t>ile czasu zajmuje załatwienie różnych rodzajów spraw, ile dokumentów należy w tym celu złożyć i gdzie, a także ile razy konieczne jest przybycie osobiste do</w:t>
      </w:r>
      <w:r w:rsidR="00754F87">
        <w:rPr>
          <w:iCs/>
        </w:rPr>
        <w:t> </w:t>
      </w:r>
      <w:r w:rsidR="00CC14A5">
        <w:rPr>
          <w:iCs/>
        </w:rPr>
        <w:t xml:space="preserve">urzędu, aby załatwić jedną sprawę. </w:t>
      </w:r>
      <w:r w:rsidR="00534ABA">
        <w:rPr>
          <w:iCs/>
        </w:rPr>
        <w:t xml:space="preserve">Następnie należy wskazać, </w:t>
      </w:r>
      <w:r w:rsidR="00CC14A5">
        <w:rPr>
          <w:iCs/>
        </w:rPr>
        <w:t>czy jest to uciążliwe dla mieszkańców</w:t>
      </w:r>
      <w:r w:rsidR="00534ABA">
        <w:rPr>
          <w:iCs/>
        </w:rPr>
        <w:t xml:space="preserve"> i w jakim zakresie</w:t>
      </w:r>
      <w:r w:rsidR="00CC14A5">
        <w:rPr>
          <w:iCs/>
        </w:rPr>
        <w:t xml:space="preserve">. Dla urzędów </w:t>
      </w:r>
      <w:r w:rsidR="00534ABA">
        <w:rPr>
          <w:iCs/>
        </w:rPr>
        <w:t>należy przedstawić efektywność i skuteczność pracy, poziom zadowolenia pracowników.</w:t>
      </w:r>
      <w:r w:rsidR="00CC14A5">
        <w:rPr>
          <w:iCs/>
        </w:rPr>
        <w:t xml:space="preserve"> Kluczowe w tym zakresie będzie </w:t>
      </w:r>
      <w:r w:rsidR="00534ABA">
        <w:rPr>
          <w:iCs/>
        </w:rPr>
        <w:t xml:space="preserve">również </w:t>
      </w:r>
      <w:r w:rsidR="00CC14A5">
        <w:rPr>
          <w:iCs/>
        </w:rPr>
        <w:t xml:space="preserve">przedstawienie </w:t>
      </w:r>
      <w:r w:rsidR="00CC14A5" w:rsidRPr="00712DCE">
        <w:rPr>
          <w:iCs/>
        </w:rPr>
        <w:t>k</w:t>
      </w:r>
      <w:r w:rsidR="00CC14A5">
        <w:rPr>
          <w:iCs/>
        </w:rPr>
        <w:t>osztów eksploatacji (telefonów,</w:t>
      </w:r>
      <w:r w:rsidR="00CC14A5" w:rsidRPr="00712DCE">
        <w:rPr>
          <w:iCs/>
        </w:rPr>
        <w:t xml:space="preserve"> korespondencji</w:t>
      </w:r>
      <w:r w:rsidR="00CC14A5">
        <w:rPr>
          <w:iCs/>
        </w:rPr>
        <w:t>, materiałów biurowych</w:t>
      </w:r>
      <w:r w:rsidR="00CC14A5" w:rsidRPr="00712DCE">
        <w:rPr>
          <w:iCs/>
        </w:rPr>
        <w:t>)</w:t>
      </w:r>
      <w:r w:rsidR="00CC14A5">
        <w:rPr>
          <w:iCs/>
        </w:rPr>
        <w:t xml:space="preserve">, </w:t>
      </w:r>
      <w:r w:rsidR="00534ABA" w:rsidRPr="00712DCE">
        <w:rPr>
          <w:iCs/>
        </w:rPr>
        <w:t>ilości czasu na drukowanie, edytowanie i poprawianie wersji papierowych</w:t>
      </w:r>
      <w:r w:rsidR="00534ABA">
        <w:rPr>
          <w:iCs/>
        </w:rPr>
        <w:t>,</w:t>
      </w:r>
      <w:r w:rsidR="00534ABA" w:rsidRPr="00712DCE">
        <w:rPr>
          <w:iCs/>
        </w:rPr>
        <w:t xml:space="preserve"> </w:t>
      </w:r>
      <w:r w:rsidR="00CC14A5">
        <w:rPr>
          <w:iCs/>
        </w:rPr>
        <w:t>sposobu identyfikacji</w:t>
      </w:r>
      <w:r w:rsidR="00CC14A5" w:rsidRPr="00712DCE">
        <w:rPr>
          <w:iCs/>
        </w:rPr>
        <w:t xml:space="preserve"> w</w:t>
      </w:r>
      <w:r w:rsidR="00CC14A5">
        <w:rPr>
          <w:iCs/>
        </w:rPr>
        <w:t>łaściciela dokumentu i uzyskania</w:t>
      </w:r>
      <w:r w:rsidR="00CC14A5" w:rsidRPr="00712DCE">
        <w:rPr>
          <w:iCs/>
        </w:rPr>
        <w:t xml:space="preserve"> najbardziej aktualnej jego wersji,</w:t>
      </w:r>
      <w:r w:rsidR="00CC14A5">
        <w:rPr>
          <w:iCs/>
        </w:rPr>
        <w:t xml:space="preserve"> </w:t>
      </w:r>
      <w:r w:rsidR="00CC14A5" w:rsidRPr="00712DCE">
        <w:rPr>
          <w:iCs/>
        </w:rPr>
        <w:t xml:space="preserve">czasu </w:t>
      </w:r>
      <w:r w:rsidR="00CC14A5">
        <w:rPr>
          <w:iCs/>
        </w:rPr>
        <w:t xml:space="preserve">poświęcanego </w:t>
      </w:r>
      <w:r w:rsidR="00CC14A5" w:rsidRPr="00712DCE">
        <w:rPr>
          <w:iCs/>
        </w:rPr>
        <w:t>na kontakty osobiste przy poszukiwaniu i przekazywaniu dokumentów</w:t>
      </w:r>
      <w:r w:rsidR="00CC14A5">
        <w:rPr>
          <w:iCs/>
        </w:rPr>
        <w:t>, sposobu przekaz</w:t>
      </w:r>
      <w:r w:rsidR="00817399">
        <w:rPr>
          <w:iCs/>
        </w:rPr>
        <w:t>ywania informacji</w:t>
      </w:r>
      <w:r w:rsidR="00534ABA">
        <w:rPr>
          <w:iCs/>
        </w:rPr>
        <w:t xml:space="preserve">, zestawienie </w:t>
      </w:r>
      <w:r w:rsidR="00CC14A5" w:rsidRPr="00712DCE">
        <w:rPr>
          <w:iCs/>
        </w:rPr>
        <w:t xml:space="preserve">powtarzających się prac – </w:t>
      </w:r>
      <w:r w:rsidR="00534ABA">
        <w:rPr>
          <w:iCs/>
        </w:rPr>
        <w:t xml:space="preserve">na przykład kopiowanie i </w:t>
      </w:r>
      <w:r w:rsidR="00CC14A5" w:rsidRPr="00712DCE">
        <w:rPr>
          <w:iCs/>
        </w:rPr>
        <w:t xml:space="preserve">składowanie </w:t>
      </w:r>
      <w:r w:rsidR="00534ABA">
        <w:rPr>
          <w:iCs/>
        </w:rPr>
        <w:t xml:space="preserve">tych samych </w:t>
      </w:r>
      <w:r w:rsidR="00CC14A5" w:rsidRPr="00712DCE">
        <w:rPr>
          <w:iCs/>
        </w:rPr>
        <w:t>dokumentów</w:t>
      </w:r>
      <w:r w:rsidR="00534ABA">
        <w:rPr>
          <w:iCs/>
        </w:rPr>
        <w:t xml:space="preserve"> na różnych etapach załatwiania sprawy</w:t>
      </w:r>
      <w:r w:rsidR="00817399">
        <w:rPr>
          <w:iCs/>
        </w:rPr>
        <w:t xml:space="preserve"> i w różnych miejscach itp</w:t>
      </w:r>
      <w:r w:rsidR="00534ABA">
        <w:rPr>
          <w:iCs/>
        </w:rPr>
        <w:t>.</w:t>
      </w:r>
      <w:r w:rsidR="00BB7801">
        <w:rPr>
          <w:iCs/>
        </w:rPr>
        <w:t xml:space="preserve"> W przypadku ISP należy przedstawić aktualny zakres cyfrowego ich udostępniania.</w:t>
      </w:r>
    </w:p>
    <w:tbl>
      <w:tblPr>
        <w:tblStyle w:val="Tabela-Siatka"/>
        <w:tblW w:w="9842" w:type="dxa"/>
        <w:tblBorders>
          <w:top w:val="none" w:sz="0" w:space="0" w:color="auto"/>
          <w:left w:val="none" w:sz="0" w:space="0" w:color="auto"/>
          <w:bottom w:val="none" w:sz="0" w:space="0" w:color="auto"/>
          <w:right w:val="single" w:sz="48" w:space="0" w:color="FBD235"/>
          <w:insideH w:val="none" w:sz="0" w:space="0" w:color="auto"/>
          <w:insideV w:val="none" w:sz="0" w:space="0" w:color="auto"/>
        </w:tblBorders>
        <w:tblLayout w:type="fixed"/>
        <w:tblLook w:val="04A0" w:firstRow="1" w:lastRow="0" w:firstColumn="1" w:lastColumn="0" w:noHBand="0" w:noVBand="1"/>
      </w:tblPr>
      <w:tblGrid>
        <w:gridCol w:w="9606"/>
        <w:gridCol w:w="236"/>
      </w:tblGrid>
      <w:tr w:rsidR="00225B5A" w:rsidRPr="00267094" w14:paraId="64DBE981" w14:textId="77777777" w:rsidTr="006E0AD2">
        <w:trPr>
          <w:trHeight w:val="160"/>
        </w:trPr>
        <w:tc>
          <w:tcPr>
            <w:tcW w:w="9606" w:type="dxa"/>
            <w:vAlign w:val="center"/>
          </w:tcPr>
          <w:p w14:paraId="31D7A997" w14:textId="77777777" w:rsidR="00225B5A" w:rsidRPr="00DC7751" w:rsidRDefault="00225B5A" w:rsidP="006E0AD2">
            <w:pPr>
              <w:pStyle w:val="UMWLCytat1"/>
              <w:spacing w:before="0" w:after="0"/>
              <w:rPr>
                <w:i w:val="0"/>
                <w:color w:val="C00000"/>
                <w:sz w:val="16"/>
                <w:szCs w:val="16"/>
              </w:rPr>
            </w:pPr>
          </w:p>
          <w:p w14:paraId="3991CD1D" w14:textId="77777777" w:rsidR="00225B5A" w:rsidRPr="006C38C6" w:rsidRDefault="00225B5A" w:rsidP="006E0AD2">
            <w:pPr>
              <w:pStyle w:val="UMWLCytat1"/>
              <w:spacing w:before="0" w:after="0"/>
              <w:rPr>
                <w:i w:val="0"/>
                <w:color w:val="C00000"/>
              </w:rPr>
            </w:pPr>
            <w:r w:rsidRPr="006C38C6">
              <w:rPr>
                <w:i w:val="0"/>
                <w:color w:val="C00000"/>
              </w:rPr>
              <w:t>Studium przypadku:</w:t>
            </w:r>
          </w:p>
          <w:p w14:paraId="2976A169" w14:textId="77777777" w:rsidR="00225B5A" w:rsidRDefault="00225B5A" w:rsidP="006E0AD2">
            <w:pPr>
              <w:pStyle w:val="UMWLCytat1"/>
              <w:spacing w:before="0" w:after="0"/>
              <w:rPr>
                <w:i w:val="0"/>
                <w:color w:val="C00000"/>
                <w:sz w:val="18"/>
                <w:szCs w:val="16"/>
              </w:rPr>
            </w:pPr>
            <w:r>
              <w:rPr>
                <w:i w:val="0"/>
                <w:color w:val="C00000"/>
                <w:sz w:val="18"/>
                <w:szCs w:val="16"/>
              </w:rPr>
              <w:t xml:space="preserve">Przykład niewłaściwego opisu poziomu zaspokojenia potrzeb interesariuszy </w:t>
            </w:r>
          </w:p>
          <w:p w14:paraId="471B04BF" w14:textId="0EFD3D12" w:rsidR="00225B5A" w:rsidRPr="00225B5A" w:rsidRDefault="00225B5A" w:rsidP="006E0AD2">
            <w:pPr>
              <w:pStyle w:val="UMWLCytat1"/>
              <w:spacing w:before="0" w:after="0"/>
              <w:rPr>
                <w:color w:val="C00000"/>
                <w:sz w:val="16"/>
                <w:szCs w:val="16"/>
              </w:rPr>
            </w:pPr>
            <w:r w:rsidRPr="00225B5A">
              <w:rPr>
                <w:color w:val="C00000"/>
                <w:sz w:val="18"/>
                <w:szCs w:val="16"/>
              </w:rPr>
              <w:t>(Działanie 13.3 ‘Rewitalizacja obszarów miejskich’</w:t>
            </w:r>
            <w:r w:rsidR="003B6F0C">
              <w:rPr>
                <w:color w:val="C00000"/>
                <w:sz w:val="18"/>
                <w:szCs w:val="16"/>
              </w:rPr>
              <w:t xml:space="preserve"> lub </w:t>
            </w:r>
            <w:r w:rsidR="003B6F0C" w:rsidRPr="003B6F0C">
              <w:rPr>
                <w:color w:val="C00000"/>
                <w:sz w:val="18"/>
                <w:szCs w:val="16"/>
              </w:rPr>
              <w:t xml:space="preserve">13.8 </w:t>
            </w:r>
            <w:r w:rsidR="003B6F0C">
              <w:rPr>
                <w:color w:val="C00000"/>
                <w:sz w:val="18"/>
                <w:szCs w:val="16"/>
              </w:rPr>
              <w:t>‘</w:t>
            </w:r>
            <w:r w:rsidR="003B6F0C" w:rsidRPr="003B6F0C">
              <w:rPr>
                <w:color w:val="C00000"/>
                <w:sz w:val="18"/>
                <w:szCs w:val="16"/>
              </w:rPr>
              <w:t>Rewitalizacja  Lubel</w:t>
            </w:r>
            <w:r w:rsidR="003B6F0C">
              <w:rPr>
                <w:color w:val="C00000"/>
                <w:sz w:val="18"/>
                <w:szCs w:val="16"/>
              </w:rPr>
              <w:t>skiego Obszaru Funkcjonalnego w </w:t>
            </w:r>
            <w:r w:rsidR="003B6F0C" w:rsidRPr="003B6F0C">
              <w:rPr>
                <w:color w:val="C00000"/>
                <w:sz w:val="18"/>
                <w:szCs w:val="16"/>
              </w:rPr>
              <w:t>ramach Zintegrowany</w:t>
            </w:r>
            <w:r w:rsidR="003B6F0C">
              <w:rPr>
                <w:color w:val="C00000"/>
                <w:sz w:val="18"/>
                <w:szCs w:val="16"/>
              </w:rPr>
              <w:t>ch Inwestycji Terytorialnych’</w:t>
            </w:r>
            <w:r w:rsidRPr="00225B5A">
              <w:rPr>
                <w:color w:val="C00000"/>
                <w:sz w:val="18"/>
                <w:szCs w:val="16"/>
              </w:rPr>
              <w:t>)</w:t>
            </w:r>
          </w:p>
        </w:tc>
        <w:tc>
          <w:tcPr>
            <w:tcW w:w="236" w:type="dxa"/>
            <w:tcBorders>
              <w:right w:val="single" w:sz="48" w:space="0" w:color="C00000"/>
            </w:tcBorders>
          </w:tcPr>
          <w:p w14:paraId="7291F7CA" w14:textId="77777777" w:rsidR="00225B5A" w:rsidRPr="00267094" w:rsidRDefault="00225B5A" w:rsidP="006E0AD2">
            <w:pPr>
              <w:pStyle w:val="UMWLCytat1"/>
              <w:spacing w:before="0" w:after="0"/>
              <w:rPr>
                <w:b/>
                <w:color w:val="C00000"/>
              </w:rPr>
            </w:pPr>
          </w:p>
        </w:tc>
      </w:tr>
      <w:tr w:rsidR="00225B5A" w:rsidRPr="00267094" w14:paraId="233383C7" w14:textId="77777777" w:rsidTr="006E0AD2">
        <w:tc>
          <w:tcPr>
            <w:tcW w:w="9606" w:type="dxa"/>
            <w:vAlign w:val="center"/>
          </w:tcPr>
          <w:p w14:paraId="6399F412" w14:textId="77777777" w:rsidR="00225B5A" w:rsidRDefault="00225B5A" w:rsidP="006E0AD2">
            <w:pPr>
              <w:pStyle w:val="UMWLCytat1"/>
              <w:rPr>
                <w:i w:val="0"/>
                <w:color w:val="C00000"/>
                <w:sz w:val="16"/>
                <w:szCs w:val="16"/>
              </w:rPr>
            </w:pPr>
            <w:r>
              <w:rPr>
                <w:i w:val="0"/>
                <w:color w:val="C00000"/>
                <w:sz w:val="16"/>
                <w:szCs w:val="16"/>
              </w:rPr>
              <w:t xml:space="preserve">Analiza studiów wykonalności wykazała, że ogólnie rzecz ujmując „liczby” (wskaźniki, </w:t>
            </w:r>
            <w:r w:rsidR="00817399">
              <w:rPr>
                <w:i w:val="0"/>
                <w:color w:val="C00000"/>
                <w:sz w:val="16"/>
                <w:szCs w:val="16"/>
              </w:rPr>
              <w:t>wielkości</w:t>
            </w:r>
            <w:r>
              <w:rPr>
                <w:i w:val="0"/>
                <w:color w:val="C00000"/>
                <w:sz w:val="16"/>
                <w:szCs w:val="16"/>
              </w:rPr>
              <w:t xml:space="preserve"> mierzalne i policzalne) pojawiają się jedynie w części dotyczącej opisu obszaru, na którym będzie realizowany projekt i dotyczą w większości sfer funkcjonowania społeczności – niezwiązanych z przedmiotem projektu. Natomiast w części dotyczącej „potrzeby realizacji projektu w kontekście wykonalności technicznej” opisy są lakoniczne, zbyt ogólne i pasujące niemalże do każdego miejsca w województwie</w:t>
            </w:r>
            <w:r w:rsidR="006E0AD2">
              <w:rPr>
                <w:i w:val="0"/>
                <w:color w:val="C00000"/>
                <w:sz w:val="16"/>
                <w:szCs w:val="16"/>
              </w:rPr>
              <w:t xml:space="preserve"> (symptomatyczne jest stosowanie w opisach ogólnych nazw, np. „Miasto” pisane wielką literą, jak w poniższym tekście – sugerujące od razu, że tekst mógł być stosowany wielokrotnie w opisach </w:t>
            </w:r>
            <w:r w:rsidR="00817399">
              <w:rPr>
                <w:i w:val="0"/>
                <w:color w:val="C00000"/>
                <w:sz w:val="16"/>
                <w:szCs w:val="16"/>
              </w:rPr>
              <w:t>różnych studiów</w:t>
            </w:r>
            <w:r w:rsidR="006E0AD2">
              <w:rPr>
                <w:i w:val="0"/>
                <w:color w:val="C00000"/>
                <w:sz w:val="16"/>
                <w:szCs w:val="16"/>
              </w:rPr>
              <w:t xml:space="preserve"> wykonalności). </w:t>
            </w:r>
            <w:r>
              <w:rPr>
                <w:i w:val="0"/>
                <w:color w:val="C00000"/>
                <w:sz w:val="16"/>
                <w:szCs w:val="16"/>
              </w:rPr>
              <w:t xml:space="preserve">Tymczasem </w:t>
            </w:r>
            <w:r w:rsidR="00817399">
              <w:rPr>
                <w:i w:val="0"/>
                <w:color w:val="C00000"/>
                <w:sz w:val="16"/>
                <w:szCs w:val="16"/>
              </w:rPr>
              <w:t xml:space="preserve">ten rozdział </w:t>
            </w:r>
            <w:r>
              <w:rPr>
                <w:i w:val="0"/>
                <w:color w:val="C00000"/>
                <w:sz w:val="16"/>
                <w:szCs w:val="16"/>
              </w:rPr>
              <w:t>to miejsce, w</w:t>
            </w:r>
            <w:r w:rsidR="00817399">
              <w:rPr>
                <w:i w:val="0"/>
                <w:color w:val="C00000"/>
                <w:sz w:val="16"/>
                <w:szCs w:val="16"/>
              </w:rPr>
              <w:t> </w:t>
            </w:r>
            <w:r>
              <w:rPr>
                <w:i w:val="0"/>
                <w:color w:val="C00000"/>
                <w:sz w:val="16"/>
                <w:szCs w:val="16"/>
              </w:rPr>
              <w:t xml:space="preserve">którym liczby przemawiałyby do oceniających w największym stopniu, pokazując zasadność realizacji </w:t>
            </w:r>
            <w:r w:rsidR="00817399">
              <w:rPr>
                <w:i w:val="0"/>
                <w:color w:val="C00000"/>
                <w:sz w:val="16"/>
                <w:szCs w:val="16"/>
              </w:rPr>
              <w:t>danego</w:t>
            </w:r>
            <w:r w:rsidR="002D058D">
              <w:rPr>
                <w:i w:val="0"/>
                <w:color w:val="C00000"/>
                <w:sz w:val="16"/>
                <w:szCs w:val="16"/>
              </w:rPr>
              <w:t xml:space="preserve"> konkretnego </w:t>
            </w:r>
            <w:r>
              <w:rPr>
                <w:i w:val="0"/>
                <w:color w:val="C00000"/>
                <w:sz w:val="16"/>
                <w:szCs w:val="16"/>
              </w:rPr>
              <w:t>projektu.</w:t>
            </w:r>
          </w:p>
          <w:p w14:paraId="24353A32" w14:textId="77777777" w:rsidR="00225B5A" w:rsidRDefault="00225B5A" w:rsidP="006E0AD2">
            <w:pPr>
              <w:pStyle w:val="UMWLCytat1"/>
              <w:rPr>
                <w:i w:val="0"/>
                <w:color w:val="C00000"/>
                <w:sz w:val="16"/>
                <w:szCs w:val="16"/>
              </w:rPr>
            </w:pPr>
            <w:r>
              <w:rPr>
                <w:i w:val="0"/>
                <w:color w:val="C00000"/>
                <w:sz w:val="16"/>
                <w:szCs w:val="16"/>
              </w:rPr>
              <w:t xml:space="preserve">Poniżej zaprezentowano opis ze studium wykonalności projektu rewitalizacyjnego, </w:t>
            </w:r>
            <w:r w:rsidR="006E0AD2">
              <w:rPr>
                <w:i w:val="0"/>
                <w:color w:val="C00000"/>
                <w:sz w:val="16"/>
                <w:szCs w:val="16"/>
              </w:rPr>
              <w:t>który nie spełnia tych oczekiwań. Dlatego w nawiasach podano przykładowe pytania</w:t>
            </w:r>
            <w:r w:rsidR="00352947">
              <w:rPr>
                <w:i w:val="0"/>
                <w:color w:val="C00000"/>
                <w:sz w:val="16"/>
                <w:szCs w:val="16"/>
              </w:rPr>
              <w:t xml:space="preserve"> i komentarze</w:t>
            </w:r>
            <w:r w:rsidR="006E0AD2">
              <w:rPr>
                <w:i w:val="0"/>
                <w:color w:val="C00000"/>
                <w:sz w:val="16"/>
                <w:szCs w:val="16"/>
              </w:rPr>
              <w:t>, dzięki którym opis można byłoby wzbogacić o informacje pokazujące cały kontekst i skalę zaspokajanych potrzeb. Dzięki takim poprawkom, z opisu wyłoni</w:t>
            </w:r>
            <w:r w:rsidR="00817399">
              <w:rPr>
                <w:i w:val="0"/>
                <w:color w:val="C00000"/>
                <w:sz w:val="16"/>
                <w:szCs w:val="16"/>
              </w:rPr>
              <w:t>łby</w:t>
            </w:r>
            <w:r w:rsidR="006E0AD2">
              <w:rPr>
                <w:i w:val="0"/>
                <w:color w:val="C00000"/>
                <w:sz w:val="16"/>
                <w:szCs w:val="16"/>
              </w:rPr>
              <w:t xml:space="preserve"> się również obraz problemów, z którymi borykają się interesariusze, przez co odwołanie się do tak przygotowanego opisu w następnym punkcie </w:t>
            </w:r>
            <w:r w:rsidR="006E0AD2" w:rsidRPr="00602AF7">
              <w:rPr>
                <w:color w:val="C00000"/>
                <w:sz w:val="16"/>
                <w:szCs w:val="16"/>
              </w:rPr>
              <w:t>(‘Problemy grup interesariuszy’)</w:t>
            </w:r>
            <w:r w:rsidR="006E0AD2">
              <w:rPr>
                <w:i w:val="0"/>
                <w:color w:val="C00000"/>
                <w:sz w:val="16"/>
                <w:szCs w:val="16"/>
              </w:rPr>
              <w:t xml:space="preserve"> </w:t>
            </w:r>
            <w:r w:rsidR="00817399">
              <w:rPr>
                <w:i w:val="0"/>
                <w:color w:val="C00000"/>
                <w:sz w:val="16"/>
                <w:szCs w:val="16"/>
              </w:rPr>
              <w:t xml:space="preserve">byłoby </w:t>
            </w:r>
            <w:r w:rsidR="006E0AD2">
              <w:rPr>
                <w:i w:val="0"/>
                <w:color w:val="C00000"/>
                <w:sz w:val="16"/>
                <w:szCs w:val="16"/>
              </w:rPr>
              <w:t xml:space="preserve">już tylko formalnością. </w:t>
            </w:r>
          </w:p>
          <w:p w14:paraId="290659F8" w14:textId="77777777" w:rsidR="0003439C" w:rsidRDefault="0003439C" w:rsidP="006E0AD2">
            <w:pPr>
              <w:pStyle w:val="UMWLCytat1"/>
              <w:rPr>
                <w:i w:val="0"/>
                <w:color w:val="C00000"/>
                <w:sz w:val="16"/>
                <w:szCs w:val="16"/>
              </w:rPr>
            </w:pPr>
          </w:p>
          <w:p w14:paraId="73B655B5" w14:textId="77777777" w:rsidR="006E0AD2" w:rsidRDefault="006E0AD2" w:rsidP="006E0AD2">
            <w:pPr>
              <w:pStyle w:val="UMWLCytat1"/>
              <w:rPr>
                <w:color w:val="C00000"/>
                <w:sz w:val="16"/>
                <w:szCs w:val="16"/>
              </w:rPr>
            </w:pPr>
            <w:r>
              <w:rPr>
                <w:color w:val="C00000"/>
                <w:sz w:val="16"/>
                <w:szCs w:val="16"/>
              </w:rPr>
              <w:t xml:space="preserve">„Miasto wskutek deficytu infrastrukturalnego znacznie ograniczyło działania </w:t>
            </w:r>
            <w:r w:rsidR="00196470">
              <w:rPr>
                <w:color w:val="C00000"/>
                <w:sz w:val="16"/>
                <w:szCs w:val="16"/>
              </w:rPr>
              <w:t xml:space="preserve">(jakie </w:t>
            </w:r>
            <w:r w:rsidR="00817399">
              <w:rPr>
                <w:color w:val="C00000"/>
                <w:sz w:val="16"/>
                <w:szCs w:val="16"/>
              </w:rPr>
              <w:t xml:space="preserve">konkretne </w:t>
            </w:r>
            <w:r w:rsidR="00196470">
              <w:rPr>
                <w:color w:val="C00000"/>
                <w:sz w:val="16"/>
                <w:szCs w:val="16"/>
              </w:rPr>
              <w:t xml:space="preserve">działania ograniczyło?) </w:t>
            </w:r>
            <w:r>
              <w:rPr>
                <w:color w:val="C00000"/>
                <w:sz w:val="16"/>
                <w:szCs w:val="16"/>
              </w:rPr>
              <w:t>związane z</w:t>
            </w:r>
            <w:r w:rsidR="00196470">
              <w:rPr>
                <w:color w:val="C00000"/>
                <w:sz w:val="16"/>
                <w:szCs w:val="16"/>
              </w:rPr>
              <w:t> </w:t>
            </w:r>
            <w:r>
              <w:rPr>
                <w:color w:val="C00000"/>
                <w:sz w:val="16"/>
                <w:szCs w:val="16"/>
              </w:rPr>
              <w:t>przeciwdziałaniem marginalizacji obszarów zdegradowanych</w:t>
            </w:r>
            <w:r w:rsidR="00196470">
              <w:rPr>
                <w:color w:val="C00000"/>
                <w:sz w:val="16"/>
                <w:szCs w:val="16"/>
              </w:rPr>
              <w:t xml:space="preserve"> (ile takich obszarów występuje?)</w:t>
            </w:r>
            <w:r>
              <w:rPr>
                <w:color w:val="C00000"/>
                <w:sz w:val="16"/>
                <w:szCs w:val="16"/>
              </w:rPr>
              <w:t xml:space="preserve">. Nie dysponuje ani odpowiednią infrastrukturą </w:t>
            </w:r>
            <w:r w:rsidR="00196470">
              <w:rPr>
                <w:color w:val="C00000"/>
                <w:sz w:val="16"/>
                <w:szCs w:val="16"/>
              </w:rPr>
              <w:t xml:space="preserve">(jaka infrastruktura jest potrzebna?) </w:t>
            </w:r>
            <w:r>
              <w:rPr>
                <w:color w:val="C00000"/>
                <w:sz w:val="16"/>
                <w:szCs w:val="16"/>
              </w:rPr>
              <w:t>ani środkami</w:t>
            </w:r>
            <w:r w:rsidR="00196470">
              <w:rPr>
                <w:color w:val="C00000"/>
                <w:sz w:val="16"/>
                <w:szCs w:val="16"/>
              </w:rPr>
              <w:t xml:space="preserve"> (jakie środki Miasto posiada, a jakie są potrzebne?)</w:t>
            </w:r>
            <w:r>
              <w:rPr>
                <w:color w:val="C00000"/>
                <w:sz w:val="16"/>
                <w:szCs w:val="16"/>
              </w:rPr>
              <w:t>, które umożliwiałyby kompleksowe prowadzenie wysokojakościowej działalności wspomagającej procesy socjalizacyjne, spełniającej oczekiwania mieszkańców w</w:t>
            </w:r>
            <w:r w:rsidR="00196470">
              <w:rPr>
                <w:color w:val="C00000"/>
                <w:sz w:val="16"/>
                <w:szCs w:val="16"/>
              </w:rPr>
              <w:t> </w:t>
            </w:r>
            <w:r>
              <w:rPr>
                <w:color w:val="C00000"/>
                <w:sz w:val="16"/>
                <w:szCs w:val="16"/>
              </w:rPr>
              <w:t xml:space="preserve">zakresie m.in. organizacji pozaszkolnej edukacji dzieci i młodzieży z dysfunkcjami przystosowawczymi </w:t>
            </w:r>
            <w:r w:rsidR="00196470">
              <w:rPr>
                <w:color w:val="C00000"/>
                <w:sz w:val="16"/>
                <w:szCs w:val="16"/>
              </w:rPr>
              <w:lastRenderedPageBreak/>
              <w:t xml:space="preserve">(ile jest takich osób? ile osób korzysta z pozaszkolnej edukacji?) </w:t>
            </w:r>
            <w:r>
              <w:rPr>
                <w:color w:val="C00000"/>
                <w:sz w:val="16"/>
                <w:szCs w:val="16"/>
              </w:rPr>
              <w:t>czy organizacji zajęć terapeutycznych dla grup młodzieży z rodzin objętych procesami patologii społecznej</w:t>
            </w:r>
            <w:r w:rsidR="00196470">
              <w:rPr>
                <w:color w:val="C00000"/>
                <w:sz w:val="16"/>
                <w:szCs w:val="16"/>
              </w:rPr>
              <w:t xml:space="preserve"> (ile jest takich rodzin i dzieci? ile z nich korzysta z zajęć terapeutycznych?)</w:t>
            </w:r>
            <w:r>
              <w:rPr>
                <w:color w:val="C00000"/>
                <w:sz w:val="16"/>
                <w:szCs w:val="16"/>
              </w:rPr>
              <w:t>, czy związanej z</w:t>
            </w:r>
            <w:r w:rsidR="00196470">
              <w:rPr>
                <w:color w:val="C00000"/>
                <w:sz w:val="16"/>
                <w:szCs w:val="16"/>
              </w:rPr>
              <w:t> </w:t>
            </w:r>
            <w:r>
              <w:rPr>
                <w:color w:val="C00000"/>
                <w:sz w:val="16"/>
                <w:szCs w:val="16"/>
              </w:rPr>
              <w:t>opieką paliatywną</w:t>
            </w:r>
            <w:r w:rsidR="00196470">
              <w:rPr>
                <w:color w:val="C00000"/>
                <w:sz w:val="16"/>
                <w:szCs w:val="16"/>
              </w:rPr>
              <w:t xml:space="preserve"> (ile osób wymaga opieki paliatywnej i ile ją otrzymuje?) […]</w:t>
            </w:r>
          </w:p>
          <w:p w14:paraId="3503000F" w14:textId="77777777" w:rsidR="00196470" w:rsidRPr="006E0AD2" w:rsidRDefault="00196470" w:rsidP="006E0AD2">
            <w:pPr>
              <w:pStyle w:val="UMWLCytat1"/>
              <w:rPr>
                <w:color w:val="C00000"/>
                <w:sz w:val="16"/>
                <w:szCs w:val="16"/>
              </w:rPr>
            </w:pPr>
            <w:r>
              <w:rPr>
                <w:color w:val="C00000"/>
                <w:sz w:val="16"/>
                <w:szCs w:val="16"/>
              </w:rPr>
              <w:t>Należy tu wspomnieć, że potrzeby i oczekiwania społeczne w tym względzie są kolosalne (co to znaczy? to znaczy jakie są</w:t>
            </w:r>
            <w:r w:rsidR="00817399">
              <w:rPr>
                <w:color w:val="C00000"/>
                <w:sz w:val="16"/>
                <w:szCs w:val="16"/>
              </w:rPr>
              <w:t xml:space="preserve"> w rzeczywistości</w:t>
            </w:r>
            <w:r>
              <w:rPr>
                <w:color w:val="C00000"/>
                <w:sz w:val="16"/>
                <w:szCs w:val="16"/>
              </w:rPr>
              <w:t>?)</w:t>
            </w:r>
            <w:r w:rsidR="00D13AC0">
              <w:rPr>
                <w:color w:val="C00000"/>
                <w:sz w:val="16"/>
                <w:szCs w:val="16"/>
              </w:rPr>
              <w:t>. Biorąc pod uwagę obiekt będący przedmiotem projektu, z powodu braku odpowiednich powierzchni na działalność społeczną i charytatywną, alternatywą dla działalności byłoby organizowanie większości zajęć w wynajętych powierzchniach lub w plenerze, co wiąże się z ponoszeniem dodatkowych kosztów wynajmu odpowiedniego zaplecza (ten opis nie powinien się tu w ogóle znaleźć, bowiem prezentuje sposób rozwiązania problemu, a nawet sugeruje, że późniejszy wariant dotyczący wynajmu nie zostanie wybrany). W przypadku złej pogody nie ma możliwości zapewnienia alternatywnych powierzchni i</w:t>
            </w:r>
            <w:r w:rsidR="00817399">
              <w:rPr>
                <w:color w:val="C00000"/>
                <w:sz w:val="16"/>
                <w:szCs w:val="16"/>
              </w:rPr>
              <w:t> </w:t>
            </w:r>
            <w:r w:rsidR="00D13AC0">
              <w:rPr>
                <w:color w:val="C00000"/>
                <w:sz w:val="16"/>
                <w:szCs w:val="16"/>
              </w:rPr>
              <w:t>przeniesienia zajęć czy ćwiczeń edukacyjnych do odpowiednich pomieszczeń. Dlatego w wielu przypadkach (w ilu</w:t>
            </w:r>
            <w:r w:rsidR="00817399">
              <w:rPr>
                <w:color w:val="C00000"/>
                <w:sz w:val="16"/>
                <w:szCs w:val="16"/>
              </w:rPr>
              <w:t xml:space="preserve"> przypadkach</w:t>
            </w:r>
            <w:r w:rsidR="00D13AC0">
              <w:rPr>
                <w:color w:val="C00000"/>
                <w:sz w:val="16"/>
                <w:szCs w:val="16"/>
              </w:rPr>
              <w:t xml:space="preserve">? ile zajęć odwołano? ile osób miało wziąć w nich udział?) rezygnuje się całkowicie z organizacji ćwiczeń, warsztatów zajęciowych czy spotkań problemowych. W Mieście w istniejących i czynnych obiektach (ile ich jest? ile osób mogłoby z nich korzystać, a ile korzysta?), w których podejmuje się działania na rzecz osób </w:t>
            </w:r>
            <w:r w:rsidR="00352947">
              <w:rPr>
                <w:color w:val="C00000"/>
                <w:sz w:val="16"/>
                <w:szCs w:val="16"/>
              </w:rPr>
              <w:t>zagrożonych społecznym wykluczeniem, których na terenie Miasta tak naprawdę jest niewiele (to znaczy ile jest tych obiektów? ile powinno być? ile działań podejmują? ile powinny podejmować?), brakuje udogodnień dla osób niepełnosprawnych (ile jest takich miejsc? ile osób z nich korzysta? ile mogłoby korzystać, gdyby miały te udogodnienia?). Następna, istotna przeszkoda, która w sposób zasadniczy ogranicza poziom pomocy, to częste braki w</w:t>
            </w:r>
            <w:r w:rsidR="00817399">
              <w:rPr>
                <w:color w:val="C00000"/>
                <w:sz w:val="16"/>
                <w:szCs w:val="16"/>
              </w:rPr>
              <w:t> </w:t>
            </w:r>
            <w:r w:rsidR="00352947">
              <w:rPr>
                <w:color w:val="C00000"/>
                <w:sz w:val="16"/>
                <w:szCs w:val="16"/>
              </w:rPr>
              <w:t>wyposażeniu</w:t>
            </w:r>
            <w:r w:rsidR="00817399">
              <w:rPr>
                <w:color w:val="C00000"/>
                <w:sz w:val="16"/>
                <w:szCs w:val="16"/>
              </w:rPr>
              <w:t xml:space="preserve"> (o jakie wyposażenie konkretnie chodzi?)</w:t>
            </w:r>
            <w:r w:rsidR="00352947">
              <w:rPr>
                <w:color w:val="C00000"/>
                <w:sz w:val="16"/>
                <w:szCs w:val="16"/>
              </w:rPr>
              <w:t xml:space="preserve">, których posiadanie jest niezbędnym warunkiem do funkcjonowania obiektu, czy instytucji wspierającej procesy </w:t>
            </w:r>
            <w:r w:rsidR="0003439C">
              <w:rPr>
                <w:color w:val="C00000"/>
                <w:sz w:val="16"/>
                <w:szCs w:val="16"/>
              </w:rPr>
              <w:t>przystosowawcze na płaszczyźnie społecznej (jakich zajęć nie można organizować bez tego wyposażenia? ilu osób to dotyczy?).”</w:t>
            </w:r>
          </w:p>
          <w:p w14:paraId="4F260A4D" w14:textId="77777777" w:rsidR="00225B5A" w:rsidRDefault="00225B5A" w:rsidP="006E0AD2">
            <w:pPr>
              <w:pStyle w:val="UMWLCytat1"/>
              <w:rPr>
                <w:i w:val="0"/>
                <w:color w:val="C00000"/>
                <w:sz w:val="16"/>
                <w:szCs w:val="16"/>
              </w:rPr>
            </w:pPr>
          </w:p>
          <w:p w14:paraId="0166176D" w14:textId="77777777" w:rsidR="0003439C" w:rsidRDefault="00B623A0" w:rsidP="006E0AD2">
            <w:pPr>
              <w:pStyle w:val="UMWLCytat1"/>
              <w:rPr>
                <w:i w:val="0"/>
                <w:color w:val="C00000"/>
                <w:sz w:val="16"/>
                <w:szCs w:val="16"/>
              </w:rPr>
            </w:pPr>
            <w:r>
              <w:rPr>
                <w:i w:val="0"/>
                <w:color w:val="C00000"/>
                <w:sz w:val="16"/>
                <w:szCs w:val="16"/>
              </w:rPr>
              <w:t>P</w:t>
            </w:r>
            <w:r w:rsidR="0003439C">
              <w:rPr>
                <w:i w:val="0"/>
                <w:color w:val="C00000"/>
                <w:sz w:val="16"/>
                <w:szCs w:val="16"/>
              </w:rPr>
              <w:t>owyższe pytania i komentarze mogę nieco wprowadzić w błąd, bowiem dotyczą one ogólnych potrzeb interesariuszy i</w:t>
            </w:r>
            <w:r>
              <w:rPr>
                <w:i w:val="0"/>
                <w:color w:val="C00000"/>
                <w:sz w:val="16"/>
                <w:szCs w:val="16"/>
              </w:rPr>
              <w:t xml:space="preserve"> poziomu </w:t>
            </w:r>
            <w:r w:rsidR="0003439C">
              <w:rPr>
                <w:i w:val="0"/>
                <w:color w:val="C00000"/>
                <w:sz w:val="16"/>
                <w:szCs w:val="16"/>
              </w:rPr>
              <w:t xml:space="preserve">ich spełnienia. </w:t>
            </w:r>
            <w:r>
              <w:rPr>
                <w:i w:val="0"/>
                <w:color w:val="C00000"/>
                <w:sz w:val="16"/>
                <w:szCs w:val="16"/>
              </w:rPr>
              <w:t xml:space="preserve">W praktyce pierwsza część opisu dotycząca liczby osób potrzebujących, chcących korzystać z infrastruktury i wyposażenia, powinna się znaleźć w rozdziale 1.1.3 </w:t>
            </w:r>
            <w:r w:rsidRPr="00602AF7">
              <w:rPr>
                <w:color w:val="C00000"/>
                <w:sz w:val="16"/>
                <w:szCs w:val="16"/>
              </w:rPr>
              <w:t>(‘Określenie potrzeb grup interesariuszy’)</w:t>
            </w:r>
            <w:r>
              <w:rPr>
                <w:i w:val="0"/>
                <w:color w:val="C00000"/>
                <w:sz w:val="16"/>
                <w:szCs w:val="16"/>
              </w:rPr>
              <w:t xml:space="preserve">. Dodano je tutaj, aby pokazać cały proces budowania opisów w studium wykonalności i aby oba opisy stanowiły całość. Dlatego można i powinno się stosować odwołania do poprzednich podrozdziałów. </w:t>
            </w:r>
          </w:p>
          <w:p w14:paraId="449D4FD8" w14:textId="77777777" w:rsidR="0003439C" w:rsidRPr="006C38C6" w:rsidRDefault="0003439C" w:rsidP="006E0AD2">
            <w:pPr>
              <w:pStyle w:val="UMWLCytat1"/>
              <w:rPr>
                <w:i w:val="0"/>
                <w:color w:val="C00000"/>
                <w:sz w:val="16"/>
                <w:szCs w:val="16"/>
              </w:rPr>
            </w:pPr>
          </w:p>
        </w:tc>
        <w:tc>
          <w:tcPr>
            <w:tcW w:w="236" w:type="dxa"/>
            <w:tcBorders>
              <w:right w:val="single" w:sz="48" w:space="0" w:color="C00000"/>
            </w:tcBorders>
          </w:tcPr>
          <w:p w14:paraId="620CE17E" w14:textId="77777777" w:rsidR="00225B5A" w:rsidRPr="00267094" w:rsidRDefault="00225B5A" w:rsidP="006E0AD2">
            <w:pPr>
              <w:pStyle w:val="UMWLCytat1"/>
              <w:rPr>
                <w:color w:val="C00000"/>
              </w:rPr>
            </w:pPr>
          </w:p>
        </w:tc>
      </w:tr>
      <w:tr w:rsidR="00225B5A" w:rsidRPr="00267094" w14:paraId="6D3AECE0" w14:textId="77777777" w:rsidTr="006E0AD2">
        <w:trPr>
          <w:trHeight w:val="160"/>
        </w:trPr>
        <w:tc>
          <w:tcPr>
            <w:tcW w:w="9606" w:type="dxa"/>
            <w:vAlign w:val="center"/>
          </w:tcPr>
          <w:p w14:paraId="0A533D71" w14:textId="77777777" w:rsidR="00225B5A" w:rsidRPr="006C38C6" w:rsidRDefault="00225B5A" w:rsidP="006E0AD2">
            <w:pPr>
              <w:pStyle w:val="rdo"/>
              <w:rPr>
                <w:color w:val="C00000"/>
                <w:szCs w:val="16"/>
              </w:rPr>
            </w:pPr>
            <w:r w:rsidRPr="006C38C6">
              <w:rPr>
                <w:color w:val="C00000"/>
              </w:rPr>
              <w:t xml:space="preserve">Źródło: </w:t>
            </w:r>
            <w:r w:rsidR="00817399">
              <w:rPr>
                <w:color w:val="C00000"/>
              </w:rPr>
              <w:t>opracowanie własne na podstawie analizy</w:t>
            </w:r>
            <w:r w:rsidRPr="006C38C6">
              <w:rPr>
                <w:color w:val="C00000"/>
              </w:rPr>
              <w:t xml:space="preserve"> studiów wykonalności w ramach RPO WL 2007–2013.</w:t>
            </w:r>
          </w:p>
        </w:tc>
        <w:tc>
          <w:tcPr>
            <w:tcW w:w="236" w:type="dxa"/>
            <w:tcBorders>
              <w:right w:val="single" w:sz="48" w:space="0" w:color="C00000"/>
            </w:tcBorders>
          </w:tcPr>
          <w:p w14:paraId="3668CADA" w14:textId="77777777" w:rsidR="00225B5A" w:rsidRPr="00267094" w:rsidRDefault="00225B5A" w:rsidP="006E0AD2">
            <w:pPr>
              <w:pStyle w:val="UMWLCytat1"/>
              <w:spacing w:before="0" w:after="0"/>
              <w:rPr>
                <w:color w:val="C00000"/>
                <w:sz w:val="16"/>
              </w:rPr>
            </w:pPr>
          </w:p>
        </w:tc>
      </w:tr>
    </w:tbl>
    <w:p w14:paraId="089E4BDC" w14:textId="77777777" w:rsidR="00A60BAD" w:rsidRDefault="00A60BAD" w:rsidP="00A51BB2">
      <w:pPr>
        <w:rPr>
          <w:iCs/>
        </w:rPr>
      </w:pPr>
    </w:p>
    <w:p w14:paraId="3BD0DB6A" w14:textId="77777777" w:rsidR="00352947" w:rsidRPr="00712DCE" w:rsidRDefault="00352947" w:rsidP="00A51BB2">
      <w:pPr>
        <w:rPr>
          <w:iCs/>
        </w:rPr>
      </w:pPr>
      <w:r>
        <w:rPr>
          <w:iCs/>
        </w:rPr>
        <w:t>Dla równowagi, poniżej przedstawiono opis poziomu zaspokajania potrzeb edukacyjnych, który co prawda nie zawiera wielu informacji ilościowych z uwagi na fakt, iż poziom zaspo</w:t>
      </w:r>
      <w:r w:rsidR="0003439C">
        <w:rPr>
          <w:iCs/>
        </w:rPr>
        <w:t>kojenia potrzeb dotyczy całej instytucji i jest bardziej jakościowy, niemniej jednak skalę potrzeb precyzyjnie zawarto w poprzednim punkcie (ten opis również zaprezentowano w studium przypadku w rozdziale 1.1.3). W tym przypadku poziom zaspokojenia potrzeb w zupełności oddaje opis istniejących rozwiązań (np. brak bieżącej wody, toalet) i umiejscowienie samej szkoły.</w:t>
      </w:r>
    </w:p>
    <w:tbl>
      <w:tblPr>
        <w:tblStyle w:val="Tabela-Siatka"/>
        <w:tblW w:w="9842" w:type="dxa"/>
        <w:tblBorders>
          <w:top w:val="none" w:sz="0" w:space="0" w:color="auto"/>
          <w:left w:val="none" w:sz="0" w:space="0" w:color="auto"/>
          <w:bottom w:val="none" w:sz="0" w:space="0" w:color="auto"/>
          <w:right w:val="single" w:sz="48" w:space="0" w:color="FBD235"/>
          <w:insideH w:val="none" w:sz="0" w:space="0" w:color="auto"/>
          <w:insideV w:val="none" w:sz="0" w:space="0" w:color="auto"/>
        </w:tblBorders>
        <w:tblLayout w:type="fixed"/>
        <w:tblLook w:val="04A0" w:firstRow="1" w:lastRow="0" w:firstColumn="1" w:lastColumn="0" w:noHBand="0" w:noVBand="1"/>
      </w:tblPr>
      <w:tblGrid>
        <w:gridCol w:w="9606"/>
        <w:gridCol w:w="236"/>
      </w:tblGrid>
      <w:tr w:rsidR="00534ABA" w:rsidRPr="00E4340C" w14:paraId="2874AD51" w14:textId="77777777" w:rsidTr="00BC4A16">
        <w:trPr>
          <w:trHeight w:val="160"/>
        </w:trPr>
        <w:tc>
          <w:tcPr>
            <w:tcW w:w="9606" w:type="dxa"/>
            <w:vAlign w:val="center"/>
          </w:tcPr>
          <w:p w14:paraId="567E3697" w14:textId="77777777" w:rsidR="00534ABA" w:rsidRPr="00E4340C" w:rsidRDefault="00534ABA" w:rsidP="00BC4A16">
            <w:pPr>
              <w:pStyle w:val="UMWLCytat1"/>
              <w:spacing w:before="0" w:after="0"/>
              <w:rPr>
                <w:i w:val="0"/>
                <w:sz w:val="18"/>
              </w:rPr>
            </w:pPr>
          </w:p>
          <w:p w14:paraId="43012AD4" w14:textId="77777777" w:rsidR="00534ABA" w:rsidRPr="00E4340C" w:rsidRDefault="00534ABA" w:rsidP="00BC4A16">
            <w:pPr>
              <w:pStyle w:val="UMWLCytat1"/>
              <w:spacing w:before="0" w:after="0"/>
              <w:rPr>
                <w:i w:val="0"/>
              </w:rPr>
            </w:pPr>
            <w:r w:rsidRPr="00E4340C">
              <w:rPr>
                <w:i w:val="0"/>
              </w:rPr>
              <w:t>Studium przypadku:</w:t>
            </w:r>
          </w:p>
          <w:p w14:paraId="1ED4D70B" w14:textId="77777777" w:rsidR="004C7710" w:rsidRDefault="00534ABA" w:rsidP="00BC4A16">
            <w:pPr>
              <w:pStyle w:val="UMWLCytat1"/>
              <w:spacing w:before="0" w:after="0"/>
              <w:rPr>
                <w:i w:val="0"/>
                <w:sz w:val="18"/>
              </w:rPr>
            </w:pPr>
            <w:r>
              <w:rPr>
                <w:i w:val="0"/>
                <w:sz w:val="18"/>
              </w:rPr>
              <w:t xml:space="preserve">Poziom zaspokojenia potrzeb edukacyjnych </w:t>
            </w:r>
          </w:p>
          <w:p w14:paraId="664A742C" w14:textId="77777777" w:rsidR="00534ABA" w:rsidRPr="004C7710" w:rsidRDefault="00534ABA" w:rsidP="00BC4A16">
            <w:pPr>
              <w:pStyle w:val="UMWLCytat1"/>
              <w:spacing w:before="0" w:after="0"/>
              <w:rPr>
                <w:sz w:val="18"/>
              </w:rPr>
            </w:pPr>
            <w:r w:rsidRPr="004C7710">
              <w:rPr>
                <w:sz w:val="18"/>
              </w:rPr>
              <w:t xml:space="preserve">(Działanie </w:t>
            </w:r>
            <w:r w:rsidR="00767A8B" w:rsidRPr="00767A8B">
              <w:rPr>
                <w:sz w:val="18"/>
              </w:rPr>
              <w:t>13.7</w:t>
            </w:r>
            <w:r w:rsidR="00767A8B">
              <w:rPr>
                <w:sz w:val="18"/>
              </w:rPr>
              <w:t xml:space="preserve"> ‘</w:t>
            </w:r>
            <w:r w:rsidR="00767A8B" w:rsidRPr="00767A8B">
              <w:rPr>
                <w:sz w:val="18"/>
              </w:rPr>
              <w:t>Infrastruktura szkolna</w:t>
            </w:r>
            <w:r w:rsidR="00767A8B">
              <w:rPr>
                <w:sz w:val="18"/>
              </w:rPr>
              <w:t>’</w:t>
            </w:r>
            <w:r w:rsidR="00767A8B" w:rsidRPr="00767A8B">
              <w:rPr>
                <w:sz w:val="18"/>
              </w:rPr>
              <w:t>)</w:t>
            </w:r>
          </w:p>
        </w:tc>
        <w:tc>
          <w:tcPr>
            <w:tcW w:w="236" w:type="dxa"/>
          </w:tcPr>
          <w:p w14:paraId="51579825" w14:textId="77777777" w:rsidR="00534ABA" w:rsidRPr="00E4340C" w:rsidRDefault="00534ABA" w:rsidP="00BC4A16">
            <w:pPr>
              <w:pStyle w:val="UMWLCytat1"/>
              <w:spacing w:before="0" w:after="0"/>
              <w:rPr>
                <w:b/>
                <w:i w:val="0"/>
                <w:sz w:val="18"/>
              </w:rPr>
            </w:pPr>
          </w:p>
        </w:tc>
      </w:tr>
      <w:tr w:rsidR="00534ABA" w:rsidRPr="004C7710" w14:paraId="293E5EB7" w14:textId="77777777" w:rsidTr="00BC4A16">
        <w:tc>
          <w:tcPr>
            <w:tcW w:w="9606" w:type="dxa"/>
            <w:vAlign w:val="center"/>
          </w:tcPr>
          <w:p w14:paraId="1F29C928" w14:textId="77777777" w:rsidR="00534ABA" w:rsidRPr="00767A8B" w:rsidRDefault="00767A8B" w:rsidP="00BC4A16">
            <w:pPr>
              <w:pStyle w:val="UMWLCytat1"/>
              <w:rPr>
                <w:sz w:val="16"/>
                <w:szCs w:val="16"/>
              </w:rPr>
            </w:pPr>
            <w:r w:rsidRPr="00767A8B">
              <w:rPr>
                <w:sz w:val="16"/>
                <w:szCs w:val="16"/>
              </w:rPr>
              <w:t>„</w:t>
            </w:r>
            <w:r w:rsidR="00EE3E1B" w:rsidRPr="00767A8B">
              <w:rPr>
                <w:sz w:val="16"/>
                <w:szCs w:val="16"/>
              </w:rPr>
              <w:t>Zaplecze edukacyjne oraz sportowo-rekreacyjne szkół plasuje się na bardzo niskim poziomie, żadna ze szkół nie posiada sali gimnastycznej oraz nie spełnia aktualnych wymogów technicznych i funkcjonalnych w zakresie placówek oświatowych. Młodzież i</w:t>
            </w:r>
            <w:r w:rsidR="00523F18">
              <w:rPr>
                <w:sz w:val="16"/>
                <w:szCs w:val="16"/>
              </w:rPr>
              <w:t> </w:t>
            </w:r>
            <w:r w:rsidR="00EE3E1B" w:rsidRPr="00767A8B">
              <w:rPr>
                <w:sz w:val="16"/>
                <w:szCs w:val="16"/>
              </w:rPr>
              <w:t>dzieci uczą się w bardzo złych warunkach lokalowych. Obiekty szkolne mieszczą się w</w:t>
            </w:r>
            <w:r w:rsidR="00FA329B" w:rsidRPr="00767A8B">
              <w:rPr>
                <w:sz w:val="16"/>
                <w:szCs w:val="16"/>
              </w:rPr>
              <w:t> </w:t>
            </w:r>
            <w:r w:rsidR="00EE3E1B" w:rsidRPr="00767A8B">
              <w:rPr>
                <w:sz w:val="16"/>
                <w:szCs w:val="16"/>
              </w:rPr>
              <w:t>przedwojennych, podupadających budynkach, które wymagają kompleksowej modernizacji, a co za tym idzie ogromnych nakładów finansowych. Najgorsza sytuacja jest w największej gminnej placówce oświatowej tzn. w Zespole Szkół Ogólnokształcących w […]. Sale szkolne zlokalizowane są w</w:t>
            </w:r>
            <w:r w:rsidR="00754F87">
              <w:rPr>
                <w:sz w:val="16"/>
                <w:szCs w:val="16"/>
              </w:rPr>
              <w:t> </w:t>
            </w:r>
            <w:r w:rsidR="00EE3E1B" w:rsidRPr="00767A8B">
              <w:rPr>
                <w:sz w:val="16"/>
                <w:szCs w:val="16"/>
              </w:rPr>
              <w:t>pięciu budynkach na terenie kompleksu parkowo-pałacowego (były dworek ziemiański). Stan budynków szkolnych jest fatalny. Od</w:t>
            </w:r>
            <w:r w:rsidR="00754F87">
              <w:rPr>
                <w:sz w:val="16"/>
                <w:szCs w:val="16"/>
              </w:rPr>
              <w:t> </w:t>
            </w:r>
            <w:r w:rsidR="00EE3E1B" w:rsidRPr="00767A8B">
              <w:rPr>
                <w:sz w:val="16"/>
                <w:szCs w:val="16"/>
              </w:rPr>
              <w:t>lat nie były tu wykonywane żadne gruntowne remonty.</w:t>
            </w:r>
          </w:p>
          <w:p w14:paraId="2116B702" w14:textId="77777777" w:rsidR="00EE3E1B" w:rsidRPr="00767A8B" w:rsidRDefault="00EE3E1B" w:rsidP="00BC4A16">
            <w:pPr>
              <w:pStyle w:val="UMWLCytat1"/>
              <w:rPr>
                <w:sz w:val="16"/>
                <w:szCs w:val="16"/>
              </w:rPr>
            </w:pPr>
            <w:r w:rsidRPr="00767A8B">
              <w:rPr>
                <w:sz w:val="16"/>
                <w:szCs w:val="16"/>
              </w:rPr>
              <w:t>Obecnie dzieci ze szkoły podstawowej uczą się w parterowym baraku, w którym nie ma bieżącej wody, toalet (dzieci korzystają z</w:t>
            </w:r>
            <w:r w:rsidR="00602AF7">
              <w:rPr>
                <w:sz w:val="16"/>
                <w:szCs w:val="16"/>
              </w:rPr>
              <w:t> </w:t>
            </w:r>
            <w:r w:rsidRPr="00767A8B">
              <w:rPr>
                <w:sz w:val="16"/>
                <w:szCs w:val="16"/>
              </w:rPr>
              <w:t>toalet w innym budynku), ani szatni. Trzy sale dydaktyczne dla uczniów gimnazjów i trzy sale liceum znajdują się w dawnym dworskim budynku gospodarczym. Pomieszczenia w innym budynku gospodarczym (pozbawionym wody i centralnego ogrzewania) służą jako zastępcza sala gimnastyczna. W dawnym dworku mieszczą się sale lekcyjne dla uczniów gimnazjum, biblioteka szkolna, dwie pracownie komputerowe, świetlica, gabinet pedagoga i sekretariat. Dla oddziału zerowego zaadoptowano pomieszczenia na</w:t>
            </w:r>
            <w:r w:rsidR="00754F87">
              <w:rPr>
                <w:sz w:val="16"/>
                <w:szCs w:val="16"/>
              </w:rPr>
              <w:t> </w:t>
            </w:r>
            <w:r w:rsidRPr="00767A8B">
              <w:rPr>
                <w:sz w:val="16"/>
                <w:szCs w:val="16"/>
              </w:rPr>
              <w:t>parterze bloku mieszkalnego (tzw. domu nauczyciela).</w:t>
            </w:r>
            <w:r w:rsidR="00767A8B" w:rsidRPr="00767A8B">
              <w:rPr>
                <w:sz w:val="16"/>
                <w:szCs w:val="16"/>
              </w:rPr>
              <w:t>”</w:t>
            </w:r>
          </w:p>
          <w:p w14:paraId="7F779965" w14:textId="77777777" w:rsidR="00534ABA" w:rsidRPr="004C7710" w:rsidRDefault="00534ABA" w:rsidP="00BC4A16">
            <w:pPr>
              <w:pStyle w:val="UMWLCytat1"/>
              <w:rPr>
                <w:i w:val="0"/>
                <w:sz w:val="16"/>
                <w:szCs w:val="16"/>
              </w:rPr>
            </w:pPr>
          </w:p>
        </w:tc>
        <w:tc>
          <w:tcPr>
            <w:tcW w:w="236" w:type="dxa"/>
          </w:tcPr>
          <w:p w14:paraId="2A44B772" w14:textId="77777777" w:rsidR="00534ABA" w:rsidRPr="004C7710" w:rsidRDefault="00534ABA" w:rsidP="00BC4A16">
            <w:pPr>
              <w:pStyle w:val="UMWLCytat1"/>
              <w:rPr>
                <w:i w:val="0"/>
                <w:sz w:val="16"/>
                <w:szCs w:val="16"/>
              </w:rPr>
            </w:pPr>
          </w:p>
        </w:tc>
      </w:tr>
      <w:tr w:rsidR="00534ABA" w:rsidRPr="00E4340C" w14:paraId="0B12D7A6" w14:textId="77777777" w:rsidTr="00BC4A16">
        <w:trPr>
          <w:trHeight w:val="160"/>
        </w:trPr>
        <w:tc>
          <w:tcPr>
            <w:tcW w:w="9606" w:type="dxa"/>
            <w:vAlign w:val="center"/>
          </w:tcPr>
          <w:p w14:paraId="58C46533" w14:textId="77777777" w:rsidR="00534ABA" w:rsidRPr="00E4340C" w:rsidRDefault="00534ABA" w:rsidP="00BC4A16">
            <w:pPr>
              <w:pStyle w:val="rdo"/>
              <w:rPr>
                <w:i/>
              </w:rPr>
            </w:pPr>
            <w:r w:rsidRPr="008377F0">
              <w:t>Źródło: analiza studiów wykonalności w ramach RPO WL 2007–2013.</w:t>
            </w:r>
          </w:p>
        </w:tc>
        <w:tc>
          <w:tcPr>
            <w:tcW w:w="236" w:type="dxa"/>
          </w:tcPr>
          <w:p w14:paraId="016B43C0" w14:textId="77777777" w:rsidR="00534ABA" w:rsidRPr="00E4340C" w:rsidRDefault="00534ABA" w:rsidP="00BC4A16">
            <w:pPr>
              <w:pStyle w:val="UMWLCytat1"/>
              <w:spacing w:before="0" w:after="0"/>
              <w:rPr>
                <w:b/>
                <w:i w:val="0"/>
                <w:sz w:val="18"/>
              </w:rPr>
            </w:pPr>
          </w:p>
        </w:tc>
      </w:tr>
    </w:tbl>
    <w:p w14:paraId="6CE7A5F0" w14:textId="77777777" w:rsidR="00EE3E1B" w:rsidRPr="00EE3E1B" w:rsidRDefault="00EE3E1B" w:rsidP="00EE3E1B"/>
    <w:p w14:paraId="0DD5DB18" w14:textId="77777777" w:rsidR="002C0DBB" w:rsidRPr="00884CC2" w:rsidRDefault="002C0DBB" w:rsidP="002C0DBB">
      <w:pPr>
        <w:pStyle w:val="Nagwek3"/>
      </w:pPr>
      <w:bookmarkStart w:id="10" w:name="_Toc531003331"/>
      <w:r w:rsidRPr="00884CC2">
        <w:lastRenderedPageBreak/>
        <w:t xml:space="preserve">Problemy </w:t>
      </w:r>
      <w:r>
        <w:t xml:space="preserve">grup </w:t>
      </w:r>
      <w:r w:rsidRPr="00884CC2">
        <w:t>interesariuszy</w:t>
      </w:r>
      <w:bookmarkEnd w:id="10"/>
    </w:p>
    <w:p w14:paraId="6042DCFE" w14:textId="77777777" w:rsidR="002C0DBB" w:rsidRPr="00C463CD" w:rsidRDefault="000D40B0" w:rsidP="002C0DBB">
      <w:pPr>
        <w:rPr>
          <w:color w:val="F3AB2D"/>
        </w:rPr>
      </w:pPr>
      <w:r>
        <w:rPr>
          <w:color w:val="F3AB2D"/>
        </w:rPr>
        <w:t>Pytania pomocnicze do rozdziału (kolorem zaznaczono pytania kluczowe):</w:t>
      </w:r>
    </w:p>
    <w:p w14:paraId="0024DBBC" w14:textId="77777777" w:rsidR="002C0DBB" w:rsidRDefault="002C0DBB" w:rsidP="00216173">
      <w:pPr>
        <w:pStyle w:val="Akapitzlist"/>
        <w:numPr>
          <w:ilvl w:val="0"/>
          <w:numId w:val="5"/>
        </w:numPr>
      </w:pPr>
      <w:r w:rsidRPr="00884CC2">
        <w:t xml:space="preserve">Jakie problemy odczuwają różni interesariusze? Jakie są źródła tej analizy? </w:t>
      </w:r>
    </w:p>
    <w:p w14:paraId="210E7E83" w14:textId="77777777" w:rsidR="002C0DBB" w:rsidRDefault="002C0DBB" w:rsidP="002C0DBB"/>
    <w:p w14:paraId="44181872" w14:textId="77777777" w:rsidR="002C0DBB" w:rsidRPr="00C463CD" w:rsidRDefault="002C0DBB" w:rsidP="002C0DBB">
      <w:pPr>
        <w:rPr>
          <w:color w:val="F3AB2D"/>
        </w:rPr>
      </w:pPr>
      <w:r>
        <w:rPr>
          <w:color w:val="F3AB2D"/>
        </w:rPr>
        <w:t>Objętość opisów</w:t>
      </w:r>
      <w:r w:rsidRPr="00C463CD">
        <w:rPr>
          <w:color w:val="F3AB2D"/>
        </w:rPr>
        <w:t>:</w:t>
      </w:r>
    </w:p>
    <w:p w14:paraId="6B6E9FC2" w14:textId="77777777" w:rsidR="002C0DBB" w:rsidRDefault="002C0DBB" w:rsidP="002C0DBB">
      <w:r>
        <w:t>Maksymalnie 2 strony znormalizowanego maszynopisu.</w:t>
      </w:r>
    </w:p>
    <w:p w14:paraId="0DF3C739" w14:textId="77777777" w:rsidR="002C0DBB" w:rsidRDefault="002C0DBB" w:rsidP="002C0DBB"/>
    <w:p w14:paraId="5C2E7EFE" w14:textId="77777777" w:rsidR="002C0DBB" w:rsidRPr="00C463CD" w:rsidRDefault="002C0DBB" w:rsidP="002C0DBB">
      <w:pPr>
        <w:rPr>
          <w:color w:val="F3AB2D"/>
        </w:rPr>
      </w:pPr>
      <w:r>
        <w:rPr>
          <w:color w:val="F3AB2D"/>
        </w:rPr>
        <w:t>Metodyka wykorzystywana w rozdziale</w:t>
      </w:r>
      <w:r w:rsidRPr="00C463CD">
        <w:rPr>
          <w:color w:val="F3AB2D"/>
        </w:rPr>
        <w:t>:</w:t>
      </w:r>
    </w:p>
    <w:p w14:paraId="7ECAB355" w14:textId="77777777" w:rsidR="002C0DBB" w:rsidRDefault="009D4A3C" w:rsidP="00A51F2B">
      <w:r w:rsidRPr="009D4A3C">
        <w:rPr>
          <w:b/>
        </w:rPr>
        <w:t>Problem</w:t>
      </w:r>
      <w:r w:rsidR="002C0DBB" w:rsidRPr="00884CC2">
        <w:t xml:space="preserve"> jest sytuacją negatywną, która obecnie doskwiera interesariuszom i</w:t>
      </w:r>
      <w:r w:rsidR="002C0DBB">
        <w:t> </w:t>
      </w:r>
      <w:r w:rsidR="002C0DBB" w:rsidRPr="00884CC2">
        <w:t>jest rzeczywista</w:t>
      </w:r>
      <w:r w:rsidR="002C0DBB">
        <w:t xml:space="preserve"> (np. słaba dostępność terenów inwestycyjnych, albo wysoki poziom ubóstwa w gminie). </w:t>
      </w:r>
      <w:r w:rsidR="00A51F2B">
        <w:t>K</w:t>
      </w:r>
      <w:r w:rsidR="00A51F2B" w:rsidRPr="00884CC2">
        <w:t>ażdy problem jest równie ważny z punktu widzenia potrzeby jego rozwiązania.</w:t>
      </w:r>
      <w:r w:rsidR="00A51F2B">
        <w:t xml:space="preserve"> </w:t>
      </w:r>
      <w:r w:rsidR="002C0DBB">
        <w:t xml:space="preserve">W szczególności: </w:t>
      </w:r>
    </w:p>
    <w:p w14:paraId="414EB4A5" w14:textId="77777777" w:rsidR="002C0DBB" w:rsidRPr="00E0740C" w:rsidRDefault="002C0DBB" w:rsidP="00216173">
      <w:pPr>
        <w:pStyle w:val="Akapitzlist"/>
        <w:numPr>
          <w:ilvl w:val="0"/>
          <w:numId w:val="5"/>
        </w:numPr>
      </w:pPr>
      <w:r w:rsidRPr="00E0740C">
        <w:t xml:space="preserve">problem nie może być </w:t>
      </w:r>
      <w:r w:rsidR="009D4A3C" w:rsidRPr="009D4A3C">
        <w:rPr>
          <w:b/>
        </w:rPr>
        <w:t>wymyślony przez interesariuszy</w:t>
      </w:r>
      <w:r w:rsidRPr="00E0740C">
        <w:t xml:space="preserve"> (np. problemem nie jest słaba dostępność miejsc rekreacji dla dzieci na osiedlach, w których mieszkają w przeważającej większości osoby starsze lub brak możliwości trenowania dyscyplin sportowych, odnośnie których popyt jest znikomy lub niezweryfikowany),</w:t>
      </w:r>
    </w:p>
    <w:p w14:paraId="03750605" w14:textId="77777777" w:rsidR="002C0DBB" w:rsidRPr="00E0740C" w:rsidRDefault="002C0DBB" w:rsidP="00216173">
      <w:pPr>
        <w:pStyle w:val="Akapitzlist"/>
        <w:numPr>
          <w:ilvl w:val="0"/>
          <w:numId w:val="5"/>
        </w:numPr>
      </w:pPr>
      <w:r w:rsidRPr="00E0740C">
        <w:t xml:space="preserve">problem nie może być </w:t>
      </w:r>
      <w:r w:rsidR="009D4A3C" w:rsidRPr="009D4A3C">
        <w:rPr>
          <w:b/>
        </w:rPr>
        <w:t>obawą o przyszłość</w:t>
      </w:r>
      <w:r w:rsidRPr="00E0740C">
        <w:t xml:space="preserve"> (np. problemem nie może być troska o utratę pracy, dzieci idące do szkoły, utratę dotychczasowych klientów, nadmierne zanieczyszczenie powietrza itp., ponieważ te aspekty są z reguły brane pod uwagę i rozwiązywane podczas wyboru optymalnego wariantu projektu),</w:t>
      </w:r>
    </w:p>
    <w:p w14:paraId="3B74ACC2" w14:textId="77777777" w:rsidR="002C0DBB" w:rsidRPr="00E0740C" w:rsidRDefault="002C0DBB" w:rsidP="00216173">
      <w:pPr>
        <w:pStyle w:val="Akapitzlist"/>
        <w:numPr>
          <w:ilvl w:val="0"/>
          <w:numId w:val="5"/>
        </w:numPr>
      </w:pPr>
      <w:r w:rsidRPr="00E0740C">
        <w:t xml:space="preserve">problem nie może być też </w:t>
      </w:r>
      <w:r w:rsidR="009D4A3C" w:rsidRPr="009D4A3C">
        <w:rPr>
          <w:b/>
        </w:rPr>
        <w:t>wynikiem braku rozwiązania</w:t>
      </w:r>
      <w:r w:rsidRPr="00E0740C">
        <w:t xml:space="preserve"> (problemem nie jest brak drogi, brak pomieszczeń, budynków, budowli, brak źródeł energii itp.); problemem jest to, co ten brak rozwiązania powoduje u interesariuszy (np. słaby dostęp do usług, utrudniona możliwości świadczenia usług itp.).</w:t>
      </w:r>
    </w:p>
    <w:p w14:paraId="06145823" w14:textId="77777777" w:rsidR="006C38C6" w:rsidRDefault="006C38C6" w:rsidP="006C38C6">
      <w:pPr>
        <w:ind w:firstLine="708"/>
      </w:pPr>
    </w:p>
    <w:p w14:paraId="5585D908" w14:textId="77777777" w:rsidR="006C38C6" w:rsidRDefault="006C38C6" w:rsidP="006C38C6">
      <w:pPr>
        <w:ind w:firstLine="708"/>
      </w:pPr>
      <w:r>
        <w:t>B</w:t>
      </w:r>
      <w:r w:rsidRPr="00884CC2">
        <w:t xml:space="preserve">ardzo ważne jest </w:t>
      </w:r>
      <w:r w:rsidRPr="00602AF7">
        <w:rPr>
          <w:b/>
        </w:rPr>
        <w:t>przedstawienie dowodów i źródeł</w:t>
      </w:r>
      <w:r w:rsidRPr="00884CC2">
        <w:t xml:space="preserve"> wykorzystywanych danych i informacji</w:t>
      </w:r>
      <w:r>
        <w:t xml:space="preserve"> o problemach, których doświadczają interesariusze. Źródłem może być </w:t>
      </w:r>
      <w:r w:rsidRPr="00884CC2">
        <w:t>np. przeprowadzenie konsultacji z</w:t>
      </w:r>
      <w:r>
        <w:t> </w:t>
      </w:r>
      <w:r w:rsidRPr="00884CC2">
        <w:t xml:space="preserve">interesariuszami, wcześniej przeprowadzone badania na danym obszarze lub obszarze o podobnych problemach. </w:t>
      </w:r>
    </w:p>
    <w:p w14:paraId="0AE3E918" w14:textId="77777777" w:rsidR="004D29BE" w:rsidRDefault="004D29BE" w:rsidP="004D29BE">
      <w:pPr>
        <w:ind w:firstLine="708"/>
      </w:pPr>
      <w:r>
        <w:t xml:space="preserve">W tym rozdziale należy przedstawić </w:t>
      </w:r>
      <w:r w:rsidRPr="00602AF7">
        <w:rPr>
          <w:b/>
        </w:rPr>
        <w:t>problemy w podziale na grupy interesariuszy</w:t>
      </w:r>
      <w:r>
        <w:t xml:space="preserve">, przy czym najlepiej, gdyby </w:t>
      </w:r>
      <w:r w:rsidR="00817399">
        <w:t xml:space="preserve">stworzona została </w:t>
      </w:r>
      <w:r w:rsidR="00817399" w:rsidRPr="00602AF7">
        <w:rPr>
          <w:b/>
        </w:rPr>
        <w:t>lista</w:t>
      </w:r>
      <w:r w:rsidRPr="00602AF7">
        <w:rPr>
          <w:b/>
        </w:rPr>
        <w:t xml:space="preserve"> </w:t>
      </w:r>
      <w:r w:rsidR="00817399" w:rsidRPr="00602AF7">
        <w:rPr>
          <w:b/>
        </w:rPr>
        <w:t>problemów</w:t>
      </w:r>
      <w:r w:rsidR="00817399">
        <w:t xml:space="preserve"> </w:t>
      </w:r>
      <w:r>
        <w:t>(układ i kolejność nie ma znaczenia, zgodnie z tym, co</w:t>
      </w:r>
      <w:r w:rsidR="00754F87">
        <w:t> </w:t>
      </w:r>
      <w:r>
        <w:t xml:space="preserve">zostało powiedziane wyżej). </w:t>
      </w:r>
    </w:p>
    <w:p w14:paraId="6471E162" w14:textId="77777777" w:rsidR="006C38C6" w:rsidRDefault="006C38C6" w:rsidP="002C0DBB"/>
    <w:p w14:paraId="7FE0581F" w14:textId="77777777" w:rsidR="006C38C6" w:rsidRPr="00C463CD" w:rsidRDefault="006C38C6" w:rsidP="006C38C6">
      <w:pPr>
        <w:rPr>
          <w:color w:val="F3AB2D"/>
        </w:rPr>
      </w:pPr>
      <w:r>
        <w:rPr>
          <w:color w:val="F3AB2D"/>
        </w:rPr>
        <w:t>Specyfika branżowa podejścia</w:t>
      </w:r>
      <w:r w:rsidRPr="00C463CD">
        <w:rPr>
          <w:color w:val="F3AB2D"/>
        </w:rPr>
        <w:t>:</w:t>
      </w:r>
    </w:p>
    <w:p w14:paraId="5CA19033" w14:textId="77777777" w:rsidR="006C38C6" w:rsidRDefault="006C38C6" w:rsidP="006C38C6">
      <w:r>
        <w:t>W przypadku projektów infrastruktury wyższych uczelni potrzeby mogą wynikać z niskiego stopnia wykształcenia społeczeństwa w obszarze projektu, specyficznych potrzeb edukacyjnych społeczeństwa i</w:t>
      </w:r>
      <w:r w:rsidR="00FA329B">
        <w:t> </w:t>
      </w:r>
      <w:r>
        <w:t>kierunków edukacji, potrzeby powiązania programu edukacyjnego ze zwiększaniem konkurencyjności regionu i dostosowania do specyfiki regionu itp.</w:t>
      </w:r>
    </w:p>
    <w:tbl>
      <w:tblPr>
        <w:tblStyle w:val="Tabela-Siatka"/>
        <w:tblW w:w="9842" w:type="dxa"/>
        <w:tblBorders>
          <w:top w:val="none" w:sz="0" w:space="0" w:color="auto"/>
          <w:left w:val="none" w:sz="0" w:space="0" w:color="auto"/>
          <w:bottom w:val="none" w:sz="0" w:space="0" w:color="auto"/>
          <w:right w:val="single" w:sz="48" w:space="0" w:color="FBD235"/>
          <w:insideH w:val="none" w:sz="0" w:space="0" w:color="auto"/>
          <w:insideV w:val="none" w:sz="0" w:space="0" w:color="auto"/>
        </w:tblBorders>
        <w:tblLayout w:type="fixed"/>
        <w:tblLook w:val="04A0" w:firstRow="1" w:lastRow="0" w:firstColumn="1" w:lastColumn="0" w:noHBand="0" w:noVBand="1"/>
      </w:tblPr>
      <w:tblGrid>
        <w:gridCol w:w="9606"/>
        <w:gridCol w:w="236"/>
      </w:tblGrid>
      <w:tr w:rsidR="00E044D9" w:rsidRPr="00E4340C" w14:paraId="10192D3C" w14:textId="77777777" w:rsidTr="006E0AD2">
        <w:trPr>
          <w:trHeight w:val="160"/>
        </w:trPr>
        <w:tc>
          <w:tcPr>
            <w:tcW w:w="9606" w:type="dxa"/>
            <w:vAlign w:val="center"/>
          </w:tcPr>
          <w:p w14:paraId="3D25E6F1" w14:textId="77777777" w:rsidR="00E044D9" w:rsidRPr="00E4340C" w:rsidRDefault="00E044D9" w:rsidP="006E0AD2">
            <w:pPr>
              <w:pStyle w:val="UMWLCytat1"/>
              <w:spacing w:before="0" w:after="0"/>
              <w:rPr>
                <w:i w:val="0"/>
                <w:sz w:val="18"/>
              </w:rPr>
            </w:pPr>
          </w:p>
          <w:p w14:paraId="72199366" w14:textId="77777777" w:rsidR="00E044D9" w:rsidRPr="00E4340C" w:rsidRDefault="00E044D9" w:rsidP="006E0AD2">
            <w:pPr>
              <w:pStyle w:val="UMWLCytat1"/>
              <w:spacing w:before="0" w:after="0"/>
              <w:rPr>
                <w:i w:val="0"/>
              </w:rPr>
            </w:pPr>
            <w:r w:rsidRPr="00E4340C">
              <w:rPr>
                <w:i w:val="0"/>
              </w:rPr>
              <w:t>Studium przypadku:</w:t>
            </w:r>
          </w:p>
          <w:p w14:paraId="5A38A6D1" w14:textId="77777777" w:rsidR="004C7710" w:rsidRDefault="00E044D9" w:rsidP="00B66F27">
            <w:pPr>
              <w:pStyle w:val="UMWLCytat1"/>
              <w:spacing w:before="0" w:after="0"/>
              <w:rPr>
                <w:i w:val="0"/>
                <w:sz w:val="18"/>
              </w:rPr>
            </w:pPr>
            <w:r>
              <w:rPr>
                <w:i w:val="0"/>
                <w:sz w:val="18"/>
              </w:rPr>
              <w:t xml:space="preserve">Problemy w projektach OZE – przykład ze świata </w:t>
            </w:r>
          </w:p>
          <w:p w14:paraId="4A647605" w14:textId="77777777" w:rsidR="00E044D9" w:rsidRPr="004C7710" w:rsidRDefault="00E044D9" w:rsidP="00B66F27">
            <w:pPr>
              <w:pStyle w:val="UMWLCytat1"/>
              <w:spacing w:before="0" w:after="0"/>
              <w:rPr>
                <w:sz w:val="18"/>
              </w:rPr>
            </w:pPr>
            <w:r w:rsidRPr="004C7710">
              <w:rPr>
                <w:sz w:val="18"/>
              </w:rPr>
              <w:t xml:space="preserve">(Działanie </w:t>
            </w:r>
            <w:r w:rsidR="00B66F27" w:rsidRPr="004C7710">
              <w:rPr>
                <w:sz w:val="18"/>
              </w:rPr>
              <w:t>4.1</w:t>
            </w:r>
            <w:r w:rsidR="00523F18">
              <w:rPr>
                <w:sz w:val="18"/>
              </w:rPr>
              <w:t xml:space="preserve"> ‘</w:t>
            </w:r>
            <w:r w:rsidR="00523F18" w:rsidRPr="00523F18">
              <w:rPr>
                <w:sz w:val="18"/>
              </w:rPr>
              <w:t>Wsparcie wykorzystania OZE</w:t>
            </w:r>
            <w:r w:rsidR="00523F18">
              <w:rPr>
                <w:sz w:val="18"/>
              </w:rPr>
              <w:t>’</w:t>
            </w:r>
            <w:r w:rsidRPr="004C7710">
              <w:rPr>
                <w:sz w:val="18"/>
              </w:rPr>
              <w:t>)</w:t>
            </w:r>
          </w:p>
        </w:tc>
        <w:tc>
          <w:tcPr>
            <w:tcW w:w="236" w:type="dxa"/>
          </w:tcPr>
          <w:p w14:paraId="0B106C58" w14:textId="77777777" w:rsidR="00E044D9" w:rsidRPr="00E4340C" w:rsidRDefault="00E044D9" w:rsidP="006E0AD2">
            <w:pPr>
              <w:pStyle w:val="UMWLCytat1"/>
              <w:spacing w:before="0" w:after="0"/>
              <w:rPr>
                <w:b/>
                <w:i w:val="0"/>
                <w:sz w:val="18"/>
              </w:rPr>
            </w:pPr>
          </w:p>
        </w:tc>
      </w:tr>
      <w:tr w:rsidR="00E044D9" w:rsidRPr="004C7710" w14:paraId="1EDE3A3F" w14:textId="77777777" w:rsidTr="006E0AD2">
        <w:tc>
          <w:tcPr>
            <w:tcW w:w="9606" w:type="dxa"/>
            <w:vAlign w:val="center"/>
          </w:tcPr>
          <w:p w14:paraId="30E9124B" w14:textId="77777777" w:rsidR="00E044D9" w:rsidRPr="004C7710" w:rsidRDefault="007E6507" w:rsidP="006E0AD2">
            <w:pPr>
              <w:pStyle w:val="UMWLCytat1"/>
              <w:rPr>
                <w:i w:val="0"/>
                <w:sz w:val="16"/>
                <w:szCs w:val="16"/>
              </w:rPr>
            </w:pPr>
            <w:r w:rsidRPr="004C7710">
              <w:rPr>
                <w:i w:val="0"/>
                <w:sz w:val="16"/>
                <w:szCs w:val="16"/>
              </w:rPr>
              <w:t>Poniższy przykład dotyczy Jordanii</w:t>
            </w:r>
            <w:r w:rsidR="002162F0" w:rsidRPr="004C7710">
              <w:rPr>
                <w:i w:val="0"/>
                <w:sz w:val="16"/>
                <w:szCs w:val="16"/>
              </w:rPr>
              <w:t>. Problemy, jakie doświadcza rynek OZE w tym kraju, są w wielu przypadkach podobne</w:t>
            </w:r>
            <w:r w:rsidR="00817399" w:rsidRPr="004C7710">
              <w:rPr>
                <w:i w:val="0"/>
                <w:sz w:val="16"/>
                <w:szCs w:val="16"/>
              </w:rPr>
              <w:t xml:space="preserve"> do problemów polskich</w:t>
            </w:r>
            <w:r w:rsidR="002162F0" w:rsidRPr="004C7710">
              <w:rPr>
                <w:i w:val="0"/>
                <w:sz w:val="16"/>
                <w:szCs w:val="16"/>
              </w:rPr>
              <w:t xml:space="preserve">. Można je </w:t>
            </w:r>
            <w:r w:rsidR="00817399" w:rsidRPr="004C7710">
              <w:rPr>
                <w:i w:val="0"/>
                <w:sz w:val="16"/>
                <w:szCs w:val="16"/>
              </w:rPr>
              <w:t>podzielić na cztery grupy</w:t>
            </w:r>
            <w:r w:rsidR="002162F0" w:rsidRPr="004C7710">
              <w:rPr>
                <w:i w:val="0"/>
                <w:sz w:val="16"/>
                <w:szCs w:val="16"/>
              </w:rPr>
              <w:t>: 1) brak zachęt i źródeł finansowania projektów OZE; 2) brak know-how w</w:t>
            </w:r>
            <w:r w:rsidR="00602AF7">
              <w:rPr>
                <w:i w:val="0"/>
                <w:sz w:val="16"/>
                <w:szCs w:val="16"/>
              </w:rPr>
              <w:t> </w:t>
            </w:r>
            <w:r w:rsidR="002162F0" w:rsidRPr="004C7710">
              <w:rPr>
                <w:i w:val="0"/>
                <w:sz w:val="16"/>
                <w:szCs w:val="16"/>
              </w:rPr>
              <w:t>zakresie technologii OZE i nieskuteczne zarządzanie kwestiami powiązanymi z OZE; 3)</w:t>
            </w:r>
            <w:r w:rsidR="007D444A" w:rsidRPr="004C7710">
              <w:rPr>
                <w:i w:val="0"/>
                <w:sz w:val="16"/>
                <w:szCs w:val="16"/>
              </w:rPr>
              <w:t> </w:t>
            </w:r>
            <w:r w:rsidR="002162F0" w:rsidRPr="004C7710">
              <w:rPr>
                <w:i w:val="0"/>
                <w:sz w:val="16"/>
                <w:szCs w:val="16"/>
              </w:rPr>
              <w:t>brak woli politycznej i nieefektywne wdrażanie regulacji dotyczących OZE; 4) brak badań stosowanych i</w:t>
            </w:r>
            <w:r w:rsidR="007D444A" w:rsidRPr="004C7710">
              <w:rPr>
                <w:i w:val="0"/>
                <w:sz w:val="16"/>
                <w:szCs w:val="16"/>
              </w:rPr>
              <w:t> </w:t>
            </w:r>
            <w:r w:rsidR="002162F0" w:rsidRPr="004C7710">
              <w:rPr>
                <w:i w:val="0"/>
                <w:sz w:val="16"/>
                <w:szCs w:val="16"/>
              </w:rPr>
              <w:t>nieadekwatne programy studiów i kształcenia zawodowego związanych z technologiami i źródłami energii odnawialnej. W szczególności problemy te to:</w:t>
            </w:r>
          </w:p>
          <w:p w14:paraId="786F8343" w14:textId="77777777" w:rsidR="007E6507" w:rsidRPr="004C7710" w:rsidRDefault="007E6507" w:rsidP="00216173">
            <w:pPr>
              <w:pStyle w:val="UMWLCytat1"/>
              <w:numPr>
                <w:ilvl w:val="0"/>
                <w:numId w:val="9"/>
              </w:numPr>
              <w:rPr>
                <w:i w:val="0"/>
                <w:sz w:val="16"/>
                <w:szCs w:val="16"/>
              </w:rPr>
            </w:pPr>
            <w:r w:rsidRPr="004C7710">
              <w:rPr>
                <w:i w:val="0"/>
                <w:sz w:val="16"/>
                <w:szCs w:val="16"/>
              </w:rPr>
              <w:t>słabe finansowanie projektów OZE przez lokalne banki i fundusze;</w:t>
            </w:r>
          </w:p>
          <w:p w14:paraId="690B8E22" w14:textId="77777777" w:rsidR="007E6507" w:rsidRPr="004C7710" w:rsidRDefault="007E6507" w:rsidP="00216173">
            <w:pPr>
              <w:pStyle w:val="UMWLCytat1"/>
              <w:numPr>
                <w:ilvl w:val="0"/>
                <w:numId w:val="9"/>
              </w:numPr>
              <w:rPr>
                <w:i w:val="0"/>
                <w:sz w:val="16"/>
                <w:szCs w:val="16"/>
              </w:rPr>
            </w:pPr>
            <w:r w:rsidRPr="004C7710">
              <w:rPr>
                <w:i w:val="0"/>
                <w:sz w:val="16"/>
                <w:szCs w:val="16"/>
              </w:rPr>
              <w:t>banki nie mają mechanizmów do oceny i promowania projektów OZE;</w:t>
            </w:r>
          </w:p>
          <w:p w14:paraId="7B58A4A9" w14:textId="77777777" w:rsidR="007E6507" w:rsidRPr="004C7710" w:rsidRDefault="007E6507" w:rsidP="00216173">
            <w:pPr>
              <w:pStyle w:val="UMWLCytat1"/>
              <w:numPr>
                <w:ilvl w:val="0"/>
                <w:numId w:val="9"/>
              </w:numPr>
              <w:rPr>
                <w:i w:val="0"/>
                <w:sz w:val="16"/>
                <w:szCs w:val="16"/>
              </w:rPr>
            </w:pPr>
            <w:r w:rsidRPr="004C7710">
              <w:rPr>
                <w:i w:val="0"/>
                <w:sz w:val="16"/>
                <w:szCs w:val="16"/>
              </w:rPr>
              <w:t>jordański fundusz energetyki odnawialnej i efektywności energetycznej uruchomiony w 2012 roku nie funkcjonuje poprawnie;</w:t>
            </w:r>
          </w:p>
          <w:p w14:paraId="12B1E055" w14:textId="77777777" w:rsidR="007E6507" w:rsidRPr="004C7710" w:rsidRDefault="007E6507" w:rsidP="00216173">
            <w:pPr>
              <w:pStyle w:val="UMWLCytat1"/>
              <w:numPr>
                <w:ilvl w:val="0"/>
                <w:numId w:val="9"/>
              </w:numPr>
              <w:rPr>
                <w:i w:val="0"/>
                <w:sz w:val="16"/>
                <w:szCs w:val="16"/>
              </w:rPr>
            </w:pPr>
            <w:r w:rsidRPr="004C7710">
              <w:rPr>
                <w:i w:val="0"/>
                <w:sz w:val="16"/>
                <w:szCs w:val="16"/>
              </w:rPr>
              <w:lastRenderedPageBreak/>
              <w:t>nieefektywne zarządzanie międzynarodowymi lub regionalnymi środkami na OZE;</w:t>
            </w:r>
          </w:p>
          <w:p w14:paraId="4CF7D6F3" w14:textId="77777777" w:rsidR="007E6507" w:rsidRPr="004C7710" w:rsidRDefault="007E6507" w:rsidP="00216173">
            <w:pPr>
              <w:pStyle w:val="UMWLCytat1"/>
              <w:numPr>
                <w:ilvl w:val="0"/>
                <w:numId w:val="9"/>
              </w:numPr>
              <w:rPr>
                <w:i w:val="0"/>
                <w:sz w:val="16"/>
                <w:szCs w:val="16"/>
              </w:rPr>
            </w:pPr>
            <w:r w:rsidRPr="004C7710">
              <w:rPr>
                <w:i w:val="0"/>
                <w:sz w:val="16"/>
                <w:szCs w:val="16"/>
              </w:rPr>
              <w:t>rynek firm prowadzących usługi energetyczne nie działa poprawnie;</w:t>
            </w:r>
          </w:p>
          <w:p w14:paraId="5AFDF959" w14:textId="77777777" w:rsidR="007E6507" w:rsidRPr="004C7710" w:rsidRDefault="007E6507" w:rsidP="00216173">
            <w:pPr>
              <w:pStyle w:val="UMWLCytat1"/>
              <w:numPr>
                <w:ilvl w:val="0"/>
                <w:numId w:val="9"/>
              </w:numPr>
              <w:rPr>
                <w:i w:val="0"/>
                <w:sz w:val="16"/>
                <w:szCs w:val="16"/>
              </w:rPr>
            </w:pPr>
            <w:r w:rsidRPr="004C7710">
              <w:rPr>
                <w:i w:val="0"/>
                <w:sz w:val="16"/>
                <w:szCs w:val="16"/>
              </w:rPr>
              <w:t>brak woli politycznej;</w:t>
            </w:r>
          </w:p>
          <w:p w14:paraId="5C53B9B3" w14:textId="77777777" w:rsidR="007E6507" w:rsidRPr="004C7710" w:rsidRDefault="007E6507" w:rsidP="00216173">
            <w:pPr>
              <w:pStyle w:val="UMWLCytat1"/>
              <w:numPr>
                <w:ilvl w:val="0"/>
                <w:numId w:val="9"/>
              </w:numPr>
              <w:rPr>
                <w:i w:val="0"/>
                <w:sz w:val="16"/>
                <w:szCs w:val="16"/>
              </w:rPr>
            </w:pPr>
            <w:r w:rsidRPr="004C7710">
              <w:rPr>
                <w:i w:val="0"/>
                <w:sz w:val="16"/>
                <w:szCs w:val="16"/>
              </w:rPr>
              <w:t>brak profesjonalnego zarządzania kwestiami OZE na szczeblu krajowym i regionalnym</w:t>
            </w:r>
            <w:r w:rsidR="00FC77F5" w:rsidRPr="004C7710">
              <w:rPr>
                <w:i w:val="0"/>
                <w:sz w:val="16"/>
                <w:szCs w:val="16"/>
              </w:rPr>
              <w:t>, brak koordynacji pomiędzy instytucjami zajmującymi się pozwoleniami i procedurami licencyjnymi</w:t>
            </w:r>
            <w:r w:rsidRPr="004C7710">
              <w:rPr>
                <w:i w:val="0"/>
                <w:sz w:val="16"/>
                <w:szCs w:val="16"/>
              </w:rPr>
              <w:t>;</w:t>
            </w:r>
          </w:p>
          <w:p w14:paraId="1307F739" w14:textId="77777777" w:rsidR="007E6507" w:rsidRPr="004C7710" w:rsidRDefault="007E6507" w:rsidP="00216173">
            <w:pPr>
              <w:pStyle w:val="UMWLCytat1"/>
              <w:numPr>
                <w:ilvl w:val="0"/>
                <w:numId w:val="9"/>
              </w:numPr>
              <w:rPr>
                <w:i w:val="0"/>
                <w:sz w:val="16"/>
                <w:szCs w:val="16"/>
              </w:rPr>
            </w:pPr>
            <w:r w:rsidRPr="004C7710">
              <w:rPr>
                <w:i w:val="0"/>
                <w:sz w:val="16"/>
                <w:szCs w:val="16"/>
              </w:rPr>
              <w:t>inżynieryjne i techniczne umiejętności i zdolności są niewystarczające do sprostania potrzebom OZE</w:t>
            </w:r>
            <w:r w:rsidR="004A2058" w:rsidRPr="004C7710">
              <w:rPr>
                <w:i w:val="0"/>
                <w:sz w:val="16"/>
                <w:szCs w:val="16"/>
              </w:rPr>
              <w:t>, w</w:t>
            </w:r>
            <w:r w:rsidR="007D444A" w:rsidRPr="004C7710">
              <w:rPr>
                <w:i w:val="0"/>
                <w:sz w:val="16"/>
                <w:szCs w:val="16"/>
              </w:rPr>
              <w:t> </w:t>
            </w:r>
            <w:r w:rsidR="004A2058" w:rsidRPr="004C7710">
              <w:rPr>
                <w:i w:val="0"/>
                <w:sz w:val="16"/>
                <w:szCs w:val="16"/>
              </w:rPr>
              <w:t xml:space="preserve">szczególności </w:t>
            </w:r>
            <w:r w:rsidR="007D444A" w:rsidRPr="004C7710">
              <w:rPr>
                <w:i w:val="0"/>
                <w:sz w:val="16"/>
                <w:szCs w:val="16"/>
              </w:rPr>
              <w:t xml:space="preserve">dotyczące nowych technologii jak CSP (skoncentrowanej energetyki słonecznej, ang. </w:t>
            </w:r>
            <w:r w:rsidR="007D444A" w:rsidRPr="004C7710">
              <w:rPr>
                <w:sz w:val="16"/>
                <w:szCs w:val="16"/>
              </w:rPr>
              <w:t>concentrated solar power</w:t>
            </w:r>
            <w:r w:rsidR="007D444A" w:rsidRPr="004C7710">
              <w:rPr>
                <w:i w:val="0"/>
                <w:sz w:val="16"/>
                <w:szCs w:val="16"/>
              </w:rPr>
              <w:t>)</w:t>
            </w:r>
            <w:r w:rsidRPr="004C7710">
              <w:rPr>
                <w:i w:val="0"/>
                <w:sz w:val="16"/>
                <w:szCs w:val="16"/>
              </w:rPr>
              <w:t>;</w:t>
            </w:r>
          </w:p>
          <w:p w14:paraId="33A40E77" w14:textId="77777777" w:rsidR="007E6507" w:rsidRPr="004C7710" w:rsidRDefault="007E6507" w:rsidP="00216173">
            <w:pPr>
              <w:pStyle w:val="UMWLCytat1"/>
              <w:numPr>
                <w:ilvl w:val="0"/>
                <w:numId w:val="9"/>
              </w:numPr>
              <w:rPr>
                <w:i w:val="0"/>
                <w:sz w:val="16"/>
                <w:szCs w:val="16"/>
              </w:rPr>
            </w:pPr>
            <w:r w:rsidRPr="004C7710">
              <w:rPr>
                <w:i w:val="0"/>
                <w:sz w:val="16"/>
                <w:szCs w:val="16"/>
              </w:rPr>
              <w:t>nieskuteczne wdrażanie przepisów zniechęca do inwestowania w projekty OZE;</w:t>
            </w:r>
          </w:p>
          <w:p w14:paraId="37CBAD05" w14:textId="77777777" w:rsidR="00FC77F5" w:rsidRPr="004C7710" w:rsidRDefault="00FC77F5" w:rsidP="00216173">
            <w:pPr>
              <w:pStyle w:val="UMWLCytat1"/>
              <w:numPr>
                <w:ilvl w:val="0"/>
                <w:numId w:val="9"/>
              </w:numPr>
              <w:rPr>
                <w:i w:val="0"/>
                <w:sz w:val="16"/>
                <w:szCs w:val="16"/>
              </w:rPr>
            </w:pPr>
            <w:r w:rsidRPr="004C7710">
              <w:rPr>
                <w:i w:val="0"/>
                <w:sz w:val="16"/>
                <w:szCs w:val="16"/>
              </w:rPr>
              <w:t>brak odpowiednich zachęt dla inwestorów;</w:t>
            </w:r>
          </w:p>
          <w:p w14:paraId="1BB95EBA" w14:textId="77777777" w:rsidR="00FC77F5" w:rsidRPr="004C7710" w:rsidRDefault="00FC77F5" w:rsidP="00216173">
            <w:pPr>
              <w:pStyle w:val="UMWLCytat1"/>
              <w:numPr>
                <w:ilvl w:val="0"/>
                <w:numId w:val="9"/>
              </w:numPr>
              <w:rPr>
                <w:i w:val="0"/>
                <w:sz w:val="16"/>
                <w:szCs w:val="16"/>
              </w:rPr>
            </w:pPr>
            <w:r w:rsidRPr="004C7710">
              <w:rPr>
                <w:i w:val="0"/>
                <w:sz w:val="16"/>
                <w:szCs w:val="16"/>
              </w:rPr>
              <w:t xml:space="preserve">wstępne koszty projektów OZE </w:t>
            </w:r>
            <w:r w:rsidR="007D444A" w:rsidRPr="004C7710">
              <w:rPr>
                <w:i w:val="0"/>
                <w:sz w:val="16"/>
                <w:szCs w:val="16"/>
              </w:rPr>
              <w:t>w zakresie inwestycji kapitałowych</w:t>
            </w:r>
            <w:r w:rsidRPr="004C7710">
              <w:rPr>
                <w:i w:val="0"/>
                <w:sz w:val="16"/>
                <w:szCs w:val="16"/>
              </w:rPr>
              <w:t xml:space="preserve"> są nadal dużo wyższe niż przy konwencjonalnych źródłach</w:t>
            </w:r>
            <w:r w:rsidR="004A2058" w:rsidRPr="004C7710">
              <w:rPr>
                <w:i w:val="0"/>
                <w:sz w:val="16"/>
                <w:szCs w:val="16"/>
              </w:rPr>
              <w:t xml:space="preserve"> (np. w przypadku</w:t>
            </w:r>
            <w:r w:rsidR="007D444A" w:rsidRPr="004C7710">
              <w:rPr>
                <w:i w:val="0"/>
                <w:sz w:val="16"/>
                <w:szCs w:val="16"/>
              </w:rPr>
              <w:t xml:space="preserve"> </w:t>
            </w:r>
            <w:r w:rsidR="009D4A3C" w:rsidRPr="004C7710">
              <w:rPr>
                <w:i w:val="0"/>
                <w:sz w:val="16"/>
                <w:szCs w:val="16"/>
              </w:rPr>
              <w:t>CSP</w:t>
            </w:r>
            <w:r w:rsidR="004A2058" w:rsidRPr="004C7710">
              <w:rPr>
                <w:i w:val="0"/>
                <w:sz w:val="16"/>
                <w:szCs w:val="16"/>
              </w:rPr>
              <w:t xml:space="preserve"> koszt instalacji źródła o mocy 1 kW wynosi 4,5 tys. $, a</w:t>
            </w:r>
            <w:r w:rsidR="007D444A" w:rsidRPr="004C7710">
              <w:rPr>
                <w:i w:val="0"/>
                <w:sz w:val="16"/>
                <w:szCs w:val="16"/>
              </w:rPr>
              <w:t> </w:t>
            </w:r>
            <w:r w:rsidR="004A2058" w:rsidRPr="004C7710">
              <w:rPr>
                <w:i w:val="0"/>
                <w:sz w:val="16"/>
                <w:szCs w:val="16"/>
              </w:rPr>
              <w:t>więc trzykrotnie więcej niż w</w:t>
            </w:r>
            <w:r w:rsidR="007930A4">
              <w:rPr>
                <w:i w:val="0"/>
                <w:sz w:val="16"/>
                <w:szCs w:val="16"/>
              </w:rPr>
              <w:t> </w:t>
            </w:r>
            <w:r w:rsidR="004A2058" w:rsidRPr="004C7710">
              <w:rPr>
                <w:i w:val="0"/>
                <w:sz w:val="16"/>
                <w:szCs w:val="16"/>
              </w:rPr>
              <w:t>przypadku konwencjonalnej elektrowni na paliwa kopalne)</w:t>
            </w:r>
            <w:r w:rsidRPr="004C7710">
              <w:rPr>
                <w:i w:val="0"/>
                <w:sz w:val="16"/>
                <w:szCs w:val="16"/>
              </w:rPr>
              <w:t>;</w:t>
            </w:r>
          </w:p>
          <w:p w14:paraId="3173CB1B" w14:textId="77777777" w:rsidR="007E6507" w:rsidRPr="004C7710" w:rsidRDefault="007E6507" w:rsidP="00216173">
            <w:pPr>
              <w:pStyle w:val="UMWLCytat1"/>
              <w:numPr>
                <w:ilvl w:val="0"/>
                <w:numId w:val="9"/>
              </w:numPr>
              <w:rPr>
                <w:i w:val="0"/>
                <w:sz w:val="16"/>
                <w:szCs w:val="16"/>
              </w:rPr>
            </w:pPr>
            <w:r w:rsidRPr="004C7710">
              <w:rPr>
                <w:i w:val="0"/>
                <w:sz w:val="16"/>
                <w:szCs w:val="16"/>
              </w:rPr>
              <w:t xml:space="preserve">zbyt długi czas realizacji procedur zatwierdzania projektów </w:t>
            </w:r>
            <w:r w:rsidR="00B66F27" w:rsidRPr="004C7710">
              <w:rPr>
                <w:i w:val="0"/>
                <w:sz w:val="16"/>
                <w:szCs w:val="16"/>
              </w:rPr>
              <w:t>OZE</w:t>
            </w:r>
            <w:r w:rsidR="00FC77F5" w:rsidRPr="004C7710">
              <w:rPr>
                <w:i w:val="0"/>
                <w:sz w:val="16"/>
                <w:szCs w:val="16"/>
              </w:rPr>
              <w:t>, biurokracja we wdrażaniu procedur licencyjnych powoduje opóźnienia i frustracje inwestorów</w:t>
            </w:r>
            <w:r w:rsidR="00B66F27" w:rsidRPr="004C7710">
              <w:rPr>
                <w:i w:val="0"/>
                <w:sz w:val="16"/>
                <w:szCs w:val="16"/>
              </w:rPr>
              <w:t>;</w:t>
            </w:r>
          </w:p>
          <w:p w14:paraId="424393DD" w14:textId="77777777" w:rsidR="007E6507" w:rsidRPr="004C7710" w:rsidRDefault="00B66F27" w:rsidP="00216173">
            <w:pPr>
              <w:pStyle w:val="UMWLCytat1"/>
              <w:numPr>
                <w:ilvl w:val="0"/>
                <w:numId w:val="9"/>
              </w:numPr>
              <w:rPr>
                <w:i w:val="0"/>
                <w:sz w:val="16"/>
                <w:szCs w:val="16"/>
              </w:rPr>
            </w:pPr>
            <w:r w:rsidRPr="004C7710">
              <w:rPr>
                <w:i w:val="0"/>
                <w:sz w:val="16"/>
                <w:szCs w:val="16"/>
              </w:rPr>
              <w:t xml:space="preserve">brak </w:t>
            </w:r>
            <w:r w:rsidR="002162F0" w:rsidRPr="004C7710">
              <w:rPr>
                <w:i w:val="0"/>
                <w:sz w:val="16"/>
                <w:szCs w:val="16"/>
              </w:rPr>
              <w:t xml:space="preserve">standardów i certyfikacji </w:t>
            </w:r>
            <w:r w:rsidR="007E6507" w:rsidRPr="004C7710">
              <w:rPr>
                <w:i w:val="0"/>
                <w:sz w:val="16"/>
                <w:szCs w:val="16"/>
              </w:rPr>
              <w:t xml:space="preserve">urządzeń </w:t>
            </w:r>
            <w:r w:rsidR="002162F0" w:rsidRPr="004C7710">
              <w:rPr>
                <w:i w:val="0"/>
                <w:sz w:val="16"/>
                <w:szCs w:val="16"/>
              </w:rPr>
              <w:t>do produkcji energii odnawialnej i producentów / importerów takich urządzeń</w:t>
            </w:r>
            <w:r w:rsidRPr="004C7710">
              <w:rPr>
                <w:i w:val="0"/>
                <w:sz w:val="16"/>
                <w:szCs w:val="16"/>
              </w:rPr>
              <w:t>;</w:t>
            </w:r>
          </w:p>
          <w:p w14:paraId="358C62F2" w14:textId="77777777" w:rsidR="007E6507" w:rsidRPr="004C7710" w:rsidRDefault="00B66F27" w:rsidP="00216173">
            <w:pPr>
              <w:pStyle w:val="UMWLCytat1"/>
              <w:numPr>
                <w:ilvl w:val="0"/>
                <w:numId w:val="9"/>
              </w:numPr>
              <w:rPr>
                <w:i w:val="0"/>
                <w:sz w:val="16"/>
                <w:szCs w:val="16"/>
              </w:rPr>
            </w:pPr>
            <w:r w:rsidRPr="004C7710">
              <w:rPr>
                <w:i w:val="0"/>
                <w:sz w:val="16"/>
                <w:szCs w:val="16"/>
              </w:rPr>
              <w:t>trudności proceduralne przy realizacji projektów</w:t>
            </w:r>
            <w:r w:rsidR="007E6507" w:rsidRPr="004C7710">
              <w:rPr>
                <w:i w:val="0"/>
                <w:sz w:val="16"/>
                <w:szCs w:val="16"/>
              </w:rPr>
              <w:t xml:space="preserve"> dla gospodarstw domowych </w:t>
            </w:r>
            <w:r w:rsidRPr="004C7710">
              <w:rPr>
                <w:i w:val="0"/>
                <w:sz w:val="16"/>
                <w:szCs w:val="16"/>
              </w:rPr>
              <w:t xml:space="preserve">i rolnictwie </w:t>
            </w:r>
            <w:r w:rsidR="007E6507" w:rsidRPr="004C7710">
              <w:rPr>
                <w:i w:val="0"/>
                <w:sz w:val="16"/>
                <w:szCs w:val="16"/>
              </w:rPr>
              <w:t>(</w:t>
            </w:r>
            <w:r w:rsidRPr="004C7710">
              <w:rPr>
                <w:i w:val="0"/>
                <w:sz w:val="16"/>
                <w:szCs w:val="16"/>
              </w:rPr>
              <w:t xml:space="preserve">zużywających mniej niż </w:t>
            </w:r>
            <w:r w:rsidR="007E6507" w:rsidRPr="004C7710">
              <w:rPr>
                <w:i w:val="0"/>
                <w:sz w:val="16"/>
                <w:szCs w:val="16"/>
              </w:rPr>
              <w:t xml:space="preserve">500 </w:t>
            </w:r>
            <w:r w:rsidRPr="004C7710">
              <w:rPr>
                <w:i w:val="0"/>
                <w:sz w:val="16"/>
                <w:szCs w:val="16"/>
              </w:rPr>
              <w:t>kWh / miesiąc)</w:t>
            </w:r>
            <w:r w:rsidR="007D444A" w:rsidRPr="004C7710">
              <w:rPr>
                <w:i w:val="0"/>
                <w:sz w:val="16"/>
                <w:szCs w:val="16"/>
              </w:rPr>
              <w:t xml:space="preserve"> w zakresie możliwości produkcji i odsprzedaży wyprodukowanej energii</w:t>
            </w:r>
            <w:r w:rsidRPr="004C7710">
              <w:rPr>
                <w:i w:val="0"/>
                <w:sz w:val="16"/>
                <w:szCs w:val="16"/>
              </w:rPr>
              <w:t>;</w:t>
            </w:r>
          </w:p>
          <w:p w14:paraId="65BCB9B3" w14:textId="77777777" w:rsidR="007E6507" w:rsidRPr="004C7710" w:rsidRDefault="00B66F27" w:rsidP="00216173">
            <w:pPr>
              <w:pStyle w:val="UMWLCytat1"/>
              <w:numPr>
                <w:ilvl w:val="0"/>
                <w:numId w:val="9"/>
              </w:numPr>
              <w:rPr>
                <w:i w:val="0"/>
                <w:sz w:val="16"/>
                <w:szCs w:val="16"/>
              </w:rPr>
            </w:pPr>
            <w:r w:rsidRPr="004C7710">
              <w:rPr>
                <w:i w:val="0"/>
                <w:sz w:val="16"/>
                <w:szCs w:val="16"/>
              </w:rPr>
              <w:t>nie istnieje system zapewnienia</w:t>
            </w:r>
            <w:r w:rsidR="007E6507" w:rsidRPr="004C7710">
              <w:rPr>
                <w:i w:val="0"/>
                <w:sz w:val="16"/>
                <w:szCs w:val="16"/>
              </w:rPr>
              <w:t xml:space="preserve"> jakości </w:t>
            </w:r>
            <w:r w:rsidRPr="004C7710">
              <w:rPr>
                <w:i w:val="0"/>
                <w:sz w:val="16"/>
                <w:szCs w:val="16"/>
              </w:rPr>
              <w:t>w projektach OZE;</w:t>
            </w:r>
          </w:p>
          <w:p w14:paraId="142CF56D" w14:textId="77777777" w:rsidR="007E6507" w:rsidRPr="004C7710" w:rsidRDefault="00B66F27" w:rsidP="00216173">
            <w:pPr>
              <w:pStyle w:val="UMWLCytat1"/>
              <w:numPr>
                <w:ilvl w:val="0"/>
                <w:numId w:val="9"/>
              </w:numPr>
              <w:rPr>
                <w:i w:val="0"/>
                <w:sz w:val="16"/>
                <w:szCs w:val="16"/>
              </w:rPr>
            </w:pPr>
            <w:r w:rsidRPr="004C7710">
              <w:rPr>
                <w:i w:val="0"/>
                <w:sz w:val="16"/>
                <w:szCs w:val="16"/>
              </w:rPr>
              <w:t>w</w:t>
            </w:r>
            <w:r w:rsidR="007E6507" w:rsidRPr="004C7710">
              <w:rPr>
                <w:i w:val="0"/>
                <w:sz w:val="16"/>
                <w:szCs w:val="16"/>
              </w:rPr>
              <w:t xml:space="preserve">yniki </w:t>
            </w:r>
            <w:r w:rsidRPr="004C7710">
              <w:rPr>
                <w:i w:val="0"/>
                <w:sz w:val="16"/>
                <w:szCs w:val="16"/>
              </w:rPr>
              <w:t>prac badawczo-rozwojowych</w:t>
            </w:r>
            <w:r w:rsidR="007E6507" w:rsidRPr="004C7710">
              <w:rPr>
                <w:i w:val="0"/>
                <w:sz w:val="16"/>
                <w:szCs w:val="16"/>
              </w:rPr>
              <w:t xml:space="preserve"> nie są stosowane na rynku</w:t>
            </w:r>
            <w:r w:rsidRPr="004C7710">
              <w:rPr>
                <w:i w:val="0"/>
                <w:sz w:val="16"/>
                <w:szCs w:val="16"/>
              </w:rPr>
              <w:t>;</w:t>
            </w:r>
          </w:p>
          <w:p w14:paraId="1BD01192" w14:textId="77777777" w:rsidR="007E6507" w:rsidRPr="004C7710" w:rsidRDefault="00B66F27" w:rsidP="00216173">
            <w:pPr>
              <w:pStyle w:val="UMWLCytat1"/>
              <w:numPr>
                <w:ilvl w:val="0"/>
                <w:numId w:val="9"/>
              </w:numPr>
              <w:rPr>
                <w:i w:val="0"/>
                <w:sz w:val="16"/>
                <w:szCs w:val="16"/>
              </w:rPr>
            </w:pPr>
            <w:r w:rsidRPr="004C7710">
              <w:rPr>
                <w:i w:val="0"/>
                <w:sz w:val="16"/>
                <w:szCs w:val="16"/>
              </w:rPr>
              <w:t>biomasa</w:t>
            </w:r>
            <w:r w:rsidR="007E6507" w:rsidRPr="004C7710">
              <w:rPr>
                <w:i w:val="0"/>
                <w:sz w:val="16"/>
                <w:szCs w:val="16"/>
              </w:rPr>
              <w:t xml:space="preserve"> </w:t>
            </w:r>
            <w:r w:rsidRPr="004C7710">
              <w:rPr>
                <w:i w:val="0"/>
                <w:sz w:val="16"/>
                <w:szCs w:val="16"/>
              </w:rPr>
              <w:t xml:space="preserve">produkowana </w:t>
            </w:r>
            <w:r w:rsidR="007E6507" w:rsidRPr="004C7710">
              <w:rPr>
                <w:i w:val="0"/>
                <w:sz w:val="16"/>
                <w:szCs w:val="16"/>
              </w:rPr>
              <w:t>na ma</w:t>
            </w:r>
            <w:r w:rsidRPr="004C7710">
              <w:rPr>
                <w:i w:val="0"/>
                <w:sz w:val="16"/>
                <w:szCs w:val="16"/>
              </w:rPr>
              <w:t>łą skalę nie jest wykorzystywana</w:t>
            </w:r>
            <w:r w:rsidR="007E6507" w:rsidRPr="004C7710">
              <w:rPr>
                <w:i w:val="0"/>
                <w:sz w:val="16"/>
                <w:szCs w:val="16"/>
              </w:rPr>
              <w:t xml:space="preserve"> do produkcji energii</w:t>
            </w:r>
            <w:r w:rsidRPr="004C7710">
              <w:rPr>
                <w:i w:val="0"/>
                <w:sz w:val="16"/>
                <w:szCs w:val="16"/>
              </w:rPr>
              <w:t>;</w:t>
            </w:r>
          </w:p>
          <w:p w14:paraId="183EBFA5" w14:textId="77777777" w:rsidR="007E6507" w:rsidRPr="004C7710" w:rsidRDefault="00B66F27" w:rsidP="00216173">
            <w:pPr>
              <w:pStyle w:val="UMWLCytat1"/>
              <w:numPr>
                <w:ilvl w:val="0"/>
                <w:numId w:val="9"/>
              </w:numPr>
              <w:rPr>
                <w:i w:val="0"/>
                <w:sz w:val="16"/>
                <w:szCs w:val="16"/>
              </w:rPr>
            </w:pPr>
            <w:r w:rsidRPr="004C7710">
              <w:rPr>
                <w:i w:val="0"/>
                <w:sz w:val="16"/>
                <w:szCs w:val="16"/>
              </w:rPr>
              <w:t>n</w:t>
            </w:r>
            <w:r w:rsidR="007E6507" w:rsidRPr="004C7710">
              <w:rPr>
                <w:i w:val="0"/>
                <w:sz w:val="16"/>
                <w:szCs w:val="16"/>
              </w:rPr>
              <w:t>iedostateczne wykorzystanie biomasy w przemyśle, rolnictwie i hodowli zwierząt</w:t>
            </w:r>
            <w:r w:rsidRPr="004C7710">
              <w:rPr>
                <w:i w:val="0"/>
                <w:sz w:val="16"/>
                <w:szCs w:val="16"/>
              </w:rPr>
              <w:t>;</w:t>
            </w:r>
          </w:p>
          <w:p w14:paraId="3A4AD9DC" w14:textId="77777777" w:rsidR="007E6507" w:rsidRPr="004C7710" w:rsidRDefault="00B66F27" w:rsidP="00216173">
            <w:pPr>
              <w:pStyle w:val="UMWLCytat1"/>
              <w:numPr>
                <w:ilvl w:val="0"/>
                <w:numId w:val="9"/>
              </w:numPr>
              <w:rPr>
                <w:i w:val="0"/>
                <w:sz w:val="16"/>
                <w:szCs w:val="16"/>
              </w:rPr>
            </w:pPr>
            <w:r w:rsidRPr="004C7710">
              <w:rPr>
                <w:i w:val="0"/>
                <w:sz w:val="16"/>
                <w:szCs w:val="16"/>
              </w:rPr>
              <w:t>p</w:t>
            </w:r>
            <w:r w:rsidR="007E6507" w:rsidRPr="004C7710">
              <w:rPr>
                <w:i w:val="0"/>
                <w:sz w:val="16"/>
                <w:szCs w:val="16"/>
              </w:rPr>
              <w:t>ro</w:t>
            </w:r>
            <w:r w:rsidRPr="004C7710">
              <w:rPr>
                <w:i w:val="0"/>
                <w:sz w:val="16"/>
                <w:szCs w:val="16"/>
              </w:rPr>
              <w:t>gramy uniwersyteckie i szkolenia</w:t>
            </w:r>
            <w:r w:rsidR="007E6507" w:rsidRPr="004C7710">
              <w:rPr>
                <w:i w:val="0"/>
                <w:sz w:val="16"/>
                <w:szCs w:val="16"/>
              </w:rPr>
              <w:t xml:space="preserve"> zawodowe nie </w:t>
            </w:r>
            <w:r w:rsidRPr="004C7710">
              <w:rPr>
                <w:i w:val="0"/>
                <w:sz w:val="16"/>
                <w:szCs w:val="16"/>
              </w:rPr>
              <w:t>obejmują w odpowiednim stopniu technologii</w:t>
            </w:r>
            <w:r w:rsidR="007E6507" w:rsidRPr="004C7710">
              <w:rPr>
                <w:i w:val="0"/>
                <w:sz w:val="16"/>
                <w:szCs w:val="16"/>
              </w:rPr>
              <w:t xml:space="preserve"> </w:t>
            </w:r>
            <w:r w:rsidRPr="004C7710">
              <w:rPr>
                <w:i w:val="0"/>
                <w:sz w:val="16"/>
                <w:szCs w:val="16"/>
              </w:rPr>
              <w:t>OZE;</w:t>
            </w:r>
          </w:p>
          <w:p w14:paraId="64949A3F" w14:textId="77777777" w:rsidR="002162F0" w:rsidRPr="004C7710" w:rsidRDefault="002162F0" w:rsidP="00216173">
            <w:pPr>
              <w:pStyle w:val="UMWLCytat1"/>
              <w:numPr>
                <w:ilvl w:val="0"/>
                <w:numId w:val="9"/>
              </w:numPr>
              <w:rPr>
                <w:i w:val="0"/>
                <w:sz w:val="16"/>
                <w:szCs w:val="16"/>
              </w:rPr>
            </w:pPr>
            <w:r w:rsidRPr="004C7710">
              <w:rPr>
                <w:i w:val="0"/>
                <w:sz w:val="16"/>
                <w:szCs w:val="16"/>
              </w:rPr>
              <w:t>brak certyfikacji kompetencji zawodowych dla inżynierów zajmujących się OZE;</w:t>
            </w:r>
          </w:p>
          <w:p w14:paraId="33EE4E1C" w14:textId="77777777" w:rsidR="007E6507" w:rsidRPr="004C7710" w:rsidRDefault="00FC77F5" w:rsidP="00216173">
            <w:pPr>
              <w:pStyle w:val="UMWLCytat1"/>
              <w:numPr>
                <w:ilvl w:val="0"/>
                <w:numId w:val="9"/>
              </w:numPr>
              <w:rPr>
                <w:i w:val="0"/>
                <w:sz w:val="16"/>
                <w:szCs w:val="16"/>
              </w:rPr>
            </w:pPr>
            <w:r w:rsidRPr="004C7710">
              <w:rPr>
                <w:i w:val="0"/>
                <w:sz w:val="16"/>
                <w:szCs w:val="16"/>
              </w:rPr>
              <w:t>kłopoty finansowe narodowego przedsiębiorstwa energetycznego;</w:t>
            </w:r>
          </w:p>
          <w:p w14:paraId="58375F3D" w14:textId="77777777" w:rsidR="007E6507" w:rsidRPr="004C7710" w:rsidRDefault="00FC77F5" w:rsidP="00216173">
            <w:pPr>
              <w:pStyle w:val="UMWLCytat1"/>
              <w:numPr>
                <w:ilvl w:val="0"/>
                <w:numId w:val="9"/>
              </w:numPr>
              <w:rPr>
                <w:i w:val="0"/>
                <w:sz w:val="16"/>
                <w:szCs w:val="16"/>
              </w:rPr>
            </w:pPr>
            <w:r w:rsidRPr="004C7710">
              <w:rPr>
                <w:i w:val="0"/>
                <w:sz w:val="16"/>
                <w:szCs w:val="16"/>
              </w:rPr>
              <w:t>k</w:t>
            </w:r>
            <w:r w:rsidR="007E6507" w:rsidRPr="004C7710">
              <w:rPr>
                <w:i w:val="0"/>
                <w:sz w:val="16"/>
                <w:szCs w:val="16"/>
              </w:rPr>
              <w:t xml:space="preserve">oncentracja dużych projektów </w:t>
            </w:r>
            <w:r w:rsidRPr="004C7710">
              <w:rPr>
                <w:i w:val="0"/>
                <w:sz w:val="16"/>
                <w:szCs w:val="16"/>
              </w:rPr>
              <w:t>z zakresu OZE na południu stworzy problem</w:t>
            </w:r>
            <w:r w:rsidR="007E6507" w:rsidRPr="004C7710">
              <w:rPr>
                <w:i w:val="0"/>
                <w:sz w:val="16"/>
                <w:szCs w:val="16"/>
              </w:rPr>
              <w:t xml:space="preserve"> </w:t>
            </w:r>
            <w:r w:rsidRPr="004C7710">
              <w:rPr>
                <w:i w:val="0"/>
                <w:sz w:val="16"/>
                <w:szCs w:val="16"/>
              </w:rPr>
              <w:t>transportu energii</w:t>
            </w:r>
            <w:r w:rsidR="007D444A" w:rsidRPr="004C7710">
              <w:rPr>
                <w:i w:val="0"/>
                <w:sz w:val="16"/>
                <w:szCs w:val="16"/>
              </w:rPr>
              <w:t xml:space="preserve"> </w:t>
            </w:r>
            <w:r w:rsidR="007930A4">
              <w:rPr>
                <w:i w:val="0"/>
                <w:sz w:val="16"/>
                <w:szCs w:val="16"/>
              </w:rPr>
              <w:t xml:space="preserve">do reszty </w:t>
            </w:r>
            <w:r w:rsidR="007D444A" w:rsidRPr="004C7710">
              <w:rPr>
                <w:i w:val="0"/>
                <w:sz w:val="16"/>
                <w:szCs w:val="16"/>
              </w:rPr>
              <w:t>kraju</w:t>
            </w:r>
            <w:r w:rsidRPr="004C7710">
              <w:rPr>
                <w:i w:val="0"/>
                <w:sz w:val="16"/>
                <w:szCs w:val="16"/>
              </w:rPr>
              <w:t>;</w:t>
            </w:r>
          </w:p>
          <w:p w14:paraId="5F4D838C" w14:textId="77777777" w:rsidR="00451408" w:rsidRPr="004C7710" w:rsidRDefault="00FC77F5" w:rsidP="00216173">
            <w:pPr>
              <w:pStyle w:val="UMWLCytat1"/>
              <w:numPr>
                <w:ilvl w:val="0"/>
                <w:numId w:val="9"/>
              </w:numPr>
              <w:rPr>
                <w:i w:val="0"/>
                <w:sz w:val="16"/>
                <w:szCs w:val="16"/>
              </w:rPr>
            </w:pPr>
            <w:r w:rsidRPr="004C7710">
              <w:rPr>
                <w:i w:val="0"/>
                <w:sz w:val="16"/>
                <w:szCs w:val="16"/>
              </w:rPr>
              <w:t>sieć energetyczna nie jest dostosowywana do funkcjonalności Smart Grid;</w:t>
            </w:r>
          </w:p>
          <w:p w14:paraId="3BBC6A46" w14:textId="77777777" w:rsidR="00451408" w:rsidRPr="004C7710" w:rsidRDefault="00FC77F5" w:rsidP="00216173">
            <w:pPr>
              <w:pStyle w:val="UMWLCytat1"/>
              <w:numPr>
                <w:ilvl w:val="0"/>
                <w:numId w:val="9"/>
              </w:numPr>
              <w:rPr>
                <w:i w:val="0"/>
                <w:sz w:val="16"/>
                <w:szCs w:val="16"/>
              </w:rPr>
            </w:pPr>
            <w:r w:rsidRPr="004C7710">
              <w:rPr>
                <w:i w:val="0"/>
                <w:sz w:val="16"/>
                <w:szCs w:val="16"/>
              </w:rPr>
              <w:t>b</w:t>
            </w:r>
            <w:r w:rsidR="007E6507" w:rsidRPr="004C7710">
              <w:rPr>
                <w:i w:val="0"/>
                <w:sz w:val="16"/>
                <w:szCs w:val="16"/>
              </w:rPr>
              <w:t>rak planach wprowadzenia funkcjonalności Smart Grid</w:t>
            </w:r>
            <w:r w:rsidRPr="004C7710">
              <w:rPr>
                <w:i w:val="0"/>
                <w:sz w:val="16"/>
                <w:szCs w:val="16"/>
              </w:rPr>
              <w:t>.</w:t>
            </w:r>
          </w:p>
          <w:p w14:paraId="4645E628" w14:textId="77777777" w:rsidR="00E044D9" w:rsidRPr="004C7710" w:rsidRDefault="00E044D9" w:rsidP="006E0AD2">
            <w:pPr>
              <w:pStyle w:val="UMWLCytat1"/>
              <w:rPr>
                <w:i w:val="0"/>
                <w:sz w:val="16"/>
                <w:szCs w:val="16"/>
              </w:rPr>
            </w:pPr>
          </w:p>
        </w:tc>
        <w:tc>
          <w:tcPr>
            <w:tcW w:w="236" w:type="dxa"/>
          </w:tcPr>
          <w:p w14:paraId="029B6780" w14:textId="77777777" w:rsidR="00E044D9" w:rsidRPr="004C7710" w:rsidRDefault="00E044D9" w:rsidP="006E0AD2">
            <w:pPr>
              <w:pStyle w:val="UMWLCytat1"/>
              <w:rPr>
                <w:i w:val="0"/>
                <w:sz w:val="16"/>
                <w:szCs w:val="16"/>
              </w:rPr>
            </w:pPr>
          </w:p>
        </w:tc>
      </w:tr>
      <w:tr w:rsidR="00E044D9" w:rsidRPr="00E4340C" w14:paraId="11A23217" w14:textId="77777777" w:rsidTr="006E0AD2">
        <w:trPr>
          <w:trHeight w:val="160"/>
        </w:trPr>
        <w:tc>
          <w:tcPr>
            <w:tcW w:w="9606" w:type="dxa"/>
            <w:vAlign w:val="center"/>
          </w:tcPr>
          <w:p w14:paraId="4E6D44D3" w14:textId="77777777" w:rsidR="00E044D9" w:rsidRPr="00E4340C" w:rsidRDefault="00E044D9" w:rsidP="00E044D9">
            <w:pPr>
              <w:pStyle w:val="rdo"/>
              <w:rPr>
                <w:i/>
              </w:rPr>
            </w:pPr>
            <w:r w:rsidRPr="008377F0">
              <w:t xml:space="preserve">Źródło: </w:t>
            </w:r>
            <w:r w:rsidR="007930A4">
              <w:t xml:space="preserve">opracowanie na podstawie </w:t>
            </w:r>
            <w:r w:rsidR="00881AF3">
              <w:fldChar w:fldCharType="begin">
                <w:fldData xml:space="preserve">PEVuZE5vdGU+PENpdGU+PEF1dGhvcj5KYWJlcjwvQXV0aG9yPjxZZWFyPjIwMTU8L1llYXI+PFJl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</w:fldData>
              </w:fldChar>
            </w:r>
            <w:r>
              <w:instrText xml:space="preserve"> ADDIN EN.CITE </w:instrText>
            </w:r>
            <w:r w:rsidR="00881AF3">
              <w:fldChar w:fldCharType="begin">
                <w:fldData xml:space="preserve">PEVuZE5vdGU+PENpdGU+PEF1dGhvcj5KYWJlcjwvQXV0aG9yPjxZZWFyPjIwMTU8L1llYXI+PFJl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</w:fldData>
              </w:fldChar>
            </w:r>
            <w:r>
              <w:instrText xml:space="preserve"> ADDIN EN.CITE.DATA </w:instrText>
            </w:r>
            <w:r w:rsidR="00881AF3">
              <w:fldChar w:fldCharType="end"/>
            </w:r>
            <w:r w:rsidR="00881AF3">
              <w:fldChar w:fldCharType="separate"/>
            </w:r>
            <w:r>
              <w:rPr>
                <w:noProof/>
              </w:rPr>
              <w:t>(Jaber, Elkarmi, Alasis, &amp; Kostas, 2015)</w:t>
            </w:r>
            <w:r w:rsidR="00881AF3">
              <w:fldChar w:fldCharType="end"/>
            </w:r>
          </w:p>
        </w:tc>
        <w:tc>
          <w:tcPr>
            <w:tcW w:w="236" w:type="dxa"/>
          </w:tcPr>
          <w:p w14:paraId="50F63D80" w14:textId="77777777" w:rsidR="00E044D9" w:rsidRPr="00E4340C" w:rsidRDefault="00E044D9" w:rsidP="006E0AD2">
            <w:pPr>
              <w:pStyle w:val="UMWLCytat1"/>
              <w:spacing w:before="0" w:after="0"/>
              <w:rPr>
                <w:b/>
                <w:i w:val="0"/>
                <w:sz w:val="18"/>
              </w:rPr>
            </w:pPr>
          </w:p>
        </w:tc>
      </w:tr>
    </w:tbl>
    <w:p w14:paraId="166866FD" w14:textId="77777777" w:rsidR="00E044D9" w:rsidRDefault="00E044D9" w:rsidP="006C38C6"/>
    <w:p w14:paraId="3E43A817" w14:textId="77777777" w:rsidR="006C38C6" w:rsidRDefault="006C38C6" w:rsidP="006C38C6">
      <w:pPr>
        <w:ind w:firstLine="708"/>
      </w:pPr>
      <w:r>
        <w:t>W przypadku projektów rewitalizacji problemem jest trwała peryferyzacja obszarów wiejskich, marginalizacji dużych grup mieszkańców zdegradowanych społecznie i ekonomicznie miast, dzielnic miast oraz zdegradowanych obszarów poprzemysłowych i powojskowych.</w:t>
      </w:r>
    </w:p>
    <w:p w14:paraId="44944C54" w14:textId="77777777" w:rsidR="006C38C6" w:rsidRDefault="006C38C6" w:rsidP="006C38C6">
      <w:pPr>
        <w:ind w:firstLine="708"/>
      </w:pPr>
      <w:r>
        <w:t xml:space="preserve">Problemem może być również słaba dostępność do infrastruktury objętej projektem z uwagi na znaczącą (zbyt dużą) odległość od najbliższych placówek prowadzących podobną działalność lub utratę zdolności do wypełniania funkcji oraz obsługi większej </w:t>
      </w:r>
      <w:r w:rsidR="007D444A">
        <w:t xml:space="preserve">liczby </w:t>
      </w:r>
      <w:r>
        <w:t>osób (szczególnie w przypadku projektów z zakresu edukacji i ochrony zdrowia).</w:t>
      </w:r>
    </w:p>
    <w:p w14:paraId="0841016B" w14:textId="77777777" w:rsidR="006C38C6" w:rsidRDefault="006C38C6" w:rsidP="006C38C6">
      <w:pPr>
        <w:ind w:firstLine="708"/>
      </w:pPr>
      <w:r>
        <w:t>Często w przypadku projektów ochrony zdrowia (ale również edukacji, kultury i turystyki) potrzeba będzie wynikać z konieczności dostosowania obiektów do wymogów określonych w obowiązujących przepisach.</w:t>
      </w:r>
    </w:p>
    <w:tbl>
      <w:tblPr>
        <w:tblStyle w:val="Tabela-Siatka"/>
        <w:tblW w:w="9842" w:type="dxa"/>
        <w:tblBorders>
          <w:top w:val="none" w:sz="0" w:space="0" w:color="auto"/>
          <w:left w:val="none" w:sz="0" w:space="0" w:color="auto"/>
          <w:bottom w:val="none" w:sz="0" w:space="0" w:color="auto"/>
          <w:right w:val="single" w:sz="48" w:space="0" w:color="FBD235"/>
          <w:insideH w:val="none" w:sz="0" w:space="0" w:color="auto"/>
          <w:insideV w:val="none" w:sz="0" w:space="0" w:color="auto"/>
        </w:tblBorders>
        <w:tblLayout w:type="fixed"/>
        <w:tblLook w:val="04A0" w:firstRow="1" w:lastRow="0" w:firstColumn="1" w:lastColumn="0" w:noHBand="0" w:noVBand="1"/>
      </w:tblPr>
      <w:tblGrid>
        <w:gridCol w:w="9606"/>
        <w:gridCol w:w="236"/>
      </w:tblGrid>
      <w:tr w:rsidR="006C38C6" w:rsidRPr="00267094" w14:paraId="7D34D0A6" w14:textId="77777777" w:rsidTr="006C38C6">
        <w:trPr>
          <w:trHeight w:val="160"/>
        </w:trPr>
        <w:tc>
          <w:tcPr>
            <w:tcW w:w="9606" w:type="dxa"/>
            <w:vAlign w:val="center"/>
          </w:tcPr>
          <w:p w14:paraId="40E0239D" w14:textId="77777777" w:rsidR="004C7710" w:rsidRDefault="004C7710" w:rsidP="00BC4A16">
            <w:pPr>
              <w:pStyle w:val="UMWLCytat1"/>
              <w:spacing w:before="0" w:after="0"/>
              <w:rPr>
                <w:i w:val="0"/>
                <w:color w:val="C00000"/>
              </w:rPr>
            </w:pPr>
          </w:p>
          <w:p w14:paraId="71C30B49" w14:textId="77777777" w:rsidR="006C38C6" w:rsidRPr="006C38C6" w:rsidRDefault="006C38C6" w:rsidP="00BC4A16">
            <w:pPr>
              <w:pStyle w:val="UMWLCytat1"/>
              <w:spacing w:before="0" w:after="0"/>
              <w:rPr>
                <w:i w:val="0"/>
                <w:color w:val="C00000"/>
              </w:rPr>
            </w:pPr>
            <w:r w:rsidRPr="006C38C6">
              <w:rPr>
                <w:i w:val="0"/>
                <w:color w:val="C00000"/>
              </w:rPr>
              <w:t>Studium przypadku:</w:t>
            </w:r>
          </w:p>
          <w:p w14:paraId="6294D3C6" w14:textId="77777777" w:rsidR="006C38C6" w:rsidRPr="006C38C6" w:rsidRDefault="006C38C6" w:rsidP="00BC4A16">
            <w:pPr>
              <w:pStyle w:val="UMWLCytat1"/>
              <w:spacing w:before="0" w:after="0"/>
              <w:rPr>
                <w:i w:val="0"/>
                <w:color w:val="C00000"/>
                <w:sz w:val="16"/>
                <w:szCs w:val="16"/>
              </w:rPr>
            </w:pPr>
            <w:r w:rsidRPr="006C38C6">
              <w:rPr>
                <w:i w:val="0"/>
                <w:color w:val="C00000"/>
                <w:sz w:val="18"/>
                <w:szCs w:val="16"/>
              </w:rPr>
              <w:t>Najczęstsze problemy i utrudnienia określone błędnie</w:t>
            </w:r>
          </w:p>
        </w:tc>
        <w:tc>
          <w:tcPr>
            <w:tcW w:w="236" w:type="dxa"/>
            <w:tcBorders>
              <w:right w:val="single" w:sz="48" w:space="0" w:color="C00000"/>
            </w:tcBorders>
          </w:tcPr>
          <w:p w14:paraId="028D2E45" w14:textId="77777777" w:rsidR="006C38C6" w:rsidRPr="00267094" w:rsidRDefault="006C38C6" w:rsidP="00C76CDF">
            <w:pPr>
              <w:pStyle w:val="UMWLCytat1"/>
              <w:spacing w:before="0" w:after="0"/>
              <w:rPr>
                <w:b/>
                <w:color w:val="C00000"/>
              </w:rPr>
            </w:pPr>
          </w:p>
        </w:tc>
      </w:tr>
      <w:tr w:rsidR="006C38C6" w:rsidRPr="00267094" w14:paraId="52E6751B" w14:textId="77777777" w:rsidTr="006C38C6">
        <w:tc>
          <w:tcPr>
            <w:tcW w:w="9606" w:type="dxa"/>
            <w:vAlign w:val="center"/>
          </w:tcPr>
          <w:p w14:paraId="6E356A5D" w14:textId="77777777" w:rsidR="006C38C6" w:rsidRPr="006C38C6" w:rsidRDefault="006C38C6" w:rsidP="00216173">
            <w:pPr>
              <w:pStyle w:val="UMWLCytat1"/>
              <w:numPr>
                <w:ilvl w:val="0"/>
                <w:numId w:val="4"/>
              </w:numPr>
              <w:rPr>
                <w:i w:val="0"/>
                <w:color w:val="C00000"/>
                <w:sz w:val="16"/>
                <w:szCs w:val="16"/>
              </w:rPr>
            </w:pPr>
            <w:r w:rsidRPr="006C38C6">
              <w:rPr>
                <w:i w:val="0"/>
                <w:color w:val="C00000"/>
                <w:sz w:val="16"/>
                <w:szCs w:val="16"/>
              </w:rPr>
              <w:t>Brak pomieszczeń spełniających standardy właściwe dla danych placówek</w:t>
            </w:r>
            <w:r w:rsidR="0095062F">
              <w:rPr>
                <w:i w:val="0"/>
                <w:color w:val="C00000"/>
                <w:sz w:val="16"/>
                <w:szCs w:val="16"/>
              </w:rPr>
              <w:t xml:space="preserve"> (poprawnie problem ten powinien brzmieć np.</w:t>
            </w:r>
            <w:r w:rsidR="00FA329B">
              <w:rPr>
                <w:i w:val="0"/>
                <w:color w:val="C00000"/>
                <w:sz w:val="16"/>
                <w:szCs w:val="16"/>
              </w:rPr>
              <w:t> </w:t>
            </w:r>
            <w:r w:rsidR="0095062F">
              <w:rPr>
                <w:i w:val="0"/>
                <w:color w:val="C00000"/>
                <w:sz w:val="16"/>
                <w:szCs w:val="16"/>
              </w:rPr>
              <w:t>wysoki poziom ryzyka wypadkowego, słaba izolacja ścian zwiększająca koszty eksploatacyjne itp.)</w:t>
            </w:r>
          </w:p>
          <w:p w14:paraId="123E5E82" w14:textId="77777777" w:rsidR="006C38C6" w:rsidRPr="006C38C6" w:rsidRDefault="006C38C6" w:rsidP="00216173">
            <w:pPr>
              <w:pStyle w:val="UMWLCytat1"/>
              <w:numPr>
                <w:ilvl w:val="0"/>
                <w:numId w:val="4"/>
              </w:numPr>
              <w:rPr>
                <w:i w:val="0"/>
                <w:color w:val="C00000"/>
                <w:sz w:val="16"/>
                <w:szCs w:val="16"/>
              </w:rPr>
            </w:pPr>
            <w:r w:rsidRPr="006C38C6">
              <w:rPr>
                <w:i w:val="0"/>
                <w:color w:val="C00000"/>
                <w:sz w:val="16"/>
                <w:szCs w:val="16"/>
              </w:rPr>
              <w:t>Brak zaplecza sanitarnego</w:t>
            </w:r>
            <w:r w:rsidR="0095062F">
              <w:rPr>
                <w:i w:val="0"/>
                <w:color w:val="C00000"/>
                <w:sz w:val="16"/>
                <w:szCs w:val="16"/>
              </w:rPr>
              <w:t xml:space="preserve"> (poprawnie problem ten powinien brzmieć np. utrudnienia w zachowaniu higieny przez użytkowników, zwiększony poziom chorób zakaźnych itp.)</w:t>
            </w:r>
          </w:p>
          <w:p w14:paraId="7DBC6A47" w14:textId="77777777" w:rsidR="006C38C6" w:rsidRDefault="006C38C6" w:rsidP="00216173">
            <w:pPr>
              <w:pStyle w:val="UMWLCytat1"/>
              <w:numPr>
                <w:ilvl w:val="0"/>
                <w:numId w:val="4"/>
              </w:numPr>
              <w:rPr>
                <w:i w:val="0"/>
                <w:color w:val="C00000"/>
                <w:sz w:val="16"/>
                <w:szCs w:val="16"/>
              </w:rPr>
            </w:pPr>
            <w:r>
              <w:rPr>
                <w:i w:val="0"/>
                <w:color w:val="C00000"/>
                <w:sz w:val="16"/>
                <w:szCs w:val="16"/>
              </w:rPr>
              <w:t>Zniszczona nawierzchnia drogi</w:t>
            </w:r>
            <w:r w:rsidR="0095062F">
              <w:rPr>
                <w:i w:val="0"/>
                <w:color w:val="C00000"/>
                <w:sz w:val="16"/>
                <w:szCs w:val="16"/>
              </w:rPr>
              <w:t xml:space="preserve"> (poprawnie problem ten powinien brzmieć np. zwiększone koszty eksploatacji samochodów, wysoki poziom wypadków i kolizji spowodowanych niską jakością drogi, wydłużony czas przejazdu itp.)</w:t>
            </w:r>
          </w:p>
          <w:p w14:paraId="404629D1" w14:textId="77777777" w:rsidR="006C38C6" w:rsidRDefault="0095062F" w:rsidP="00216173">
            <w:pPr>
              <w:pStyle w:val="UMWLCytat1"/>
              <w:numPr>
                <w:ilvl w:val="0"/>
                <w:numId w:val="4"/>
              </w:numPr>
              <w:rPr>
                <w:i w:val="0"/>
                <w:color w:val="C00000"/>
                <w:sz w:val="16"/>
                <w:szCs w:val="16"/>
              </w:rPr>
            </w:pPr>
            <w:r>
              <w:rPr>
                <w:i w:val="0"/>
                <w:color w:val="C00000"/>
                <w:sz w:val="16"/>
                <w:szCs w:val="16"/>
              </w:rPr>
              <w:t>Zły stan techniczny instalacji (poprawnie problem ten powinien brzmieć np. zwiększone koszty eksploatacji i utrzymania, a</w:t>
            </w:r>
            <w:r w:rsidR="00FA329B">
              <w:rPr>
                <w:i w:val="0"/>
                <w:color w:val="C00000"/>
                <w:sz w:val="16"/>
                <w:szCs w:val="16"/>
              </w:rPr>
              <w:t> </w:t>
            </w:r>
            <w:r>
              <w:rPr>
                <w:i w:val="0"/>
                <w:color w:val="C00000"/>
                <w:sz w:val="16"/>
                <w:szCs w:val="16"/>
              </w:rPr>
              <w:t>także remontów bieżących, wysoka awaryjność instalacji, zwiększone ryzyko pożarów i porażeń itp.)</w:t>
            </w:r>
          </w:p>
          <w:p w14:paraId="5EBF12DC" w14:textId="77777777" w:rsidR="0095062F" w:rsidRDefault="0095062F" w:rsidP="00216173">
            <w:pPr>
              <w:pStyle w:val="UMWLCytat1"/>
              <w:numPr>
                <w:ilvl w:val="0"/>
                <w:numId w:val="4"/>
              </w:numPr>
              <w:rPr>
                <w:i w:val="0"/>
                <w:color w:val="C00000"/>
                <w:sz w:val="16"/>
                <w:szCs w:val="16"/>
              </w:rPr>
            </w:pPr>
            <w:r>
              <w:rPr>
                <w:i w:val="0"/>
                <w:color w:val="C00000"/>
                <w:sz w:val="16"/>
                <w:szCs w:val="16"/>
              </w:rPr>
              <w:t xml:space="preserve">Zniszczony dach budynku (poprawnie problem ten powinien brzmieć np. </w:t>
            </w:r>
            <w:r w:rsidR="00E07AE8">
              <w:rPr>
                <w:i w:val="0"/>
                <w:color w:val="C00000"/>
                <w:sz w:val="16"/>
                <w:szCs w:val="16"/>
              </w:rPr>
              <w:t xml:space="preserve">nieszczelny dach, częste zalewanie budynku, zagrzybienie ścian, zwiększone ryzyko infekcji </w:t>
            </w:r>
            <w:r w:rsidR="004E717F">
              <w:rPr>
                <w:i w:val="0"/>
                <w:color w:val="C00000"/>
                <w:sz w:val="16"/>
                <w:szCs w:val="16"/>
              </w:rPr>
              <w:t>pulmonologicznych</w:t>
            </w:r>
            <w:r w:rsidR="00E07AE8">
              <w:rPr>
                <w:i w:val="0"/>
                <w:color w:val="C00000"/>
                <w:sz w:val="16"/>
                <w:szCs w:val="16"/>
              </w:rPr>
              <w:t xml:space="preserve"> itp.)</w:t>
            </w:r>
          </w:p>
          <w:p w14:paraId="63437D41" w14:textId="77777777" w:rsidR="0095062F" w:rsidRPr="006C38C6" w:rsidRDefault="0095062F" w:rsidP="0095062F">
            <w:pPr>
              <w:pStyle w:val="UMWLCytat1"/>
              <w:rPr>
                <w:i w:val="0"/>
                <w:color w:val="C00000"/>
                <w:sz w:val="16"/>
                <w:szCs w:val="16"/>
              </w:rPr>
            </w:pPr>
          </w:p>
        </w:tc>
        <w:tc>
          <w:tcPr>
            <w:tcW w:w="236" w:type="dxa"/>
            <w:tcBorders>
              <w:right w:val="single" w:sz="48" w:space="0" w:color="C00000"/>
            </w:tcBorders>
          </w:tcPr>
          <w:p w14:paraId="2F28FFB4" w14:textId="77777777" w:rsidR="006C38C6" w:rsidRPr="00267094" w:rsidRDefault="006C38C6" w:rsidP="00C76CDF">
            <w:pPr>
              <w:pStyle w:val="UMWLCytat1"/>
              <w:rPr>
                <w:color w:val="C00000"/>
              </w:rPr>
            </w:pPr>
          </w:p>
        </w:tc>
      </w:tr>
      <w:tr w:rsidR="006C38C6" w:rsidRPr="00267094" w14:paraId="0633EFDD" w14:textId="77777777" w:rsidTr="006C38C6">
        <w:trPr>
          <w:trHeight w:val="160"/>
        </w:trPr>
        <w:tc>
          <w:tcPr>
            <w:tcW w:w="9606" w:type="dxa"/>
            <w:vAlign w:val="center"/>
          </w:tcPr>
          <w:p w14:paraId="6E27690B" w14:textId="77777777" w:rsidR="006C38C6" w:rsidRPr="006C38C6" w:rsidRDefault="006C38C6" w:rsidP="00BC4A16">
            <w:pPr>
              <w:pStyle w:val="rdo"/>
              <w:rPr>
                <w:color w:val="C00000"/>
                <w:szCs w:val="16"/>
              </w:rPr>
            </w:pPr>
            <w:r w:rsidRPr="006C38C6">
              <w:rPr>
                <w:color w:val="C00000"/>
              </w:rPr>
              <w:t>Źródło: analiza studiów wykonalności w ramach RPO WL 2007–2013.</w:t>
            </w:r>
          </w:p>
        </w:tc>
        <w:tc>
          <w:tcPr>
            <w:tcW w:w="236" w:type="dxa"/>
            <w:tcBorders>
              <w:right w:val="single" w:sz="48" w:space="0" w:color="C00000"/>
            </w:tcBorders>
          </w:tcPr>
          <w:p w14:paraId="78F5BBD6" w14:textId="77777777" w:rsidR="006C38C6" w:rsidRPr="00267094" w:rsidRDefault="006C38C6" w:rsidP="00C76CDF">
            <w:pPr>
              <w:pStyle w:val="UMWLCytat1"/>
              <w:spacing w:before="0" w:after="0"/>
              <w:rPr>
                <w:color w:val="C00000"/>
                <w:sz w:val="16"/>
              </w:rPr>
            </w:pPr>
          </w:p>
        </w:tc>
      </w:tr>
      <w:tr w:rsidR="00153B08" w:rsidRPr="00E4340C" w14:paraId="6E3BCDBE" w14:textId="77777777" w:rsidTr="00523F18">
        <w:trPr>
          <w:trHeight w:val="160"/>
        </w:trPr>
        <w:tc>
          <w:tcPr>
            <w:tcW w:w="9606" w:type="dxa"/>
            <w:vAlign w:val="center"/>
          </w:tcPr>
          <w:p w14:paraId="1185B326" w14:textId="77777777" w:rsidR="00153B08" w:rsidRPr="00E4340C" w:rsidRDefault="00153B08" w:rsidP="00523F18">
            <w:pPr>
              <w:pStyle w:val="UMWLCytat1"/>
              <w:spacing w:before="0" w:after="0"/>
              <w:rPr>
                <w:i w:val="0"/>
              </w:rPr>
            </w:pPr>
            <w:r w:rsidRPr="00E4340C">
              <w:rPr>
                <w:i w:val="0"/>
              </w:rPr>
              <w:t>Studium przypadku:</w:t>
            </w:r>
          </w:p>
          <w:p w14:paraId="513685AE" w14:textId="77777777" w:rsidR="00153B08" w:rsidRDefault="00153B08" w:rsidP="00523F18">
            <w:pPr>
              <w:pStyle w:val="UMWLCytat1"/>
              <w:spacing w:before="0" w:after="0"/>
              <w:rPr>
                <w:i w:val="0"/>
                <w:sz w:val="18"/>
              </w:rPr>
            </w:pPr>
            <w:r>
              <w:rPr>
                <w:i w:val="0"/>
                <w:sz w:val="18"/>
              </w:rPr>
              <w:t>P</w:t>
            </w:r>
            <w:r w:rsidRPr="00D17C0D">
              <w:rPr>
                <w:i w:val="0"/>
                <w:sz w:val="18"/>
              </w:rPr>
              <w:t xml:space="preserve">oprawna identyfikacja </w:t>
            </w:r>
            <w:r>
              <w:rPr>
                <w:i w:val="0"/>
                <w:sz w:val="18"/>
              </w:rPr>
              <w:t>problemów grup interesariuszy</w:t>
            </w:r>
          </w:p>
          <w:p w14:paraId="33B34BFD" w14:textId="77777777" w:rsidR="00153B08" w:rsidRPr="00DD78E8" w:rsidRDefault="00153B08" w:rsidP="00523F18">
            <w:pPr>
              <w:pStyle w:val="UMWLCytat1"/>
              <w:spacing w:before="0" w:after="0"/>
              <w:rPr>
                <w:sz w:val="18"/>
              </w:rPr>
            </w:pPr>
            <w:r w:rsidRPr="00DD78E8">
              <w:rPr>
                <w:sz w:val="18"/>
              </w:rPr>
              <w:t>(Działanie 6.1 ‘Bezpieczeństwo ekologiczne’)</w:t>
            </w:r>
          </w:p>
        </w:tc>
        <w:tc>
          <w:tcPr>
            <w:tcW w:w="236" w:type="dxa"/>
          </w:tcPr>
          <w:p w14:paraId="0076F258" w14:textId="77777777" w:rsidR="00153B08" w:rsidRPr="00E4340C" w:rsidRDefault="00153B08" w:rsidP="00523F18">
            <w:pPr>
              <w:pStyle w:val="UMWLCytat1"/>
              <w:spacing w:before="0" w:after="0"/>
              <w:rPr>
                <w:b/>
                <w:i w:val="0"/>
                <w:sz w:val="18"/>
              </w:rPr>
            </w:pPr>
          </w:p>
        </w:tc>
      </w:tr>
      <w:tr w:rsidR="00153B08" w:rsidRPr="00E4340C" w14:paraId="5EAF251C" w14:textId="77777777" w:rsidTr="00523F18">
        <w:tc>
          <w:tcPr>
            <w:tcW w:w="9606" w:type="dxa"/>
            <w:vAlign w:val="center"/>
          </w:tcPr>
          <w:p w14:paraId="0750DF93" w14:textId="77777777" w:rsidR="00153B08" w:rsidRPr="00153B08" w:rsidRDefault="00153B08" w:rsidP="00523F18">
            <w:pPr>
              <w:pStyle w:val="UMWLCytat1"/>
              <w:rPr>
                <w:i w:val="0"/>
                <w:sz w:val="16"/>
                <w:szCs w:val="16"/>
              </w:rPr>
            </w:pPr>
            <w:r w:rsidRPr="00153B08">
              <w:rPr>
                <w:i w:val="0"/>
                <w:sz w:val="16"/>
                <w:szCs w:val="16"/>
              </w:rPr>
              <w:t>Przypadek opisany w tym studium dotyczy problemów zdiagnozowanych w gminie w zakresie zagrożeń bezpieczeństwa ekologicznego. Opis podzielono na dwie główne grupy interesariuszy: mieszkańców i środowisko naturalne:</w:t>
            </w:r>
          </w:p>
          <w:p w14:paraId="449DB87C" w14:textId="77777777" w:rsidR="00153B08" w:rsidRPr="00767A8B" w:rsidRDefault="00767A8B" w:rsidP="00523F18">
            <w:pPr>
              <w:pStyle w:val="UMWLCytat1"/>
              <w:rPr>
                <w:sz w:val="16"/>
                <w:szCs w:val="16"/>
              </w:rPr>
            </w:pPr>
            <w:r w:rsidRPr="00767A8B">
              <w:rPr>
                <w:sz w:val="16"/>
                <w:szCs w:val="16"/>
              </w:rPr>
              <w:t>„</w:t>
            </w:r>
            <w:r w:rsidR="00153B08" w:rsidRPr="00767A8B">
              <w:rPr>
                <w:sz w:val="16"/>
                <w:szCs w:val="16"/>
              </w:rPr>
              <w:t>Mieszkańcy gminy:</w:t>
            </w:r>
          </w:p>
          <w:p w14:paraId="71BB3BB8" w14:textId="77777777" w:rsidR="00153B08" w:rsidRPr="00767A8B" w:rsidRDefault="00153B08" w:rsidP="00216173">
            <w:pPr>
              <w:pStyle w:val="UMWLCytat1"/>
              <w:numPr>
                <w:ilvl w:val="0"/>
                <w:numId w:val="8"/>
              </w:numPr>
              <w:rPr>
                <w:sz w:val="16"/>
              </w:rPr>
            </w:pPr>
            <w:r w:rsidRPr="00767A8B">
              <w:rPr>
                <w:sz w:val="16"/>
              </w:rPr>
              <w:t>pożary zabudowań powodowane przede wszystkim:</w:t>
            </w:r>
          </w:p>
          <w:p w14:paraId="36EEF768" w14:textId="77777777" w:rsidR="00153B08" w:rsidRPr="00767A8B" w:rsidRDefault="007930A4" w:rsidP="00216173">
            <w:pPr>
              <w:pStyle w:val="UMWLCytat1"/>
              <w:numPr>
                <w:ilvl w:val="0"/>
                <w:numId w:val="8"/>
              </w:numPr>
              <w:ind w:left="993" w:hanging="219"/>
              <w:rPr>
                <w:sz w:val="16"/>
              </w:rPr>
            </w:pPr>
            <w:r>
              <w:rPr>
                <w:sz w:val="16"/>
              </w:rPr>
              <w:t>spięciami w instalacjach</w:t>
            </w:r>
            <w:r w:rsidR="00153B08" w:rsidRPr="00767A8B">
              <w:rPr>
                <w:sz w:val="16"/>
              </w:rPr>
              <w:t xml:space="preserve"> elektrycznych, </w:t>
            </w:r>
          </w:p>
          <w:p w14:paraId="08962A79" w14:textId="77777777" w:rsidR="00153B08" w:rsidRPr="00767A8B" w:rsidRDefault="007930A4" w:rsidP="00216173">
            <w:pPr>
              <w:pStyle w:val="UMWLCytat1"/>
              <w:numPr>
                <w:ilvl w:val="0"/>
                <w:numId w:val="8"/>
              </w:numPr>
              <w:ind w:left="993" w:hanging="219"/>
              <w:rPr>
                <w:sz w:val="16"/>
              </w:rPr>
            </w:pPr>
            <w:r>
              <w:rPr>
                <w:sz w:val="16"/>
              </w:rPr>
              <w:t>zapró</w:t>
            </w:r>
            <w:r w:rsidRPr="00767A8B">
              <w:rPr>
                <w:sz w:val="16"/>
              </w:rPr>
              <w:t>szenie</w:t>
            </w:r>
            <w:r w:rsidR="00153B08" w:rsidRPr="00767A8B">
              <w:rPr>
                <w:sz w:val="16"/>
              </w:rPr>
              <w:t xml:space="preserve"> ognia przez osoby nieletnie,</w:t>
            </w:r>
          </w:p>
          <w:p w14:paraId="03E827B2" w14:textId="77777777" w:rsidR="00153B08" w:rsidRPr="00767A8B" w:rsidRDefault="00153B08" w:rsidP="00216173">
            <w:pPr>
              <w:pStyle w:val="UMWLCytat1"/>
              <w:numPr>
                <w:ilvl w:val="0"/>
                <w:numId w:val="8"/>
              </w:numPr>
              <w:ind w:left="993" w:hanging="219"/>
              <w:rPr>
                <w:sz w:val="16"/>
              </w:rPr>
            </w:pPr>
            <w:r w:rsidRPr="00767A8B">
              <w:rPr>
                <w:sz w:val="16"/>
              </w:rPr>
              <w:t>podpalenia,</w:t>
            </w:r>
          </w:p>
          <w:p w14:paraId="7C4792EE" w14:textId="77777777" w:rsidR="00153B08" w:rsidRPr="00767A8B" w:rsidRDefault="00153B08" w:rsidP="00216173">
            <w:pPr>
              <w:pStyle w:val="UMWLCytat1"/>
              <w:numPr>
                <w:ilvl w:val="0"/>
                <w:numId w:val="8"/>
              </w:numPr>
              <w:ind w:left="993" w:hanging="219"/>
              <w:rPr>
                <w:sz w:val="16"/>
              </w:rPr>
            </w:pPr>
            <w:r w:rsidRPr="00767A8B">
              <w:rPr>
                <w:sz w:val="16"/>
              </w:rPr>
              <w:t>wyładowania atmosferyczne,</w:t>
            </w:r>
          </w:p>
          <w:p w14:paraId="60DCA84C" w14:textId="77777777" w:rsidR="00153B08" w:rsidRPr="00767A8B" w:rsidRDefault="00153B08" w:rsidP="00216173">
            <w:pPr>
              <w:pStyle w:val="UMWLCytat1"/>
              <w:numPr>
                <w:ilvl w:val="0"/>
                <w:numId w:val="8"/>
              </w:numPr>
              <w:rPr>
                <w:sz w:val="16"/>
              </w:rPr>
            </w:pPr>
            <w:r w:rsidRPr="00767A8B">
              <w:rPr>
                <w:sz w:val="16"/>
              </w:rPr>
              <w:t>podtopienia domostw i budynków gospodarczych, powodzie,</w:t>
            </w:r>
          </w:p>
          <w:p w14:paraId="0C3164EC" w14:textId="77777777" w:rsidR="00153B08" w:rsidRPr="00767A8B" w:rsidRDefault="00153B08" w:rsidP="00216173">
            <w:pPr>
              <w:pStyle w:val="UMWLCytat1"/>
              <w:numPr>
                <w:ilvl w:val="0"/>
                <w:numId w:val="8"/>
              </w:numPr>
              <w:rPr>
                <w:sz w:val="16"/>
              </w:rPr>
            </w:pPr>
            <w:r w:rsidRPr="00767A8B">
              <w:rPr>
                <w:sz w:val="16"/>
              </w:rPr>
              <w:t>huragany i nawałnice niszczące zabudowania i zwiększające ryzyko podtopień i powodzi.</w:t>
            </w:r>
          </w:p>
          <w:p w14:paraId="5DF96821" w14:textId="77777777" w:rsidR="00153B08" w:rsidRPr="00767A8B" w:rsidRDefault="00153B08" w:rsidP="00523F18">
            <w:pPr>
              <w:pStyle w:val="UMWLCytat1"/>
              <w:rPr>
                <w:sz w:val="16"/>
                <w:szCs w:val="16"/>
              </w:rPr>
            </w:pPr>
            <w:r w:rsidRPr="00767A8B">
              <w:rPr>
                <w:sz w:val="16"/>
                <w:szCs w:val="16"/>
              </w:rPr>
              <w:t>Środowisko naturalne:</w:t>
            </w:r>
          </w:p>
          <w:p w14:paraId="441CB53F" w14:textId="77777777" w:rsidR="00153B08" w:rsidRPr="00767A8B" w:rsidRDefault="00153B08" w:rsidP="00216173">
            <w:pPr>
              <w:pStyle w:val="UMWLCytat1"/>
              <w:numPr>
                <w:ilvl w:val="0"/>
                <w:numId w:val="8"/>
              </w:numPr>
              <w:rPr>
                <w:sz w:val="16"/>
              </w:rPr>
            </w:pPr>
            <w:r w:rsidRPr="00767A8B">
              <w:rPr>
                <w:sz w:val="16"/>
              </w:rPr>
              <w:t>zagrożenie pożarowe terenów leśnych powodowane przede wszystkim:</w:t>
            </w:r>
          </w:p>
          <w:p w14:paraId="1C620403" w14:textId="77777777" w:rsidR="00153B08" w:rsidRPr="00767A8B" w:rsidRDefault="00153B08" w:rsidP="00216173">
            <w:pPr>
              <w:pStyle w:val="UMWLCytat1"/>
              <w:numPr>
                <w:ilvl w:val="0"/>
                <w:numId w:val="8"/>
              </w:numPr>
              <w:ind w:left="993" w:hanging="219"/>
              <w:rPr>
                <w:sz w:val="16"/>
              </w:rPr>
            </w:pPr>
            <w:r w:rsidRPr="00767A8B">
              <w:rPr>
                <w:sz w:val="16"/>
              </w:rPr>
              <w:t>drzewostanem sosnowym podatnym na powstawanie pożarów ściółkowych i szybkie rozprzestrzenianie się ognia,</w:t>
            </w:r>
          </w:p>
          <w:p w14:paraId="77409D8F" w14:textId="77777777" w:rsidR="00153B08" w:rsidRPr="00767A8B" w:rsidRDefault="00153B08" w:rsidP="00216173">
            <w:pPr>
              <w:pStyle w:val="UMWLCytat1"/>
              <w:numPr>
                <w:ilvl w:val="0"/>
                <w:numId w:val="8"/>
              </w:numPr>
              <w:ind w:left="993" w:hanging="219"/>
              <w:rPr>
                <w:sz w:val="16"/>
              </w:rPr>
            </w:pPr>
            <w:r w:rsidRPr="00767A8B">
              <w:rPr>
                <w:sz w:val="16"/>
              </w:rPr>
              <w:t>ruchem pojazdów mechanicznych po drogach publicznych przebiegających przez kompleksy leśne oraz ruchem kolejowym,</w:t>
            </w:r>
          </w:p>
          <w:p w14:paraId="04E9792E" w14:textId="77777777" w:rsidR="00153B08" w:rsidRPr="00767A8B" w:rsidRDefault="00153B08" w:rsidP="00216173">
            <w:pPr>
              <w:pStyle w:val="UMWLCytat1"/>
              <w:numPr>
                <w:ilvl w:val="0"/>
                <w:numId w:val="8"/>
              </w:numPr>
              <w:ind w:left="993" w:hanging="219"/>
              <w:rPr>
                <w:sz w:val="16"/>
              </w:rPr>
            </w:pPr>
            <w:r w:rsidRPr="00767A8B">
              <w:rPr>
                <w:sz w:val="16"/>
              </w:rPr>
              <w:t>dużym ruchem turystycznym, przez tereny leśne przebiegają trasy rowerowe i konne, zagrożenie powodowane jest także przez związane z turystyką rozpalanie ognisk,</w:t>
            </w:r>
          </w:p>
          <w:p w14:paraId="0BDA8180" w14:textId="77777777" w:rsidR="00153B08" w:rsidRPr="00767A8B" w:rsidRDefault="00153B08" w:rsidP="00216173">
            <w:pPr>
              <w:pStyle w:val="UMWLCytat1"/>
              <w:numPr>
                <w:ilvl w:val="0"/>
                <w:numId w:val="8"/>
              </w:numPr>
              <w:ind w:left="993" w:hanging="219"/>
              <w:rPr>
                <w:sz w:val="16"/>
              </w:rPr>
            </w:pPr>
            <w:r w:rsidRPr="00767A8B">
              <w:rPr>
                <w:sz w:val="16"/>
              </w:rPr>
              <w:t xml:space="preserve">sąsiedztwem zabudowań pobliskich miejscowości, </w:t>
            </w:r>
          </w:p>
          <w:p w14:paraId="58A6D048" w14:textId="77777777" w:rsidR="00153B08" w:rsidRPr="00767A8B" w:rsidRDefault="00153B08" w:rsidP="00216173">
            <w:pPr>
              <w:pStyle w:val="UMWLCytat1"/>
              <w:numPr>
                <w:ilvl w:val="0"/>
                <w:numId w:val="8"/>
              </w:numPr>
              <w:ind w:left="993" w:hanging="219"/>
              <w:rPr>
                <w:sz w:val="16"/>
              </w:rPr>
            </w:pPr>
            <w:r w:rsidRPr="00767A8B">
              <w:rPr>
                <w:sz w:val="16"/>
              </w:rPr>
              <w:t>przyleganiem do terenów rolniczych i nieużytków rolnych, na których często wypalane są pozostałości roślinne i suche trawy,</w:t>
            </w:r>
          </w:p>
          <w:p w14:paraId="1291509F" w14:textId="77777777" w:rsidR="00153B08" w:rsidRPr="00767A8B" w:rsidRDefault="00153B08" w:rsidP="00216173">
            <w:pPr>
              <w:pStyle w:val="UMWLCytat1"/>
              <w:numPr>
                <w:ilvl w:val="0"/>
                <w:numId w:val="8"/>
              </w:numPr>
              <w:rPr>
                <w:sz w:val="16"/>
              </w:rPr>
            </w:pPr>
            <w:r w:rsidRPr="00767A8B">
              <w:rPr>
                <w:sz w:val="16"/>
              </w:rPr>
              <w:t>huragany i nawałnice niszczące drzewostan i ekosystem.</w:t>
            </w:r>
            <w:r w:rsidR="00767A8B">
              <w:rPr>
                <w:sz w:val="16"/>
              </w:rPr>
              <w:t>”</w:t>
            </w:r>
          </w:p>
          <w:p w14:paraId="6BCE9DE7" w14:textId="77777777" w:rsidR="00153B08" w:rsidRPr="00153B08" w:rsidRDefault="00153B08" w:rsidP="00523F18">
            <w:pPr>
              <w:pStyle w:val="UMWLCytat1"/>
              <w:rPr>
                <w:i w:val="0"/>
                <w:sz w:val="16"/>
                <w:szCs w:val="16"/>
              </w:rPr>
            </w:pPr>
          </w:p>
        </w:tc>
        <w:tc>
          <w:tcPr>
            <w:tcW w:w="236" w:type="dxa"/>
          </w:tcPr>
          <w:p w14:paraId="708CA552" w14:textId="77777777" w:rsidR="00153B08" w:rsidRPr="00E4340C" w:rsidRDefault="00153B08" w:rsidP="00523F18">
            <w:pPr>
              <w:pStyle w:val="UMWLCytat1"/>
              <w:rPr>
                <w:i w:val="0"/>
                <w:sz w:val="18"/>
              </w:rPr>
            </w:pPr>
          </w:p>
        </w:tc>
      </w:tr>
      <w:tr w:rsidR="00153B08" w:rsidRPr="00E4340C" w14:paraId="4844C13F" w14:textId="77777777" w:rsidTr="00523F18">
        <w:trPr>
          <w:trHeight w:val="160"/>
        </w:trPr>
        <w:tc>
          <w:tcPr>
            <w:tcW w:w="9606" w:type="dxa"/>
            <w:vAlign w:val="center"/>
          </w:tcPr>
          <w:p w14:paraId="002F99CA" w14:textId="77777777" w:rsidR="00153B08" w:rsidRPr="00E4340C" w:rsidRDefault="00153B08" w:rsidP="00523F18">
            <w:pPr>
              <w:pStyle w:val="rdo"/>
              <w:rPr>
                <w:i/>
              </w:rPr>
            </w:pPr>
            <w:r w:rsidRPr="008377F0">
              <w:t>Źródło: analiza studiów wykonalności w ramach RPO WL 2007–2013.</w:t>
            </w:r>
          </w:p>
        </w:tc>
        <w:tc>
          <w:tcPr>
            <w:tcW w:w="236" w:type="dxa"/>
          </w:tcPr>
          <w:p w14:paraId="3D2B7C1A" w14:textId="77777777" w:rsidR="00153B08" w:rsidRPr="00E4340C" w:rsidRDefault="00153B08" w:rsidP="00523F18">
            <w:pPr>
              <w:pStyle w:val="UMWLCytat1"/>
              <w:spacing w:before="0" w:after="0"/>
              <w:rPr>
                <w:b/>
                <w:i w:val="0"/>
                <w:sz w:val="18"/>
              </w:rPr>
            </w:pPr>
          </w:p>
        </w:tc>
      </w:tr>
      <w:tr w:rsidR="00E906C4" w:rsidRPr="00E4340C" w14:paraId="487BAB96" w14:textId="77777777" w:rsidTr="008A46F7">
        <w:trPr>
          <w:trHeight w:val="160"/>
        </w:trPr>
        <w:tc>
          <w:tcPr>
            <w:tcW w:w="9606" w:type="dxa"/>
            <w:vAlign w:val="center"/>
          </w:tcPr>
          <w:p w14:paraId="10B660E9" w14:textId="77777777" w:rsidR="00E906C4" w:rsidRPr="00E4340C" w:rsidRDefault="00E906C4" w:rsidP="008A46F7">
            <w:pPr>
              <w:pStyle w:val="UMWLCytat1"/>
              <w:spacing w:before="0" w:after="0"/>
              <w:rPr>
                <w:i w:val="0"/>
                <w:sz w:val="18"/>
              </w:rPr>
            </w:pPr>
          </w:p>
          <w:p w14:paraId="3FB08803" w14:textId="77777777" w:rsidR="00E906C4" w:rsidRPr="00E4340C" w:rsidRDefault="00E906C4" w:rsidP="008A46F7">
            <w:pPr>
              <w:pStyle w:val="UMWLCytat1"/>
              <w:spacing w:before="0" w:after="0"/>
              <w:rPr>
                <w:i w:val="0"/>
              </w:rPr>
            </w:pPr>
            <w:r w:rsidRPr="00E4340C">
              <w:rPr>
                <w:i w:val="0"/>
              </w:rPr>
              <w:t>Studium przypadku:</w:t>
            </w:r>
          </w:p>
          <w:p w14:paraId="725EABDC" w14:textId="77777777" w:rsidR="00523F18" w:rsidRDefault="00E906C4" w:rsidP="00EC533C">
            <w:pPr>
              <w:pStyle w:val="UMWLCytat1"/>
              <w:spacing w:before="0" w:after="0"/>
              <w:rPr>
                <w:i w:val="0"/>
                <w:sz w:val="18"/>
              </w:rPr>
            </w:pPr>
            <w:r>
              <w:rPr>
                <w:i w:val="0"/>
                <w:sz w:val="18"/>
              </w:rPr>
              <w:t>P</w:t>
            </w:r>
            <w:r w:rsidRPr="00D17C0D">
              <w:rPr>
                <w:i w:val="0"/>
                <w:sz w:val="18"/>
              </w:rPr>
              <w:t xml:space="preserve">oprawna identyfikacja </w:t>
            </w:r>
            <w:r w:rsidR="00EC533C">
              <w:rPr>
                <w:i w:val="0"/>
                <w:sz w:val="18"/>
              </w:rPr>
              <w:t xml:space="preserve">problemów grup interesariuszy </w:t>
            </w:r>
          </w:p>
          <w:p w14:paraId="34F40FC8" w14:textId="77777777" w:rsidR="00E906C4" w:rsidRPr="00523F18" w:rsidRDefault="00EC533C" w:rsidP="00EC533C">
            <w:pPr>
              <w:pStyle w:val="UMWLCytat1"/>
              <w:spacing w:before="0" w:after="0"/>
              <w:rPr>
                <w:sz w:val="18"/>
              </w:rPr>
            </w:pPr>
            <w:r w:rsidRPr="00523F18">
              <w:rPr>
                <w:sz w:val="18"/>
              </w:rPr>
              <w:t>(Działanie 13.1</w:t>
            </w:r>
            <w:r w:rsidR="00523F18">
              <w:rPr>
                <w:sz w:val="18"/>
              </w:rPr>
              <w:t xml:space="preserve"> ‘</w:t>
            </w:r>
            <w:r w:rsidR="00523F18" w:rsidRPr="00523F18">
              <w:rPr>
                <w:sz w:val="18"/>
              </w:rPr>
              <w:t>Infrastruktura ochrony zdrowia</w:t>
            </w:r>
            <w:r w:rsidR="00523F18">
              <w:rPr>
                <w:sz w:val="18"/>
              </w:rPr>
              <w:t>’</w:t>
            </w:r>
            <w:r w:rsidRPr="00523F18">
              <w:rPr>
                <w:sz w:val="18"/>
              </w:rPr>
              <w:t>)</w:t>
            </w:r>
          </w:p>
        </w:tc>
        <w:tc>
          <w:tcPr>
            <w:tcW w:w="236" w:type="dxa"/>
          </w:tcPr>
          <w:p w14:paraId="120E450D" w14:textId="77777777" w:rsidR="00E906C4" w:rsidRPr="00E4340C" w:rsidRDefault="00E906C4" w:rsidP="008A46F7">
            <w:pPr>
              <w:pStyle w:val="UMWLCytat1"/>
              <w:spacing w:before="0" w:after="0"/>
              <w:rPr>
                <w:b/>
                <w:i w:val="0"/>
                <w:sz w:val="18"/>
              </w:rPr>
            </w:pPr>
          </w:p>
        </w:tc>
      </w:tr>
      <w:tr w:rsidR="00E906C4" w:rsidRPr="00E4340C" w14:paraId="5F1E1F7F" w14:textId="77777777" w:rsidTr="008A46F7">
        <w:tc>
          <w:tcPr>
            <w:tcW w:w="9606" w:type="dxa"/>
            <w:vAlign w:val="center"/>
          </w:tcPr>
          <w:p w14:paraId="4B72653F" w14:textId="77777777" w:rsidR="00EC533C" w:rsidRDefault="00EC533C" w:rsidP="00EC533C">
            <w:pPr>
              <w:pStyle w:val="UMWLCytat1"/>
              <w:rPr>
                <w:i w:val="0"/>
                <w:sz w:val="16"/>
              </w:rPr>
            </w:pPr>
            <w:r>
              <w:rPr>
                <w:i w:val="0"/>
                <w:sz w:val="16"/>
              </w:rPr>
              <w:t>Przypadek opisany w tym studium dotyczy problemów zdiagnozowanych w jednym ze szpitali z obszaru województwa lubelskiego. Problemy zapisane w studium wykonalności podzielono na trzy główne grupy interesariuszy</w:t>
            </w:r>
            <w:r w:rsidR="00AA61FA">
              <w:rPr>
                <w:i w:val="0"/>
                <w:sz w:val="16"/>
              </w:rPr>
              <w:t xml:space="preserve"> i odniesiono do opisu poziomu zaspokajania potrzeb grup interesariuszy (z pkt 1.2.1)</w:t>
            </w:r>
            <w:r>
              <w:rPr>
                <w:i w:val="0"/>
                <w:sz w:val="16"/>
              </w:rPr>
              <w:t>:</w:t>
            </w:r>
          </w:p>
          <w:p w14:paraId="7EA2EDDC" w14:textId="77777777" w:rsidR="00EC533C" w:rsidRPr="00767A8B" w:rsidRDefault="00767A8B" w:rsidP="00EC533C">
            <w:pPr>
              <w:pStyle w:val="UMWLCytat1"/>
              <w:rPr>
                <w:sz w:val="16"/>
              </w:rPr>
            </w:pPr>
            <w:r w:rsidRPr="00767A8B">
              <w:rPr>
                <w:sz w:val="16"/>
              </w:rPr>
              <w:t>„</w:t>
            </w:r>
            <w:r w:rsidR="00EC533C" w:rsidRPr="00767A8B">
              <w:rPr>
                <w:sz w:val="16"/>
              </w:rPr>
              <w:t>Pacjenci:</w:t>
            </w:r>
          </w:p>
          <w:p w14:paraId="4B8C182B" w14:textId="77777777" w:rsidR="00451408" w:rsidRPr="00767A8B" w:rsidRDefault="0050066C" w:rsidP="00216173">
            <w:pPr>
              <w:pStyle w:val="UMWLCytat1"/>
              <w:numPr>
                <w:ilvl w:val="0"/>
                <w:numId w:val="8"/>
              </w:numPr>
              <w:rPr>
                <w:sz w:val="16"/>
              </w:rPr>
            </w:pPr>
            <w:r w:rsidRPr="00767A8B">
              <w:rPr>
                <w:sz w:val="16"/>
              </w:rPr>
              <w:t>wysoka zachorowalność na choroby układu krążenia i nowotworowe w regionie w porównaniu z innymi regionami;</w:t>
            </w:r>
          </w:p>
          <w:p w14:paraId="5887FE37" w14:textId="77777777" w:rsidR="00451408" w:rsidRPr="00767A8B" w:rsidRDefault="0050066C" w:rsidP="00216173">
            <w:pPr>
              <w:pStyle w:val="UMWLCytat1"/>
              <w:numPr>
                <w:ilvl w:val="0"/>
                <w:numId w:val="8"/>
              </w:numPr>
              <w:rPr>
                <w:sz w:val="16"/>
              </w:rPr>
            </w:pPr>
            <w:r w:rsidRPr="00767A8B">
              <w:rPr>
                <w:sz w:val="16"/>
              </w:rPr>
              <w:t>starzenie się społeczeństwa powodujące zwiększone zapotrzebowanie na opiekę zdrowotną;</w:t>
            </w:r>
          </w:p>
          <w:p w14:paraId="74306097" w14:textId="77777777" w:rsidR="00451408" w:rsidRPr="00767A8B" w:rsidRDefault="00AA61FA" w:rsidP="00216173">
            <w:pPr>
              <w:pStyle w:val="UMWLCytat1"/>
              <w:numPr>
                <w:ilvl w:val="0"/>
                <w:numId w:val="8"/>
              </w:numPr>
              <w:rPr>
                <w:sz w:val="16"/>
              </w:rPr>
            </w:pPr>
            <w:r w:rsidRPr="00767A8B">
              <w:rPr>
                <w:sz w:val="16"/>
              </w:rPr>
              <w:t>przesadnie wydłużony czas oczekiwania na wizytę / badanie</w:t>
            </w:r>
            <w:r w:rsidR="001B270B" w:rsidRPr="00767A8B">
              <w:rPr>
                <w:sz w:val="16"/>
              </w:rPr>
              <w:t xml:space="preserve"> (długie kolejki)</w:t>
            </w:r>
            <w:r w:rsidRPr="00767A8B">
              <w:rPr>
                <w:sz w:val="16"/>
              </w:rPr>
              <w:t>;</w:t>
            </w:r>
          </w:p>
          <w:p w14:paraId="7EF66E2C" w14:textId="77777777" w:rsidR="00451408" w:rsidRPr="00767A8B" w:rsidRDefault="0050066C" w:rsidP="00216173">
            <w:pPr>
              <w:pStyle w:val="UMWLCytat1"/>
              <w:numPr>
                <w:ilvl w:val="0"/>
                <w:numId w:val="8"/>
              </w:numPr>
              <w:rPr>
                <w:sz w:val="16"/>
              </w:rPr>
            </w:pPr>
            <w:r w:rsidRPr="00767A8B">
              <w:rPr>
                <w:sz w:val="16"/>
              </w:rPr>
              <w:t>znaczący odsetek chorób wykrywanych w ostatnim stadium choroby;</w:t>
            </w:r>
          </w:p>
          <w:p w14:paraId="4EED8EC9" w14:textId="77777777" w:rsidR="00451408" w:rsidRPr="00767A8B" w:rsidRDefault="00AA61FA" w:rsidP="00216173">
            <w:pPr>
              <w:pStyle w:val="UMWLCytat1"/>
              <w:numPr>
                <w:ilvl w:val="0"/>
                <w:numId w:val="8"/>
              </w:numPr>
              <w:rPr>
                <w:sz w:val="16"/>
              </w:rPr>
            </w:pPr>
            <w:r w:rsidRPr="00767A8B">
              <w:rPr>
                <w:sz w:val="16"/>
              </w:rPr>
              <w:t>wydłużony czas ob</w:t>
            </w:r>
            <w:r w:rsidR="001B270B" w:rsidRPr="00767A8B">
              <w:rPr>
                <w:sz w:val="16"/>
              </w:rPr>
              <w:t>s</w:t>
            </w:r>
            <w:r w:rsidRPr="00767A8B">
              <w:rPr>
                <w:sz w:val="16"/>
              </w:rPr>
              <w:t>ługi pacjenta w szpitalu;</w:t>
            </w:r>
          </w:p>
          <w:p w14:paraId="0A8B9827" w14:textId="77777777" w:rsidR="00451408" w:rsidRPr="00767A8B" w:rsidRDefault="00AA61FA" w:rsidP="00216173">
            <w:pPr>
              <w:pStyle w:val="UMWLCytat1"/>
              <w:numPr>
                <w:ilvl w:val="0"/>
                <w:numId w:val="8"/>
              </w:numPr>
              <w:rPr>
                <w:sz w:val="16"/>
              </w:rPr>
            </w:pPr>
            <w:r w:rsidRPr="00767A8B">
              <w:rPr>
                <w:sz w:val="16"/>
              </w:rPr>
              <w:t>śmiertelność spowodowana chorobami układu krążenia i nowotworowymi wyższa niż średnia dla kraju;</w:t>
            </w:r>
          </w:p>
          <w:p w14:paraId="2858CF8F" w14:textId="77777777" w:rsidR="00E906C4" w:rsidRPr="00767A8B" w:rsidRDefault="001B270B" w:rsidP="008A46F7">
            <w:pPr>
              <w:pStyle w:val="UMWLCytat1"/>
              <w:rPr>
                <w:sz w:val="16"/>
              </w:rPr>
            </w:pPr>
            <w:r w:rsidRPr="00767A8B">
              <w:rPr>
                <w:sz w:val="16"/>
              </w:rPr>
              <w:t>Personel</w:t>
            </w:r>
            <w:r w:rsidR="00EC533C" w:rsidRPr="00767A8B">
              <w:rPr>
                <w:sz w:val="16"/>
              </w:rPr>
              <w:t xml:space="preserve"> szpitala:</w:t>
            </w:r>
          </w:p>
          <w:p w14:paraId="721F6E0C" w14:textId="77777777" w:rsidR="00451408" w:rsidRPr="00767A8B" w:rsidRDefault="00EC533C" w:rsidP="00216173">
            <w:pPr>
              <w:pStyle w:val="UMWLCytat1"/>
              <w:numPr>
                <w:ilvl w:val="0"/>
                <w:numId w:val="8"/>
              </w:numPr>
              <w:rPr>
                <w:sz w:val="16"/>
              </w:rPr>
            </w:pPr>
            <w:r w:rsidRPr="00767A8B">
              <w:rPr>
                <w:sz w:val="16"/>
              </w:rPr>
              <w:t>trudności w obsłudze posiadanego sprzętu przez osobę wykonującą badanie;</w:t>
            </w:r>
          </w:p>
          <w:p w14:paraId="3ACDBF0A" w14:textId="77777777" w:rsidR="00451408" w:rsidRPr="00767A8B" w:rsidRDefault="0050066C" w:rsidP="00216173">
            <w:pPr>
              <w:pStyle w:val="UMWLCytat1"/>
              <w:numPr>
                <w:ilvl w:val="0"/>
                <w:numId w:val="8"/>
              </w:numPr>
              <w:rPr>
                <w:sz w:val="16"/>
              </w:rPr>
            </w:pPr>
            <w:r w:rsidRPr="00767A8B">
              <w:rPr>
                <w:sz w:val="16"/>
              </w:rPr>
              <w:t>niska jakość wykonywanych badań m.in. zdjęć RTG (</w:t>
            </w:r>
            <w:r w:rsidR="00EC533C" w:rsidRPr="00767A8B">
              <w:rPr>
                <w:sz w:val="16"/>
              </w:rPr>
              <w:t>nieczytelny obraz i zapisy ze sprzętu</w:t>
            </w:r>
            <w:r w:rsidRPr="00767A8B">
              <w:rPr>
                <w:sz w:val="16"/>
              </w:rPr>
              <w:t>)</w:t>
            </w:r>
            <w:r w:rsidR="00EC533C" w:rsidRPr="00767A8B">
              <w:rPr>
                <w:sz w:val="16"/>
              </w:rPr>
              <w:t>;</w:t>
            </w:r>
          </w:p>
          <w:p w14:paraId="0226C611" w14:textId="77777777" w:rsidR="00451408" w:rsidRPr="00767A8B" w:rsidRDefault="00EC533C" w:rsidP="00216173">
            <w:pPr>
              <w:pStyle w:val="UMWLCytat1"/>
              <w:numPr>
                <w:ilvl w:val="0"/>
                <w:numId w:val="8"/>
              </w:numPr>
              <w:rPr>
                <w:sz w:val="16"/>
              </w:rPr>
            </w:pPr>
            <w:r w:rsidRPr="00767A8B">
              <w:rPr>
                <w:sz w:val="16"/>
              </w:rPr>
              <w:t xml:space="preserve">trudności w diagnozowaniu chorób na podstawie </w:t>
            </w:r>
            <w:r w:rsidR="0050066C" w:rsidRPr="00767A8B">
              <w:rPr>
                <w:sz w:val="16"/>
              </w:rPr>
              <w:t xml:space="preserve">słabej jakości </w:t>
            </w:r>
            <w:r w:rsidRPr="00767A8B">
              <w:rPr>
                <w:sz w:val="16"/>
              </w:rPr>
              <w:t>obrazu i zapisów ze sprzętu;</w:t>
            </w:r>
          </w:p>
          <w:p w14:paraId="24892F14" w14:textId="77777777" w:rsidR="00451408" w:rsidRPr="00767A8B" w:rsidRDefault="0050066C" w:rsidP="00216173">
            <w:pPr>
              <w:pStyle w:val="UMWLCytat1"/>
              <w:numPr>
                <w:ilvl w:val="0"/>
                <w:numId w:val="8"/>
              </w:numPr>
              <w:rPr>
                <w:sz w:val="16"/>
              </w:rPr>
            </w:pPr>
            <w:r w:rsidRPr="00767A8B">
              <w:rPr>
                <w:sz w:val="16"/>
              </w:rPr>
              <w:t>wysoki poziom błędnie postawionych diagnoz;</w:t>
            </w:r>
          </w:p>
          <w:p w14:paraId="3DDFCEE3" w14:textId="77777777" w:rsidR="00451408" w:rsidRPr="00767A8B" w:rsidRDefault="0050066C" w:rsidP="00216173">
            <w:pPr>
              <w:pStyle w:val="UMWLCytat1"/>
              <w:numPr>
                <w:ilvl w:val="0"/>
                <w:numId w:val="8"/>
              </w:numPr>
              <w:rPr>
                <w:sz w:val="16"/>
              </w:rPr>
            </w:pPr>
            <w:r w:rsidRPr="00767A8B">
              <w:rPr>
                <w:sz w:val="16"/>
              </w:rPr>
              <w:t>długi czas pozyskania wyników badania;</w:t>
            </w:r>
          </w:p>
          <w:p w14:paraId="4E10A2EC" w14:textId="77777777" w:rsidR="00451408" w:rsidRPr="00767A8B" w:rsidRDefault="0050066C" w:rsidP="00216173">
            <w:pPr>
              <w:pStyle w:val="UMWLCytat1"/>
              <w:numPr>
                <w:ilvl w:val="0"/>
                <w:numId w:val="8"/>
              </w:numPr>
              <w:rPr>
                <w:sz w:val="16"/>
              </w:rPr>
            </w:pPr>
            <w:r w:rsidRPr="00767A8B">
              <w:rPr>
                <w:sz w:val="16"/>
              </w:rPr>
              <w:t>wydłużony czas stawiania diagnozy;</w:t>
            </w:r>
          </w:p>
          <w:p w14:paraId="6F470402" w14:textId="77777777" w:rsidR="00451408" w:rsidRPr="00767A8B" w:rsidRDefault="0050066C" w:rsidP="00216173">
            <w:pPr>
              <w:pStyle w:val="UMWLCytat1"/>
              <w:numPr>
                <w:ilvl w:val="0"/>
                <w:numId w:val="8"/>
              </w:numPr>
              <w:rPr>
                <w:sz w:val="16"/>
              </w:rPr>
            </w:pPr>
            <w:r w:rsidRPr="00767A8B">
              <w:rPr>
                <w:sz w:val="16"/>
              </w:rPr>
              <w:t>utrudniona możliwość konsultowania wyników badań z pracownikami innych jednostek (o wyższym poziomie referencyjności)</w:t>
            </w:r>
            <w:r w:rsidR="00AA61FA" w:rsidRPr="00767A8B">
              <w:rPr>
                <w:sz w:val="16"/>
              </w:rPr>
              <w:t>;</w:t>
            </w:r>
          </w:p>
          <w:p w14:paraId="1271BD7C" w14:textId="77777777" w:rsidR="00451408" w:rsidRPr="00767A8B" w:rsidRDefault="00AA61FA" w:rsidP="00216173">
            <w:pPr>
              <w:pStyle w:val="UMWLCytat1"/>
              <w:numPr>
                <w:ilvl w:val="0"/>
                <w:numId w:val="8"/>
              </w:numPr>
              <w:rPr>
                <w:sz w:val="16"/>
              </w:rPr>
            </w:pPr>
            <w:r w:rsidRPr="00767A8B">
              <w:rPr>
                <w:sz w:val="16"/>
              </w:rPr>
              <w:t>utrudniony dostęp do informacji medycznej dotyczącej pacjentów;</w:t>
            </w:r>
          </w:p>
          <w:p w14:paraId="307F0228" w14:textId="77777777" w:rsidR="00451408" w:rsidRPr="00767A8B" w:rsidRDefault="00AA61FA" w:rsidP="00216173">
            <w:pPr>
              <w:pStyle w:val="UMWLCytat1"/>
              <w:numPr>
                <w:ilvl w:val="0"/>
                <w:numId w:val="8"/>
              </w:numPr>
              <w:rPr>
                <w:sz w:val="16"/>
              </w:rPr>
            </w:pPr>
            <w:r w:rsidRPr="00767A8B">
              <w:rPr>
                <w:sz w:val="16"/>
              </w:rPr>
              <w:t>redundacja danych (powielanie zbieranych i wpisywanych danych);</w:t>
            </w:r>
          </w:p>
          <w:p w14:paraId="138296A5" w14:textId="77777777" w:rsidR="00451408" w:rsidRPr="00767A8B" w:rsidRDefault="00AA61FA" w:rsidP="00216173">
            <w:pPr>
              <w:pStyle w:val="UMWLCytat1"/>
              <w:numPr>
                <w:ilvl w:val="0"/>
                <w:numId w:val="8"/>
              </w:numPr>
              <w:rPr>
                <w:sz w:val="16"/>
              </w:rPr>
            </w:pPr>
            <w:r w:rsidRPr="00767A8B">
              <w:rPr>
                <w:sz w:val="16"/>
              </w:rPr>
              <w:lastRenderedPageBreak/>
              <w:t>duży nakład pracy na wypełnianie dokumentów w wersji papierowej;</w:t>
            </w:r>
          </w:p>
          <w:p w14:paraId="13D9F0D1" w14:textId="77777777" w:rsidR="00451408" w:rsidRPr="00767A8B" w:rsidRDefault="00AA61FA" w:rsidP="00216173">
            <w:pPr>
              <w:pStyle w:val="UMWLCytat1"/>
              <w:numPr>
                <w:ilvl w:val="0"/>
                <w:numId w:val="8"/>
              </w:numPr>
              <w:rPr>
                <w:sz w:val="16"/>
              </w:rPr>
            </w:pPr>
            <w:r w:rsidRPr="00767A8B">
              <w:rPr>
                <w:sz w:val="16"/>
              </w:rPr>
              <w:t>utrudnione prowadzenie badań naukowych na bazie działalności szpitala (historii chorób, szczególnych przypadków itp.)</w:t>
            </w:r>
            <w:r w:rsidR="001B270B" w:rsidRPr="00767A8B">
              <w:rPr>
                <w:sz w:val="16"/>
              </w:rPr>
              <w:t>, w tym utrudnione możliwości analizy danych medycznych oraz gospodarczych</w:t>
            </w:r>
            <w:r w:rsidRPr="00767A8B">
              <w:rPr>
                <w:sz w:val="16"/>
              </w:rPr>
              <w:t>;</w:t>
            </w:r>
          </w:p>
          <w:p w14:paraId="2AF8303C" w14:textId="77777777" w:rsidR="00EC533C" w:rsidRPr="00767A8B" w:rsidRDefault="00EC533C" w:rsidP="00EC533C">
            <w:pPr>
              <w:pStyle w:val="UMWLCytat1"/>
              <w:rPr>
                <w:sz w:val="16"/>
              </w:rPr>
            </w:pPr>
            <w:r w:rsidRPr="00767A8B">
              <w:rPr>
                <w:sz w:val="16"/>
              </w:rPr>
              <w:t>Szpital</w:t>
            </w:r>
          </w:p>
          <w:p w14:paraId="0E5F2B04" w14:textId="77777777" w:rsidR="00451408" w:rsidRPr="00767A8B" w:rsidRDefault="00EC533C" w:rsidP="00216173">
            <w:pPr>
              <w:pStyle w:val="UMWLCytat1"/>
              <w:numPr>
                <w:ilvl w:val="0"/>
                <w:numId w:val="8"/>
              </w:numPr>
              <w:rPr>
                <w:sz w:val="16"/>
              </w:rPr>
            </w:pPr>
            <w:r w:rsidRPr="00767A8B">
              <w:rPr>
                <w:sz w:val="16"/>
              </w:rPr>
              <w:t>częsta awaryjność sprzętu;</w:t>
            </w:r>
          </w:p>
          <w:p w14:paraId="7401FB49" w14:textId="77777777" w:rsidR="00451408" w:rsidRPr="00767A8B" w:rsidRDefault="00EC533C" w:rsidP="00216173">
            <w:pPr>
              <w:pStyle w:val="UMWLCytat1"/>
              <w:numPr>
                <w:ilvl w:val="0"/>
                <w:numId w:val="8"/>
              </w:numPr>
              <w:rPr>
                <w:sz w:val="16"/>
              </w:rPr>
            </w:pPr>
            <w:r w:rsidRPr="00767A8B">
              <w:rPr>
                <w:sz w:val="16"/>
              </w:rPr>
              <w:t>konieczność wymiany szybko zużywających się elementów;</w:t>
            </w:r>
          </w:p>
          <w:p w14:paraId="0B1220A0" w14:textId="77777777" w:rsidR="00451408" w:rsidRPr="00767A8B" w:rsidRDefault="00EC533C" w:rsidP="00216173">
            <w:pPr>
              <w:pStyle w:val="UMWLCytat1"/>
              <w:numPr>
                <w:ilvl w:val="0"/>
                <w:numId w:val="8"/>
              </w:numPr>
              <w:rPr>
                <w:sz w:val="16"/>
              </w:rPr>
            </w:pPr>
            <w:r w:rsidRPr="00767A8B">
              <w:rPr>
                <w:sz w:val="16"/>
              </w:rPr>
              <w:t>wysokie zużycie papieru do zapisu wyników;</w:t>
            </w:r>
          </w:p>
          <w:p w14:paraId="517A4C67" w14:textId="77777777" w:rsidR="00451408" w:rsidRPr="00767A8B" w:rsidRDefault="00EC533C" w:rsidP="00216173">
            <w:pPr>
              <w:pStyle w:val="UMWLCytat1"/>
              <w:numPr>
                <w:ilvl w:val="0"/>
                <w:numId w:val="8"/>
              </w:numPr>
              <w:rPr>
                <w:sz w:val="16"/>
              </w:rPr>
            </w:pPr>
            <w:r w:rsidRPr="00767A8B">
              <w:rPr>
                <w:sz w:val="16"/>
              </w:rPr>
              <w:t>wysokie koszty eksploatacyjne sprzętu;</w:t>
            </w:r>
          </w:p>
          <w:p w14:paraId="5BD1E0AF" w14:textId="77777777" w:rsidR="00451408" w:rsidRPr="00767A8B" w:rsidRDefault="00AA61FA" w:rsidP="00216173">
            <w:pPr>
              <w:pStyle w:val="UMWLCytat1"/>
              <w:numPr>
                <w:ilvl w:val="0"/>
                <w:numId w:val="8"/>
              </w:numPr>
              <w:rPr>
                <w:sz w:val="16"/>
              </w:rPr>
            </w:pPr>
            <w:r w:rsidRPr="00767A8B">
              <w:rPr>
                <w:sz w:val="16"/>
              </w:rPr>
              <w:t>utrudnione rozliczanie usług medycznych;</w:t>
            </w:r>
          </w:p>
          <w:p w14:paraId="1DA58E8A" w14:textId="77777777" w:rsidR="00451408" w:rsidRPr="00767A8B" w:rsidRDefault="001B270B" w:rsidP="00216173">
            <w:pPr>
              <w:pStyle w:val="UMWLCytat1"/>
              <w:numPr>
                <w:ilvl w:val="0"/>
                <w:numId w:val="8"/>
              </w:numPr>
              <w:rPr>
                <w:sz w:val="16"/>
              </w:rPr>
            </w:pPr>
            <w:r w:rsidRPr="00767A8B">
              <w:rPr>
                <w:sz w:val="16"/>
              </w:rPr>
              <w:t>brak możliwości wykorzystania ważnych, często wykorzystywanych danych w wersji elektronicznej;</w:t>
            </w:r>
          </w:p>
          <w:p w14:paraId="735A0C5C" w14:textId="77777777" w:rsidR="00451408" w:rsidRPr="00767A8B" w:rsidRDefault="00AA61FA" w:rsidP="00216173">
            <w:pPr>
              <w:pStyle w:val="UMWLCytat1"/>
              <w:numPr>
                <w:ilvl w:val="0"/>
                <w:numId w:val="8"/>
              </w:numPr>
              <w:rPr>
                <w:sz w:val="16"/>
              </w:rPr>
            </w:pPr>
            <w:r w:rsidRPr="00767A8B">
              <w:rPr>
                <w:sz w:val="16"/>
              </w:rPr>
              <w:t>redundacja danych (utrata czasu pracy personelu);</w:t>
            </w:r>
          </w:p>
          <w:p w14:paraId="60992985" w14:textId="77777777" w:rsidR="00451408" w:rsidRPr="00767A8B" w:rsidRDefault="00AA61FA" w:rsidP="00216173">
            <w:pPr>
              <w:pStyle w:val="UMWLCytat1"/>
              <w:numPr>
                <w:ilvl w:val="0"/>
                <w:numId w:val="8"/>
              </w:numPr>
              <w:rPr>
                <w:sz w:val="16"/>
              </w:rPr>
            </w:pPr>
            <w:r w:rsidRPr="00767A8B">
              <w:rPr>
                <w:sz w:val="16"/>
              </w:rPr>
              <w:t>utrudnione tworzenie sprawozdań dla uprawnionych organów kontroli;</w:t>
            </w:r>
          </w:p>
          <w:p w14:paraId="6EDAB625" w14:textId="77777777" w:rsidR="00451408" w:rsidRPr="00767A8B" w:rsidRDefault="001B270B" w:rsidP="00216173">
            <w:pPr>
              <w:pStyle w:val="UMWLCytat1"/>
              <w:numPr>
                <w:ilvl w:val="0"/>
                <w:numId w:val="8"/>
              </w:numPr>
              <w:rPr>
                <w:sz w:val="16"/>
              </w:rPr>
            </w:pPr>
            <w:r w:rsidRPr="00767A8B">
              <w:rPr>
                <w:sz w:val="16"/>
              </w:rPr>
              <w:t>brak spójnych danych o stanie finansowym szpitala;</w:t>
            </w:r>
          </w:p>
          <w:p w14:paraId="578A99AF" w14:textId="77777777" w:rsidR="00451408" w:rsidRPr="00767A8B" w:rsidRDefault="001B270B" w:rsidP="00216173">
            <w:pPr>
              <w:pStyle w:val="UMWLCytat1"/>
              <w:numPr>
                <w:ilvl w:val="0"/>
                <w:numId w:val="8"/>
              </w:numPr>
              <w:rPr>
                <w:sz w:val="16"/>
              </w:rPr>
            </w:pPr>
            <w:r w:rsidRPr="00767A8B">
              <w:rPr>
                <w:sz w:val="16"/>
              </w:rPr>
              <w:t>utrudnione zarządzanie finansami szpitala;</w:t>
            </w:r>
          </w:p>
          <w:p w14:paraId="7B36AC4E" w14:textId="77777777" w:rsidR="00451408" w:rsidRPr="00767A8B" w:rsidRDefault="001B270B" w:rsidP="00216173">
            <w:pPr>
              <w:pStyle w:val="UMWLCytat1"/>
              <w:numPr>
                <w:ilvl w:val="0"/>
                <w:numId w:val="8"/>
              </w:numPr>
              <w:rPr>
                <w:sz w:val="16"/>
              </w:rPr>
            </w:pPr>
            <w:r w:rsidRPr="00767A8B">
              <w:rPr>
                <w:sz w:val="16"/>
              </w:rPr>
              <w:t>częste przypadki ujawnienia poufnych lub wrażliwych danych o pacjentach i utraty</w:t>
            </w:r>
            <w:r w:rsidR="007D444A" w:rsidRPr="00767A8B">
              <w:rPr>
                <w:sz w:val="16"/>
              </w:rPr>
              <w:t xml:space="preserve"> tych danych</w:t>
            </w:r>
            <w:r w:rsidRPr="00767A8B">
              <w:rPr>
                <w:sz w:val="16"/>
              </w:rPr>
              <w:t>;</w:t>
            </w:r>
          </w:p>
          <w:p w14:paraId="7B7D3574" w14:textId="77777777" w:rsidR="00451408" w:rsidRPr="00767A8B" w:rsidRDefault="001B270B" w:rsidP="00216173">
            <w:pPr>
              <w:pStyle w:val="UMWLCytat1"/>
              <w:numPr>
                <w:ilvl w:val="0"/>
                <w:numId w:val="8"/>
              </w:numPr>
              <w:rPr>
                <w:sz w:val="16"/>
              </w:rPr>
            </w:pPr>
            <w:r w:rsidRPr="00767A8B">
              <w:rPr>
                <w:sz w:val="16"/>
              </w:rPr>
              <w:t>utrudnione wykrywanie nieprawidłowości w działaniu szpitala;</w:t>
            </w:r>
          </w:p>
          <w:p w14:paraId="0D788C91" w14:textId="77777777" w:rsidR="001B270B" w:rsidRPr="00767A8B" w:rsidRDefault="001B270B" w:rsidP="00216173">
            <w:pPr>
              <w:pStyle w:val="UMWLCytat1"/>
              <w:numPr>
                <w:ilvl w:val="0"/>
                <w:numId w:val="8"/>
              </w:numPr>
              <w:rPr>
                <w:sz w:val="16"/>
              </w:rPr>
            </w:pPr>
            <w:r w:rsidRPr="00767A8B">
              <w:rPr>
                <w:sz w:val="16"/>
              </w:rPr>
              <w:t>wykorzystywanie niewystandaryzowanych baz danych</w:t>
            </w:r>
            <w:r w:rsidR="007D444A" w:rsidRPr="00767A8B">
              <w:rPr>
                <w:sz w:val="16"/>
              </w:rPr>
              <w:t>;</w:t>
            </w:r>
          </w:p>
          <w:p w14:paraId="64B56007" w14:textId="77777777" w:rsidR="00451408" w:rsidRPr="00767A8B" w:rsidRDefault="001B270B" w:rsidP="00216173">
            <w:pPr>
              <w:pStyle w:val="UMWLCytat1"/>
              <w:numPr>
                <w:ilvl w:val="0"/>
                <w:numId w:val="8"/>
              </w:numPr>
              <w:rPr>
                <w:sz w:val="16"/>
              </w:rPr>
            </w:pPr>
            <w:r w:rsidRPr="00767A8B">
              <w:rPr>
                <w:sz w:val="16"/>
              </w:rPr>
              <w:t>niewielkie możliwości znormalizowanej integracji z globalnym systemem ochrony zdrowia i ratownictwa medycznego;</w:t>
            </w:r>
          </w:p>
          <w:p w14:paraId="1D31E614" w14:textId="77777777" w:rsidR="00451408" w:rsidRPr="00767A8B" w:rsidRDefault="001B270B" w:rsidP="00216173">
            <w:pPr>
              <w:pStyle w:val="UMWLCytat1"/>
              <w:numPr>
                <w:ilvl w:val="0"/>
                <w:numId w:val="8"/>
              </w:numPr>
              <w:rPr>
                <w:sz w:val="16"/>
              </w:rPr>
            </w:pPr>
            <w:r w:rsidRPr="00767A8B">
              <w:rPr>
                <w:sz w:val="16"/>
              </w:rPr>
              <w:t>wysokie nakłady na obsługę rozproszonych, niekompletnych i przestarzałych technologicznie i funkcjonalnie informatycznych aplikacji medycznych;</w:t>
            </w:r>
          </w:p>
          <w:p w14:paraId="1E545892" w14:textId="77777777" w:rsidR="00451408" w:rsidRPr="00767A8B" w:rsidRDefault="001B270B" w:rsidP="00216173">
            <w:pPr>
              <w:pStyle w:val="UMWLCytat1"/>
              <w:numPr>
                <w:ilvl w:val="0"/>
                <w:numId w:val="8"/>
              </w:numPr>
              <w:rPr>
                <w:sz w:val="16"/>
              </w:rPr>
            </w:pPr>
            <w:r w:rsidRPr="00767A8B">
              <w:rPr>
                <w:sz w:val="16"/>
              </w:rPr>
              <w:t>słabe możliwości monitorowania i dostosowywania wykonywanych usług medycznych do oczekiwań i potrzeb pacjentów i</w:t>
            </w:r>
            <w:r w:rsidR="007D444A" w:rsidRPr="00767A8B">
              <w:rPr>
                <w:sz w:val="16"/>
              </w:rPr>
              <w:t> </w:t>
            </w:r>
            <w:r w:rsidRPr="00767A8B">
              <w:rPr>
                <w:sz w:val="16"/>
              </w:rPr>
              <w:t>personelu;</w:t>
            </w:r>
          </w:p>
          <w:p w14:paraId="24D6A192" w14:textId="77777777" w:rsidR="00451408" w:rsidRPr="00767A8B" w:rsidRDefault="001B270B" w:rsidP="00216173">
            <w:pPr>
              <w:pStyle w:val="UMWLCytat1"/>
              <w:numPr>
                <w:ilvl w:val="0"/>
                <w:numId w:val="8"/>
              </w:numPr>
              <w:rPr>
                <w:sz w:val="16"/>
              </w:rPr>
            </w:pPr>
            <w:r w:rsidRPr="00767A8B">
              <w:rPr>
                <w:sz w:val="16"/>
              </w:rPr>
              <w:t>niewielkie możliwości nadzorowania i monitorowania kolejek na usługi medyczne wykonywane w szpitalu;</w:t>
            </w:r>
          </w:p>
          <w:p w14:paraId="59013148" w14:textId="77777777" w:rsidR="00451408" w:rsidRPr="00767A8B" w:rsidRDefault="001B270B" w:rsidP="00216173">
            <w:pPr>
              <w:pStyle w:val="UMWLCytat1"/>
              <w:numPr>
                <w:ilvl w:val="0"/>
                <w:numId w:val="8"/>
              </w:numPr>
              <w:rPr>
                <w:sz w:val="16"/>
              </w:rPr>
            </w:pPr>
            <w:r w:rsidRPr="00767A8B">
              <w:rPr>
                <w:sz w:val="16"/>
              </w:rPr>
              <w:t>utrudniona analiza medyczna wykonywanych usług (kontrola prowadzenia właściwej farmakoterapii, monitorowania zakażeń wewnątrzszpitalnych, nadzoru nad zdarzeniami niepożądanymi itp.)</w:t>
            </w:r>
            <w:r w:rsidR="007D444A" w:rsidRPr="00767A8B">
              <w:rPr>
                <w:sz w:val="16"/>
              </w:rPr>
              <w:t>;</w:t>
            </w:r>
          </w:p>
          <w:p w14:paraId="1DCC8FCB" w14:textId="77777777" w:rsidR="00451408" w:rsidRPr="00767A8B" w:rsidRDefault="00710141" w:rsidP="00216173">
            <w:pPr>
              <w:pStyle w:val="UMWLCytat1"/>
              <w:numPr>
                <w:ilvl w:val="0"/>
                <w:numId w:val="8"/>
              </w:numPr>
              <w:rPr>
                <w:sz w:val="16"/>
              </w:rPr>
            </w:pPr>
            <w:r w:rsidRPr="00767A8B">
              <w:rPr>
                <w:sz w:val="16"/>
              </w:rPr>
              <w:t>brak technicznych możliwości wprowadzenia nowych usług opartych na nowoczesnych technologiach z zakresu e-medycyny.</w:t>
            </w:r>
            <w:r w:rsidR="00767A8B">
              <w:rPr>
                <w:sz w:val="16"/>
              </w:rPr>
              <w:t>”</w:t>
            </w:r>
          </w:p>
          <w:p w14:paraId="4BB52328" w14:textId="77777777" w:rsidR="00710141" w:rsidRDefault="00710141" w:rsidP="00710141">
            <w:pPr>
              <w:pStyle w:val="UMWLCytat1"/>
              <w:rPr>
                <w:i w:val="0"/>
                <w:sz w:val="16"/>
              </w:rPr>
            </w:pPr>
          </w:p>
          <w:p w14:paraId="7F128926" w14:textId="77777777" w:rsidR="00710141" w:rsidRDefault="00710141" w:rsidP="00710141">
            <w:pPr>
              <w:pStyle w:val="UMWLCytat1"/>
              <w:rPr>
                <w:i w:val="0"/>
                <w:sz w:val="16"/>
              </w:rPr>
            </w:pPr>
            <w:r>
              <w:rPr>
                <w:i w:val="0"/>
                <w:sz w:val="16"/>
              </w:rPr>
              <w:t>Taka lista problemów jest wystarczająca do przedstawienia w tym punkcie. Do takiego opisu należy jednak dodać źródła analiz (np.</w:t>
            </w:r>
            <w:r w:rsidR="007930A4">
              <w:rPr>
                <w:i w:val="0"/>
                <w:sz w:val="16"/>
              </w:rPr>
              <w:t> </w:t>
            </w:r>
            <w:r>
              <w:rPr>
                <w:i w:val="0"/>
                <w:sz w:val="16"/>
              </w:rPr>
              <w:t xml:space="preserve">dokumenty księgowe, rejestry wewnątrzzakładowe, czy badania własne. Bardzo ważne jest również określenie ilościowe problemów (np. czas oczekiwania na badanie, poziom śmiertelności, czas przeznaczany na wypełnianie dokumentów papierowych itp.), czego w przedstawionym studium zabrakło. Dane ilościowe mają pokazać skalę problemów, na które napotykają </w:t>
            </w:r>
            <w:r w:rsidR="007D444A">
              <w:rPr>
                <w:i w:val="0"/>
                <w:sz w:val="16"/>
              </w:rPr>
              <w:t xml:space="preserve">poszczególni </w:t>
            </w:r>
            <w:r>
              <w:rPr>
                <w:i w:val="0"/>
                <w:sz w:val="16"/>
              </w:rPr>
              <w:t xml:space="preserve">interesariusze. </w:t>
            </w:r>
          </w:p>
          <w:p w14:paraId="05246BEC" w14:textId="77777777" w:rsidR="00710141" w:rsidRPr="00EC533C" w:rsidRDefault="00710141" w:rsidP="00710141">
            <w:pPr>
              <w:pStyle w:val="UMWLCytat1"/>
              <w:rPr>
                <w:i w:val="0"/>
                <w:sz w:val="16"/>
              </w:rPr>
            </w:pPr>
          </w:p>
        </w:tc>
        <w:tc>
          <w:tcPr>
            <w:tcW w:w="236" w:type="dxa"/>
          </w:tcPr>
          <w:p w14:paraId="614CEC9D" w14:textId="77777777" w:rsidR="00E906C4" w:rsidRPr="00E4340C" w:rsidRDefault="00E906C4" w:rsidP="008A46F7">
            <w:pPr>
              <w:pStyle w:val="UMWLCytat1"/>
              <w:rPr>
                <w:i w:val="0"/>
                <w:sz w:val="18"/>
              </w:rPr>
            </w:pPr>
          </w:p>
        </w:tc>
      </w:tr>
      <w:tr w:rsidR="00153B08" w:rsidRPr="00E4340C" w14:paraId="7861C312" w14:textId="77777777" w:rsidTr="008A46F7">
        <w:tc>
          <w:tcPr>
            <w:tcW w:w="9606" w:type="dxa"/>
            <w:vAlign w:val="center"/>
          </w:tcPr>
          <w:p w14:paraId="21AB2A86" w14:textId="77777777" w:rsidR="00153B08" w:rsidRDefault="00153B08" w:rsidP="00153B08">
            <w:pPr>
              <w:pStyle w:val="rdo"/>
              <w:rPr>
                <w:i/>
                <w:sz w:val="16"/>
              </w:rPr>
            </w:pPr>
            <w:r w:rsidRPr="008377F0">
              <w:t>Źródło: analiza studiów wykonalności w ramach RPO WL 2007–2013.</w:t>
            </w:r>
          </w:p>
        </w:tc>
        <w:tc>
          <w:tcPr>
            <w:tcW w:w="236" w:type="dxa"/>
          </w:tcPr>
          <w:p w14:paraId="3E8B12EC" w14:textId="77777777" w:rsidR="00153B08" w:rsidRPr="00E4340C" w:rsidRDefault="00153B08" w:rsidP="00153B08">
            <w:pPr>
              <w:pStyle w:val="rdo"/>
            </w:pPr>
          </w:p>
        </w:tc>
      </w:tr>
    </w:tbl>
    <w:p w14:paraId="5985737D" w14:textId="77777777" w:rsidR="002C0DBB" w:rsidRPr="00884CC2" w:rsidRDefault="002C0DBB" w:rsidP="002C0DBB">
      <w:pPr>
        <w:pStyle w:val="Nagwek3"/>
      </w:pPr>
      <w:bookmarkStart w:id="11" w:name="_Toc531003332"/>
      <w:r w:rsidRPr="00884CC2">
        <w:t>Związki przyczynowo-skutkowe pomiędzy problemami</w:t>
      </w:r>
      <w:r>
        <w:t xml:space="preserve"> interesariuszy</w:t>
      </w:r>
      <w:bookmarkEnd w:id="11"/>
    </w:p>
    <w:p w14:paraId="6FAC5641" w14:textId="77777777" w:rsidR="002C0DBB" w:rsidRPr="00C463CD" w:rsidRDefault="000D40B0" w:rsidP="002C0DBB">
      <w:pPr>
        <w:rPr>
          <w:color w:val="F3AB2D"/>
        </w:rPr>
      </w:pPr>
      <w:r>
        <w:rPr>
          <w:color w:val="F3AB2D"/>
        </w:rPr>
        <w:t>Pytania pomocnicze do rozdziału (kolorem zaznaczono pytania kluczowe):</w:t>
      </w:r>
    </w:p>
    <w:p w14:paraId="4175DF45" w14:textId="77777777" w:rsidR="002C0DBB" w:rsidRPr="00884CC2" w:rsidRDefault="002C0DBB" w:rsidP="00216173">
      <w:pPr>
        <w:pStyle w:val="Akapitzlist"/>
        <w:numPr>
          <w:ilvl w:val="0"/>
          <w:numId w:val="5"/>
        </w:numPr>
      </w:pPr>
      <w:r w:rsidRPr="00884CC2">
        <w:t>Jakie są powiązania pomiędzy wykazanymi problemami, a przedstawionym wcześniej opisem otoczenia projektu?</w:t>
      </w:r>
    </w:p>
    <w:p w14:paraId="62032405" w14:textId="77777777" w:rsidR="002C0DBB" w:rsidRDefault="002C0DBB" w:rsidP="002C0DBB"/>
    <w:p w14:paraId="2D89B85F" w14:textId="77777777" w:rsidR="002C0DBB" w:rsidRPr="00C463CD" w:rsidRDefault="002C0DBB" w:rsidP="002C0DBB">
      <w:pPr>
        <w:rPr>
          <w:color w:val="F3AB2D"/>
        </w:rPr>
      </w:pPr>
      <w:r>
        <w:rPr>
          <w:color w:val="F3AB2D"/>
        </w:rPr>
        <w:t>Objętość opisów</w:t>
      </w:r>
      <w:r w:rsidRPr="00C463CD">
        <w:rPr>
          <w:color w:val="F3AB2D"/>
        </w:rPr>
        <w:t>:</w:t>
      </w:r>
    </w:p>
    <w:p w14:paraId="1772E536" w14:textId="77777777" w:rsidR="002C0DBB" w:rsidRDefault="002C0DBB" w:rsidP="002C0DBB">
      <w:r>
        <w:t>Maksymalnie pół strony znormalizowanego maszynopisu.</w:t>
      </w:r>
    </w:p>
    <w:p w14:paraId="2DD01425" w14:textId="77777777" w:rsidR="002C0DBB" w:rsidRDefault="002C0DBB" w:rsidP="002C0DBB"/>
    <w:p w14:paraId="22A1ACE1" w14:textId="77777777" w:rsidR="002C0DBB" w:rsidRPr="00C463CD" w:rsidRDefault="002C0DBB" w:rsidP="002C0DBB">
      <w:pPr>
        <w:rPr>
          <w:color w:val="F3AB2D"/>
        </w:rPr>
      </w:pPr>
      <w:r>
        <w:rPr>
          <w:color w:val="F3AB2D"/>
        </w:rPr>
        <w:t>Metodyka wykorzystywana w rozdziale</w:t>
      </w:r>
      <w:r w:rsidRPr="00C463CD">
        <w:rPr>
          <w:color w:val="F3AB2D"/>
        </w:rPr>
        <w:t>:</w:t>
      </w:r>
    </w:p>
    <w:p w14:paraId="2F71FA9F" w14:textId="77777777" w:rsidR="002C0DBB" w:rsidRDefault="002C0DBB" w:rsidP="002C0DBB">
      <w:r>
        <w:t>W tym polu należy przedstawić proces tworzenia się problemów, począwszy od zjawisk opisanych w</w:t>
      </w:r>
      <w:r w:rsidR="00E07AE8">
        <w:t> </w:t>
      </w:r>
      <w:r>
        <w:t xml:space="preserve">poprzednim polu, czyli np. zła dostępność powoduje </w:t>
      </w:r>
      <w:r w:rsidR="0095062F">
        <w:t>kolejny</w:t>
      </w:r>
      <w:r>
        <w:t xml:space="preserve"> problem, który z kolei powoduje </w:t>
      </w:r>
      <w:r w:rsidR="0095062F">
        <w:t xml:space="preserve">następne </w:t>
      </w:r>
      <w:r>
        <w:t xml:space="preserve">problemy. </w:t>
      </w:r>
      <w:r w:rsidR="0095062F">
        <w:t xml:space="preserve">Przygotowując analizę </w:t>
      </w:r>
      <w:r>
        <w:t>należy odp</w:t>
      </w:r>
      <w:r w:rsidR="0095062F">
        <w:t>owiedzieć na następujące pytania</w:t>
      </w:r>
      <w:r>
        <w:t>:</w:t>
      </w:r>
    </w:p>
    <w:p w14:paraId="42A87928" w14:textId="77777777" w:rsidR="002C0DBB" w:rsidRPr="0095062F" w:rsidRDefault="002C0DBB" w:rsidP="00216173">
      <w:pPr>
        <w:pStyle w:val="Akapitzlist"/>
        <w:numPr>
          <w:ilvl w:val="0"/>
          <w:numId w:val="5"/>
        </w:numPr>
        <w:rPr>
          <w:b/>
          <w:bCs/>
        </w:rPr>
      </w:pPr>
      <w:r>
        <w:t>Które problemy są przyczynami innych problemów?</w:t>
      </w:r>
    </w:p>
    <w:p w14:paraId="543CD3BD" w14:textId="77777777" w:rsidR="002C0DBB" w:rsidRPr="0095062F" w:rsidRDefault="002C0DBB" w:rsidP="00216173">
      <w:pPr>
        <w:pStyle w:val="Akapitzlist"/>
        <w:numPr>
          <w:ilvl w:val="0"/>
          <w:numId w:val="5"/>
        </w:numPr>
        <w:rPr>
          <w:b/>
          <w:bCs/>
        </w:rPr>
      </w:pPr>
      <w:r>
        <w:t>Które problemy są skutkami innych problemów?</w:t>
      </w:r>
    </w:p>
    <w:p w14:paraId="3C93DC31" w14:textId="77777777" w:rsidR="002C0DBB" w:rsidRDefault="002C0DBB" w:rsidP="002C0DBB"/>
    <w:p w14:paraId="0F73182C" w14:textId="77777777" w:rsidR="004D29BE" w:rsidRDefault="004D29BE" w:rsidP="004D29BE">
      <w:pPr>
        <w:ind w:firstLine="708"/>
      </w:pPr>
      <w:r>
        <w:t xml:space="preserve">Opis powinien bezpośrednio wskazywać który problem jest przyczyną, a który skutkiem. Mogą tu być wykorzystane wyłącznie problemy znajdujące się na liście w poprzednim rozdziale (1.2.2). </w:t>
      </w:r>
      <w:r w:rsidR="008437E0">
        <w:t xml:space="preserve">Opis powinien być </w:t>
      </w:r>
      <w:r w:rsidR="008437E0">
        <w:lastRenderedPageBreak/>
        <w:t xml:space="preserve">przygotowany od przedstawienia pierwotnych problemów, a następnie opisaniu ich skutków i dotarciu do problemu głównego, który projekt zamierza rozwiązać. </w:t>
      </w:r>
    </w:p>
    <w:tbl>
      <w:tblPr>
        <w:tblStyle w:val="Tabela-Siatka"/>
        <w:tblW w:w="9842" w:type="dxa"/>
        <w:tblBorders>
          <w:top w:val="none" w:sz="0" w:space="0" w:color="auto"/>
          <w:left w:val="none" w:sz="0" w:space="0" w:color="auto"/>
          <w:bottom w:val="none" w:sz="0" w:space="0" w:color="auto"/>
          <w:right w:val="single" w:sz="48" w:space="0" w:color="FBD235"/>
          <w:insideH w:val="none" w:sz="0" w:space="0" w:color="auto"/>
          <w:insideV w:val="none" w:sz="0" w:space="0" w:color="auto"/>
        </w:tblBorders>
        <w:tblLayout w:type="fixed"/>
        <w:tblLook w:val="04A0" w:firstRow="1" w:lastRow="0" w:firstColumn="1" w:lastColumn="0" w:noHBand="0" w:noVBand="1"/>
      </w:tblPr>
      <w:tblGrid>
        <w:gridCol w:w="9606"/>
        <w:gridCol w:w="236"/>
      </w:tblGrid>
      <w:tr w:rsidR="004D29BE" w:rsidRPr="00E4340C" w14:paraId="336F61FD" w14:textId="77777777" w:rsidTr="00BC4A16">
        <w:trPr>
          <w:trHeight w:val="160"/>
        </w:trPr>
        <w:tc>
          <w:tcPr>
            <w:tcW w:w="9606" w:type="dxa"/>
            <w:vAlign w:val="center"/>
          </w:tcPr>
          <w:p w14:paraId="4D7317B1" w14:textId="77777777" w:rsidR="004D29BE" w:rsidRPr="00E4340C" w:rsidRDefault="004D29BE" w:rsidP="00BC4A16">
            <w:pPr>
              <w:pStyle w:val="UMWLCytat1"/>
              <w:spacing w:before="0" w:after="0"/>
              <w:rPr>
                <w:i w:val="0"/>
                <w:sz w:val="18"/>
              </w:rPr>
            </w:pPr>
          </w:p>
          <w:p w14:paraId="5360B49F" w14:textId="77777777" w:rsidR="004D29BE" w:rsidRPr="00E4340C" w:rsidRDefault="004D29BE" w:rsidP="00BC4A16">
            <w:pPr>
              <w:pStyle w:val="UMWLCytat1"/>
              <w:spacing w:before="0" w:after="0"/>
              <w:rPr>
                <w:i w:val="0"/>
              </w:rPr>
            </w:pPr>
            <w:r w:rsidRPr="00E4340C">
              <w:rPr>
                <w:i w:val="0"/>
              </w:rPr>
              <w:t>Studium przypadku:</w:t>
            </w:r>
          </w:p>
          <w:p w14:paraId="3FFE1100" w14:textId="77777777" w:rsidR="00767A8B" w:rsidRDefault="004D29BE" w:rsidP="00BC4A16">
            <w:pPr>
              <w:pStyle w:val="UMWLCytat1"/>
              <w:spacing w:before="0" w:after="0"/>
              <w:rPr>
                <w:i w:val="0"/>
                <w:sz w:val="18"/>
              </w:rPr>
            </w:pPr>
            <w:r>
              <w:rPr>
                <w:i w:val="0"/>
                <w:sz w:val="18"/>
              </w:rPr>
              <w:t xml:space="preserve">Poprawnie opisane związki przyczynowo-skutkowe w projekcie edukacyjnym </w:t>
            </w:r>
          </w:p>
          <w:p w14:paraId="10DF13A8" w14:textId="77777777" w:rsidR="004D29BE" w:rsidRPr="00E4340C" w:rsidRDefault="004D29BE" w:rsidP="00BC4A16">
            <w:pPr>
              <w:pStyle w:val="UMWLCytat1"/>
              <w:spacing w:before="0" w:after="0"/>
              <w:rPr>
                <w:i w:val="0"/>
                <w:sz w:val="18"/>
              </w:rPr>
            </w:pPr>
            <w:r w:rsidRPr="00767A8B">
              <w:rPr>
                <w:sz w:val="18"/>
              </w:rPr>
              <w:t xml:space="preserve">(Działanie </w:t>
            </w:r>
            <w:r w:rsidR="00767A8B" w:rsidRPr="00767A8B">
              <w:rPr>
                <w:sz w:val="18"/>
              </w:rPr>
              <w:t>13.7 ‘Infrastruktura szkolna’)</w:t>
            </w:r>
          </w:p>
        </w:tc>
        <w:tc>
          <w:tcPr>
            <w:tcW w:w="236" w:type="dxa"/>
          </w:tcPr>
          <w:p w14:paraId="5901C1A9" w14:textId="77777777" w:rsidR="004D29BE" w:rsidRPr="00E4340C" w:rsidRDefault="004D29BE" w:rsidP="00BC4A16">
            <w:pPr>
              <w:pStyle w:val="UMWLCytat1"/>
              <w:spacing w:before="0" w:after="0"/>
              <w:rPr>
                <w:b/>
                <w:i w:val="0"/>
                <w:sz w:val="18"/>
              </w:rPr>
            </w:pPr>
          </w:p>
        </w:tc>
      </w:tr>
      <w:tr w:rsidR="004D29BE" w:rsidRPr="00767A8B" w14:paraId="19AF3928" w14:textId="77777777" w:rsidTr="00BC4A16">
        <w:tc>
          <w:tcPr>
            <w:tcW w:w="9606" w:type="dxa"/>
            <w:vAlign w:val="center"/>
          </w:tcPr>
          <w:p w14:paraId="530EE879" w14:textId="77777777" w:rsidR="004D29BE" w:rsidRDefault="00767A8B" w:rsidP="00FA329B">
            <w:pPr>
              <w:pStyle w:val="UMWLCytat1"/>
              <w:rPr>
                <w:sz w:val="16"/>
                <w:szCs w:val="16"/>
              </w:rPr>
            </w:pPr>
            <w:r w:rsidRPr="00767A8B">
              <w:rPr>
                <w:sz w:val="16"/>
                <w:szCs w:val="16"/>
              </w:rPr>
              <w:t>„</w:t>
            </w:r>
            <w:r w:rsidR="004D29BE" w:rsidRPr="00767A8B">
              <w:rPr>
                <w:sz w:val="16"/>
                <w:szCs w:val="16"/>
              </w:rPr>
              <w:t>Brak dostępu do wysokiej jakości oferty edukacyjnej i sportowej wynikający z fatalnych warunków lokalowych szkół, które nie spełniają podstawowych standardów właściwych dla placówek edukacyjnych generuje wiele problemów. Dzieci i młodzież uczą się w przedwojennych podupadających budynkach, w których często brakuje nawet sanitariatów, bieżącej wody i centralnego ogrzewania. Zaplecze edukacyjne gminy nie pozwala na stworzenie pracowni tematycznych, co uniemożliwia właściwą naukę przedmiotów w postaci zajęć praktycznych oraz organizację zajęć dodatkowych tj. kółek zainteresowań. Brak odpowiedniej bazy edukacyjno-sportowej wpływa na szybkie kończenie nauki, wady postawy, migracje oraz uniemożliwia zagospodarowanie czasu wolnego młodzieży. Sytuacja przekłada się na gorszy start i mniejsze szanse dzieci i młodzieży z gminy.</w:t>
            </w:r>
            <w:r w:rsidRPr="00767A8B">
              <w:rPr>
                <w:sz w:val="16"/>
                <w:szCs w:val="16"/>
              </w:rPr>
              <w:t>”</w:t>
            </w:r>
          </w:p>
          <w:p w14:paraId="7DF94152" w14:textId="77777777" w:rsidR="001B2225" w:rsidRDefault="001B2225" w:rsidP="00FA329B">
            <w:pPr>
              <w:pStyle w:val="UMWLCytat1"/>
              <w:rPr>
                <w:sz w:val="16"/>
                <w:szCs w:val="16"/>
              </w:rPr>
            </w:pPr>
          </w:p>
          <w:p w14:paraId="5E4BDF0C" w14:textId="77777777" w:rsidR="001B2225" w:rsidRPr="001B2225" w:rsidRDefault="001B2225" w:rsidP="001B2225">
            <w:pPr>
              <w:pStyle w:val="UMWLCytat1"/>
              <w:rPr>
                <w:sz w:val="16"/>
                <w:szCs w:val="16"/>
              </w:rPr>
            </w:pPr>
            <w:r>
              <w:rPr>
                <w:sz w:val="16"/>
                <w:szCs w:val="16"/>
              </w:rPr>
              <w:t>„</w:t>
            </w:r>
            <w:r w:rsidRPr="001B2225">
              <w:rPr>
                <w:sz w:val="16"/>
                <w:szCs w:val="16"/>
              </w:rPr>
              <w:t xml:space="preserve">Infrastruktura </w:t>
            </w:r>
            <w:r>
              <w:rPr>
                <w:sz w:val="16"/>
                <w:szCs w:val="16"/>
              </w:rPr>
              <w:t>e</w:t>
            </w:r>
            <w:r w:rsidRPr="001B2225">
              <w:rPr>
                <w:sz w:val="16"/>
                <w:szCs w:val="16"/>
              </w:rPr>
              <w:t xml:space="preserve">dukacyjna w Szkole Podstawowej w </w:t>
            </w:r>
            <w:r>
              <w:rPr>
                <w:sz w:val="16"/>
                <w:szCs w:val="16"/>
              </w:rPr>
              <w:t>[…]</w:t>
            </w:r>
            <w:r w:rsidRPr="001B2225">
              <w:rPr>
                <w:sz w:val="16"/>
                <w:szCs w:val="16"/>
              </w:rPr>
              <w:t xml:space="preserve"> jest nie racjonalnie dopasowana do liczby uczniów. W sytuacji, kiedy w</w:t>
            </w:r>
            <w:r>
              <w:rPr>
                <w:sz w:val="16"/>
                <w:szCs w:val="16"/>
              </w:rPr>
              <w:t> </w:t>
            </w:r>
            <w:r w:rsidRPr="001B2225">
              <w:rPr>
                <w:sz w:val="16"/>
                <w:szCs w:val="16"/>
              </w:rPr>
              <w:t xml:space="preserve">ostatnich latach nastąpił spadek urodzeń dzieci w </w:t>
            </w:r>
            <w:r>
              <w:rPr>
                <w:sz w:val="16"/>
                <w:szCs w:val="16"/>
              </w:rPr>
              <w:t>[…]</w:t>
            </w:r>
            <w:r w:rsidRPr="001B2225">
              <w:rPr>
                <w:sz w:val="16"/>
                <w:szCs w:val="16"/>
              </w:rPr>
              <w:t xml:space="preserve"> o ponad 60%, w </w:t>
            </w:r>
            <w:r>
              <w:rPr>
                <w:sz w:val="16"/>
                <w:szCs w:val="16"/>
              </w:rPr>
              <w:t xml:space="preserve">[…] </w:t>
            </w:r>
            <w:r w:rsidRPr="001B2225">
              <w:rPr>
                <w:sz w:val="16"/>
                <w:szCs w:val="16"/>
              </w:rPr>
              <w:t xml:space="preserve"> ponad 40%, w </w:t>
            </w:r>
            <w:r>
              <w:rPr>
                <w:sz w:val="16"/>
                <w:szCs w:val="16"/>
              </w:rPr>
              <w:t xml:space="preserve">[…] </w:t>
            </w:r>
            <w:r w:rsidRPr="001B2225">
              <w:rPr>
                <w:sz w:val="16"/>
                <w:szCs w:val="16"/>
              </w:rPr>
              <w:t>ponad 30%, dla przykładu w</w:t>
            </w:r>
            <w:r>
              <w:rPr>
                <w:sz w:val="16"/>
                <w:szCs w:val="16"/>
              </w:rPr>
              <w:t> […]</w:t>
            </w:r>
            <w:r w:rsidRPr="001B2225">
              <w:rPr>
                <w:sz w:val="16"/>
                <w:szCs w:val="16"/>
              </w:rPr>
              <w:t xml:space="preserve"> za 3-5 lat w całej szkole będzie ok. 15 uczniów, a obecnie występuje tam jeden z najwyższych kosztów nauczania jednego dziecka w województwie lubelskim. Występują roczniki, </w:t>
            </w:r>
            <w:r>
              <w:rPr>
                <w:sz w:val="16"/>
                <w:szCs w:val="16"/>
              </w:rPr>
              <w:t>w których jest</w:t>
            </w:r>
            <w:r w:rsidRPr="001B2225">
              <w:rPr>
                <w:sz w:val="16"/>
                <w:szCs w:val="16"/>
              </w:rPr>
              <w:t xml:space="preserve"> jedno lub dwoje dzieci w danym roczniku, przez co trzeba łączyć klasy, w których jeden nauczyciel uczy dzieci programu pierwszej i drugiej klasy na tej samej godzinie lekcyjnej. Jest to z krzywdą dla dzieci i jakości ich nauczania.</w:t>
            </w:r>
          </w:p>
          <w:p w14:paraId="1FB8BDBB" w14:textId="77777777" w:rsidR="001B2225" w:rsidRPr="00767A8B" w:rsidRDefault="001B2225" w:rsidP="001B2225">
            <w:pPr>
              <w:pStyle w:val="UMWLCytat1"/>
              <w:rPr>
                <w:sz w:val="16"/>
                <w:szCs w:val="16"/>
              </w:rPr>
            </w:pPr>
            <w:r w:rsidRPr="001B2225">
              <w:rPr>
                <w:sz w:val="16"/>
                <w:szCs w:val="16"/>
              </w:rPr>
              <w:t xml:space="preserve">3 z 4 szkół podstawowych jest wyposażona w komputery, podobnie jak gimnazjum w </w:t>
            </w:r>
            <w:r>
              <w:rPr>
                <w:sz w:val="16"/>
                <w:szCs w:val="16"/>
              </w:rPr>
              <w:t>[…]</w:t>
            </w:r>
            <w:r w:rsidRPr="001B2225">
              <w:rPr>
                <w:sz w:val="16"/>
                <w:szCs w:val="16"/>
              </w:rPr>
              <w:t>. Liczba uczniów przypadająca na 1</w:t>
            </w:r>
            <w:r>
              <w:rPr>
                <w:sz w:val="16"/>
                <w:szCs w:val="16"/>
              </w:rPr>
              <w:t> </w:t>
            </w:r>
            <w:r w:rsidRPr="001B2225">
              <w:rPr>
                <w:sz w:val="16"/>
                <w:szCs w:val="16"/>
              </w:rPr>
              <w:t>komputer jest porównywalna, a nawet nieco lepsza niż średnie wskaźniki dla kraju i województwa. Średnio w szkołach podstawowych na 1 komputer z dostępem do Internetu przypada 12 uczniów, a w gimnazjalnych 21 uczniów. Są to wskaźniki w</w:t>
            </w:r>
            <w:r>
              <w:rPr>
                <w:sz w:val="16"/>
                <w:szCs w:val="16"/>
              </w:rPr>
              <w:t> </w:t>
            </w:r>
            <w:r w:rsidRPr="001B2225">
              <w:rPr>
                <w:sz w:val="16"/>
                <w:szCs w:val="16"/>
              </w:rPr>
              <w:t>dalszym ciągu odbiegające od tych notowanych w innych regionach Unii Europejskiej.</w:t>
            </w:r>
            <w:r>
              <w:rPr>
                <w:sz w:val="16"/>
                <w:szCs w:val="16"/>
              </w:rPr>
              <w:t>”</w:t>
            </w:r>
          </w:p>
          <w:p w14:paraId="0D5377C4" w14:textId="77777777" w:rsidR="00FA329B" w:rsidRPr="00767A8B" w:rsidRDefault="00FA329B" w:rsidP="00FA329B">
            <w:pPr>
              <w:pStyle w:val="UMWLCytat1"/>
              <w:rPr>
                <w:i w:val="0"/>
                <w:sz w:val="16"/>
                <w:szCs w:val="16"/>
              </w:rPr>
            </w:pPr>
          </w:p>
        </w:tc>
        <w:tc>
          <w:tcPr>
            <w:tcW w:w="236" w:type="dxa"/>
          </w:tcPr>
          <w:p w14:paraId="562662F5" w14:textId="77777777" w:rsidR="004D29BE" w:rsidRPr="00767A8B" w:rsidRDefault="004D29BE" w:rsidP="00BC4A16">
            <w:pPr>
              <w:pStyle w:val="UMWLCytat1"/>
              <w:rPr>
                <w:i w:val="0"/>
                <w:sz w:val="16"/>
                <w:szCs w:val="16"/>
              </w:rPr>
            </w:pPr>
          </w:p>
        </w:tc>
      </w:tr>
      <w:tr w:rsidR="004D29BE" w:rsidRPr="00E4340C" w14:paraId="1609A88D" w14:textId="77777777" w:rsidTr="00BC4A16">
        <w:trPr>
          <w:trHeight w:val="160"/>
        </w:trPr>
        <w:tc>
          <w:tcPr>
            <w:tcW w:w="9606" w:type="dxa"/>
            <w:vAlign w:val="center"/>
          </w:tcPr>
          <w:p w14:paraId="72307970" w14:textId="77777777" w:rsidR="004D29BE" w:rsidRPr="00E4340C" w:rsidRDefault="004D29BE" w:rsidP="00BC4A16">
            <w:pPr>
              <w:pStyle w:val="rdo"/>
              <w:rPr>
                <w:i/>
              </w:rPr>
            </w:pPr>
            <w:r w:rsidRPr="008377F0">
              <w:t>Źródło: analiza studiów wykonalności w ramach RPO WL 2007–2013.</w:t>
            </w:r>
          </w:p>
        </w:tc>
        <w:tc>
          <w:tcPr>
            <w:tcW w:w="236" w:type="dxa"/>
          </w:tcPr>
          <w:p w14:paraId="48AFA996" w14:textId="77777777" w:rsidR="004D29BE" w:rsidRPr="00E4340C" w:rsidRDefault="004D29BE" w:rsidP="00BC4A16">
            <w:pPr>
              <w:pStyle w:val="UMWLCytat1"/>
              <w:spacing w:before="0" w:after="0"/>
              <w:rPr>
                <w:b/>
                <w:i w:val="0"/>
                <w:sz w:val="18"/>
              </w:rPr>
            </w:pPr>
          </w:p>
        </w:tc>
      </w:tr>
    </w:tbl>
    <w:p w14:paraId="0B93E086" w14:textId="77777777" w:rsidR="002C0DBB" w:rsidRPr="00884CC2" w:rsidRDefault="002C0DBB" w:rsidP="002C0DBB">
      <w:pPr>
        <w:pStyle w:val="Nagwek3"/>
      </w:pPr>
      <w:bookmarkStart w:id="12" w:name="_Toc531003333"/>
      <w:r>
        <w:t>Potrzeba realizacji projektu</w:t>
      </w:r>
      <w:bookmarkEnd w:id="12"/>
    </w:p>
    <w:p w14:paraId="43192A1B" w14:textId="77777777" w:rsidR="002C0DBB" w:rsidRPr="00C463CD" w:rsidRDefault="000D40B0" w:rsidP="002C0DBB">
      <w:pPr>
        <w:rPr>
          <w:color w:val="F3AB2D"/>
        </w:rPr>
      </w:pPr>
      <w:r>
        <w:rPr>
          <w:color w:val="F3AB2D"/>
        </w:rPr>
        <w:t>Pytania pomocnicze do rozdziału (kolorem zaznaczono pytania kluczowe):</w:t>
      </w:r>
    </w:p>
    <w:p w14:paraId="377114D7" w14:textId="77777777" w:rsidR="002C0DBB" w:rsidRPr="00884CC2" w:rsidRDefault="002C0DBB" w:rsidP="00216173">
      <w:pPr>
        <w:pStyle w:val="Akapitzlist"/>
        <w:numPr>
          <w:ilvl w:val="0"/>
          <w:numId w:val="5"/>
        </w:numPr>
      </w:pPr>
      <w:r w:rsidRPr="00884CC2">
        <w:t xml:space="preserve">Skąd wynika potrzeba realizacji projektu? </w:t>
      </w:r>
      <w:r w:rsidR="000A3A42">
        <w:t>C</w:t>
      </w:r>
      <w:r w:rsidRPr="00884CC2">
        <w:t xml:space="preserve">zy z potrzeb przedsiębiorców? </w:t>
      </w:r>
      <w:r w:rsidR="000A3A42">
        <w:t>C</w:t>
      </w:r>
      <w:r w:rsidRPr="00884CC2">
        <w:t xml:space="preserve">zy z potrzeb samorządu lokalnego? </w:t>
      </w:r>
      <w:r w:rsidR="000A3A42">
        <w:t>C</w:t>
      </w:r>
      <w:r w:rsidRPr="00884CC2">
        <w:t>zy z potrzeb lokalnych mieszkańców?</w:t>
      </w:r>
    </w:p>
    <w:p w14:paraId="08395D71" w14:textId="77777777" w:rsidR="00FD621E" w:rsidRPr="00884CC2" w:rsidRDefault="00FD621E" w:rsidP="00216173">
      <w:pPr>
        <w:pStyle w:val="Akapitzlist"/>
        <w:numPr>
          <w:ilvl w:val="0"/>
          <w:numId w:val="5"/>
        </w:numPr>
      </w:pPr>
      <w:r w:rsidRPr="00884CC2">
        <w:t>Od kiedy istnieje potrzeba rozwiązania sytuacji problemowej? Dlaczego do tej pory nie została zrealizowana?</w:t>
      </w:r>
    </w:p>
    <w:p w14:paraId="1BC269A8" w14:textId="77777777" w:rsidR="002C0DBB" w:rsidRPr="000D40B0" w:rsidRDefault="002C0DBB" w:rsidP="00216173">
      <w:pPr>
        <w:pStyle w:val="Akapitzlist"/>
        <w:numPr>
          <w:ilvl w:val="0"/>
          <w:numId w:val="5"/>
        </w:numPr>
        <w:rPr>
          <w:b/>
          <w:color w:val="F3AB2D"/>
        </w:rPr>
      </w:pPr>
      <w:r w:rsidRPr="000D40B0">
        <w:rPr>
          <w:b/>
          <w:color w:val="F3AB2D"/>
        </w:rPr>
        <w:t>Czy w opisie stanu aktualnego wskazane zostały wszystkie elementy otoczenia mające wpływ na konieczność realizacji projektu?</w:t>
      </w:r>
    </w:p>
    <w:p w14:paraId="0C5C0EF4" w14:textId="77777777" w:rsidR="002C0DBB" w:rsidRPr="000D40B0" w:rsidRDefault="002C0DBB" w:rsidP="00216173">
      <w:pPr>
        <w:pStyle w:val="Akapitzlist"/>
        <w:numPr>
          <w:ilvl w:val="0"/>
          <w:numId w:val="5"/>
        </w:numPr>
        <w:rPr>
          <w:b/>
          <w:color w:val="F3AB2D"/>
        </w:rPr>
      </w:pPr>
      <w:r w:rsidRPr="000D40B0">
        <w:rPr>
          <w:b/>
          <w:color w:val="F3AB2D"/>
        </w:rPr>
        <w:t>Czy projekt odpowiada na potrzeby interesariuszy tzn. czy potrzeba realizacji danego projektu jest zrozumiała i jasno wynika z problemów i niedogodności?</w:t>
      </w:r>
      <w:r w:rsidRPr="00A66F78">
        <w:t xml:space="preserve"> </w:t>
      </w:r>
    </w:p>
    <w:p w14:paraId="42B64D9A" w14:textId="77777777" w:rsidR="002C0DBB" w:rsidRDefault="002C0DBB" w:rsidP="002C0DBB"/>
    <w:p w14:paraId="66CBF82A" w14:textId="77777777" w:rsidR="002C0DBB" w:rsidRPr="00C463CD" w:rsidRDefault="002C0DBB" w:rsidP="002C0DBB">
      <w:pPr>
        <w:rPr>
          <w:color w:val="F3AB2D"/>
        </w:rPr>
      </w:pPr>
      <w:r>
        <w:rPr>
          <w:color w:val="F3AB2D"/>
        </w:rPr>
        <w:t>Objętość opisów</w:t>
      </w:r>
      <w:r w:rsidRPr="00C463CD">
        <w:rPr>
          <w:color w:val="F3AB2D"/>
        </w:rPr>
        <w:t>:</w:t>
      </w:r>
    </w:p>
    <w:p w14:paraId="39FC60B0" w14:textId="77777777" w:rsidR="002C0DBB" w:rsidRDefault="002C0DBB" w:rsidP="002C0DBB">
      <w:r>
        <w:t>Maksymalnie pół strony znormalizowanego maszynopisu.</w:t>
      </w:r>
    </w:p>
    <w:p w14:paraId="22161C54" w14:textId="77777777" w:rsidR="002C0DBB" w:rsidRDefault="002C0DBB" w:rsidP="002C0DBB"/>
    <w:p w14:paraId="45497491" w14:textId="77777777" w:rsidR="002C0DBB" w:rsidRPr="00C463CD" w:rsidRDefault="002C0DBB" w:rsidP="002C0DBB">
      <w:pPr>
        <w:rPr>
          <w:color w:val="F3AB2D"/>
        </w:rPr>
      </w:pPr>
      <w:r>
        <w:rPr>
          <w:color w:val="F3AB2D"/>
        </w:rPr>
        <w:t>Metodyka wykorzystywana w rozdziale</w:t>
      </w:r>
      <w:r w:rsidRPr="00C463CD">
        <w:rPr>
          <w:color w:val="F3AB2D"/>
        </w:rPr>
        <w:t>:</w:t>
      </w:r>
    </w:p>
    <w:p w14:paraId="2E09C567" w14:textId="77777777" w:rsidR="002C0DBB" w:rsidRDefault="008437E0" w:rsidP="002C0DBB">
      <w:r>
        <w:t xml:space="preserve">Dopiero w tym miejscu może pojawić się </w:t>
      </w:r>
      <w:r w:rsidR="000A3A42">
        <w:t xml:space="preserve">pomysł na </w:t>
      </w:r>
      <w:r>
        <w:t xml:space="preserve">projekt. </w:t>
      </w:r>
      <w:r w:rsidR="00E87D61">
        <w:t xml:space="preserve">Należy </w:t>
      </w:r>
      <w:r w:rsidR="00E87D61" w:rsidRPr="000A3A42">
        <w:rPr>
          <w:b/>
        </w:rPr>
        <w:t>podsumować problemy interesariuszy</w:t>
      </w:r>
      <w:r w:rsidR="00E87D61">
        <w:t xml:space="preserve"> oraz uzasadnić, że problemy te można rozwiązać </w:t>
      </w:r>
      <w:r w:rsidR="000A3A42">
        <w:t xml:space="preserve">stawiając konkretne cele </w:t>
      </w:r>
      <w:r w:rsidR="00E87D61">
        <w:t>przyszł</w:t>
      </w:r>
      <w:r w:rsidR="000A3A42">
        <w:t>ego</w:t>
      </w:r>
      <w:r w:rsidR="00E87D61">
        <w:t xml:space="preserve"> projekt</w:t>
      </w:r>
      <w:r w:rsidR="000A3A42">
        <w:t>u (nie należy tu jednak wskazywać żadnych działań lub jednego z wariantów realizacji)</w:t>
      </w:r>
      <w:r w:rsidR="00E87D61">
        <w:t>.</w:t>
      </w:r>
      <w:r w:rsidR="00E87D61" w:rsidRPr="00E87D61">
        <w:t xml:space="preserve"> </w:t>
      </w:r>
      <w:r w:rsidR="00E87D61">
        <w:t>W</w:t>
      </w:r>
      <w:r w:rsidR="000A3A42">
        <w:t> </w:t>
      </w:r>
      <w:r w:rsidR="00E87D61">
        <w:t xml:space="preserve">opisie należy wskazać wszystkie </w:t>
      </w:r>
      <w:r w:rsidR="00E87D61" w:rsidRPr="00E87D61">
        <w:t>elementy otoczenia mające wpływ na konieczność realizacji projektu</w:t>
      </w:r>
      <w:r w:rsidR="00E87D61">
        <w:t>.</w:t>
      </w:r>
      <w:r w:rsidR="00FD621E">
        <w:t xml:space="preserve"> Warto wskazać również okres, od</w:t>
      </w:r>
      <w:r w:rsidR="00754F87">
        <w:t> </w:t>
      </w:r>
      <w:r w:rsidR="00FD621E">
        <w:t xml:space="preserve">kiedy istnieje potrzeba rozwiązania sytuacji problemowej i podać przyczynę, dlaczego do tej pory nie została ona zrealizowana (często w studiach wykonalności podawana była przyczyna braku środków finansowych na realizację inwestycji lub odtworzenie i rozbudowę majątku). </w:t>
      </w:r>
    </w:p>
    <w:p w14:paraId="47E6DB61" w14:textId="77777777" w:rsidR="00FD621E" w:rsidRDefault="00E87D61" w:rsidP="00E87D61">
      <w:pPr>
        <w:ind w:firstLine="708"/>
      </w:pPr>
      <w:r>
        <w:lastRenderedPageBreak/>
        <w:t xml:space="preserve">Opis musi przekonywać, że </w:t>
      </w:r>
      <w:r w:rsidRPr="000A3A42">
        <w:rPr>
          <w:b/>
        </w:rPr>
        <w:t>ro</w:t>
      </w:r>
      <w:r w:rsidR="00FD621E" w:rsidRPr="000A3A42">
        <w:rPr>
          <w:b/>
        </w:rPr>
        <w:t>związanie problemów jest realne</w:t>
      </w:r>
      <w:r w:rsidR="00FD621E">
        <w:t xml:space="preserve">, a więc, że jest ono w zasięgu projektodawcy lub operatora, samych interesariuszy lub podmiotów od nich zależnych. Kluczowe jest też uświadomienie sobie, że na tym etapie (szczególnie przed wyborem wariantów), nie można mówić o konkretnym rozwiązaniu (stanowiącym wybrany wariant). Należy operować tu wyłącznie kategorią rozwiązania postawionych problemów. </w:t>
      </w:r>
    </w:p>
    <w:p w14:paraId="7E7B05B4" w14:textId="77777777" w:rsidR="00E87D61" w:rsidRDefault="00FD621E" w:rsidP="00E87D61">
      <w:pPr>
        <w:ind w:firstLine="708"/>
      </w:pPr>
      <w:r>
        <w:t>W analizowanych studiach wykonalności z okresu 2007-2013 trudno było odnaleźć poprawnie zdefiniowaną potrzebę realizacji projektu. W znaczącej większości pojawiały się konkretne rozwiązania, sugerujące, że wariant realizacji projektu został wybrany zanim przeprowadzono analizę wariantów. Poniżej przedstawiono jeden z lepszych opisów potrzeby realizacji projektu</w:t>
      </w:r>
      <w:r w:rsidR="0028553D">
        <w:t>, który jednak zawiera niedociągnięcia dotyczące wskazywania konkretnych rozwiązań, jak i zbytniej koncentracji na celach projektu (które będą przecież omawiane w dalszej części). Niemniej można rozpatrywać te ostatnie niedociągnięcia również w pozytywnych kategoriach – wskazywania korzyści z realizacji projektu uzasadniającej konieczność jego realizacji.</w:t>
      </w:r>
    </w:p>
    <w:tbl>
      <w:tblPr>
        <w:tblStyle w:val="Tabela-Siatka"/>
        <w:tblW w:w="9842" w:type="dxa"/>
        <w:tblBorders>
          <w:top w:val="none" w:sz="0" w:space="0" w:color="auto"/>
          <w:left w:val="none" w:sz="0" w:space="0" w:color="auto"/>
          <w:bottom w:val="none" w:sz="0" w:space="0" w:color="auto"/>
          <w:right w:val="single" w:sz="48" w:space="0" w:color="FBD235"/>
          <w:insideH w:val="none" w:sz="0" w:space="0" w:color="auto"/>
          <w:insideV w:val="none" w:sz="0" w:space="0" w:color="auto"/>
        </w:tblBorders>
        <w:tblLayout w:type="fixed"/>
        <w:tblLook w:val="04A0" w:firstRow="1" w:lastRow="0" w:firstColumn="1" w:lastColumn="0" w:noHBand="0" w:noVBand="1"/>
      </w:tblPr>
      <w:tblGrid>
        <w:gridCol w:w="9606"/>
        <w:gridCol w:w="236"/>
      </w:tblGrid>
      <w:tr w:rsidR="0028553D" w:rsidRPr="00E4340C" w14:paraId="162594AB" w14:textId="77777777" w:rsidTr="00BC4A16">
        <w:trPr>
          <w:trHeight w:val="160"/>
        </w:trPr>
        <w:tc>
          <w:tcPr>
            <w:tcW w:w="9606" w:type="dxa"/>
            <w:vAlign w:val="center"/>
          </w:tcPr>
          <w:p w14:paraId="5096D90E" w14:textId="77777777" w:rsidR="0028553D" w:rsidRPr="00E4340C" w:rsidRDefault="0028553D" w:rsidP="00BC4A16">
            <w:pPr>
              <w:pStyle w:val="UMWLCytat1"/>
              <w:spacing w:before="0" w:after="0"/>
              <w:rPr>
                <w:i w:val="0"/>
                <w:sz w:val="18"/>
              </w:rPr>
            </w:pPr>
          </w:p>
          <w:p w14:paraId="4611C1EE" w14:textId="77777777" w:rsidR="0028553D" w:rsidRPr="00E4340C" w:rsidRDefault="0028553D" w:rsidP="00BC4A16">
            <w:pPr>
              <w:pStyle w:val="UMWLCytat1"/>
              <w:spacing w:before="0" w:after="0"/>
              <w:rPr>
                <w:i w:val="0"/>
              </w:rPr>
            </w:pPr>
            <w:r w:rsidRPr="00E4340C">
              <w:rPr>
                <w:i w:val="0"/>
              </w:rPr>
              <w:t>Studium przypadku:</w:t>
            </w:r>
          </w:p>
          <w:p w14:paraId="3249AB1E" w14:textId="77777777" w:rsidR="0028553D" w:rsidRDefault="0028553D" w:rsidP="00032A9F">
            <w:pPr>
              <w:pStyle w:val="UMWLCytat1"/>
              <w:spacing w:before="0" w:after="0"/>
              <w:rPr>
                <w:i w:val="0"/>
                <w:sz w:val="18"/>
              </w:rPr>
            </w:pPr>
            <w:r>
              <w:rPr>
                <w:i w:val="0"/>
                <w:sz w:val="18"/>
              </w:rPr>
              <w:t>Opis potrzeby realizacji projektu. Dyskusyjne elementy opisu podkreślono.</w:t>
            </w:r>
          </w:p>
          <w:p w14:paraId="4F3667B4" w14:textId="77777777" w:rsidR="00032A9F" w:rsidRPr="00767A8B" w:rsidRDefault="00032A9F" w:rsidP="00767A8B">
            <w:pPr>
              <w:pStyle w:val="UMWLCytat1"/>
              <w:spacing w:before="0" w:after="0"/>
              <w:rPr>
                <w:sz w:val="18"/>
              </w:rPr>
            </w:pPr>
            <w:r w:rsidRPr="00767A8B">
              <w:rPr>
                <w:sz w:val="18"/>
              </w:rPr>
              <w:t xml:space="preserve">(Działanie 13.6 ‘Infrastruktura kształcenia zawodowego i ustawicznego’ </w:t>
            </w:r>
            <w:r w:rsidR="00767A8B">
              <w:rPr>
                <w:sz w:val="18"/>
              </w:rPr>
              <w:t xml:space="preserve">i </w:t>
            </w:r>
            <w:r w:rsidRPr="00767A8B">
              <w:rPr>
                <w:sz w:val="18"/>
              </w:rPr>
              <w:t>13.7</w:t>
            </w:r>
            <w:r w:rsidR="00767A8B">
              <w:rPr>
                <w:sz w:val="18"/>
              </w:rPr>
              <w:t xml:space="preserve"> ‘</w:t>
            </w:r>
            <w:r w:rsidR="00767A8B" w:rsidRPr="00767A8B">
              <w:rPr>
                <w:sz w:val="18"/>
              </w:rPr>
              <w:t>Infrastruktura szkolna</w:t>
            </w:r>
            <w:r w:rsidR="00767A8B">
              <w:rPr>
                <w:sz w:val="18"/>
              </w:rPr>
              <w:t>’</w:t>
            </w:r>
            <w:r w:rsidRPr="00767A8B">
              <w:rPr>
                <w:sz w:val="18"/>
              </w:rPr>
              <w:t>)</w:t>
            </w:r>
          </w:p>
        </w:tc>
        <w:tc>
          <w:tcPr>
            <w:tcW w:w="236" w:type="dxa"/>
          </w:tcPr>
          <w:p w14:paraId="75353B01" w14:textId="77777777" w:rsidR="0028553D" w:rsidRPr="00E4340C" w:rsidRDefault="0028553D" w:rsidP="00BC4A16">
            <w:pPr>
              <w:pStyle w:val="UMWLCytat1"/>
              <w:spacing w:before="0" w:after="0"/>
              <w:rPr>
                <w:b/>
                <w:i w:val="0"/>
                <w:sz w:val="18"/>
              </w:rPr>
            </w:pPr>
          </w:p>
        </w:tc>
      </w:tr>
      <w:tr w:rsidR="0028553D" w:rsidRPr="004C7710" w14:paraId="46FE13F7" w14:textId="77777777" w:rsidTr="00BC4A16">
        <w:tc>
          <w:tcPr>
            <w:tcW w:w="9606" w:type="dxa"/>
            <w:vAlign w:val="center"/>
          </w:tcPr>
          <w:p w14:paraId="3AC52EFA" w14:textId="77777777" w:rsidR="0028553D" w:rsidRPr="00032A9F" w:rsidRDefault="00032A9F" w:rsidP="0028553D">
            <w:pPr>
              <w:pStyle w:val="UMWLCytat1"/>
              <w:rPr>
                <w:sz w:val="16"/>
                <w:szCs w:val="16"/>
              </w:rPr>
            </w:pPr>
            <w:r w:rsidRPr="00032A9F">
              <w:rPr>
                <w:sz w:val="16"/>
                <w:szCs w:val="16"/>
              </w:rPr>
              <w:t>„</w:t>
            </w:r>
            <w:r w:rsidR="0028553D" w:rsidRPr="00032A9F">
              <w:rPr>
                <w:sz w:val="16"/>
                <w:szCs w:val="16"/>
              </w:rPr>
              <w:t>Do najważniejszych utrudnień należy zaliczyć: niewystarczającą liczbę wysokostandardowych pomieszczeń szkolnych, niewielką powierzchnię biblioteki utrudniającą właściwą realizację zadań związanych z funkcjonowaniem tej placówki, niski standard funkcjonującej w obiekcie sali gimnastycznej oraz braki w jej wyposażeniu.</w:t>
            </w:r>
          </w:p>
          <w:p w14:paraId="39A7F1E8" w14:textId="77777777" w:rsidR="0028553D" w:rsidRPr="00032A9F" w:rsidRDefault="0028553D" w:rsidP="0028553D">
            <w:pPr>
              <w:pStyle w:val="UMWLCytat1"/>
              <w:rPr>
                <w:sz w:val="16"/>
                <w:szCs w:val="16"/>
              </w:rPr>
            </w:pPr>
            <w:r w:rsidRPr="00032A9F">
              <w:rPr>
                <w:sz w:val="16"/>
                <w:szCs w:val="16"/>
              </w:rPr>
              <w:t xml:space="preserve">Sytuacja ta stwarza dodatkowo zagrożenie bezpieczeństwa uczniów i innych użytkowników szkoły ze względu na zbyt duże zagęszczenie (biblioteka) oraz niewystarczające parametry techniczne (budynek dydaktyczny i sala gimnastyczna). Jako istotny problem należy wskazać również wysokie koszty utrzymania placówek szkolnych funkcjonujących w przedmiotowym obiekcie. Związane jest to z niskim parametrami termicznymi całego budynku. </w:t>
            </w:r>
          </w:p>
          <w:p w14:paraId="7AF816E3" w14:textId="77777777" w:rsidR="0028553D" w:rsidRPr="00032A9F" w:rsidRDefault="0028553D" w:rsidP="0028553D">
            <w:pPr>
              <w:pStyle w:val="UMWLCytat1"/>
              <w:rPr>
                <w:sz w:val="16"/>
                <w:szCs w:val="16"/>
              </w:rPr>
            </w:pPr>
            <w:r w:rsidRPr="00032A9F">
              <w:rPr>
                <w:sz w:val="16"/>
                <w:szCs w:val="16"/>
              </w:rPr>
              <w:t>Opisana sytuacja ma szczególne negatywny wydźwięk w kontekście wyzwań związanych z rozwojem nowoczesnej gospodarki i</w:t>
            </w:r>
            <w:r w:rsidR="00AD6C44">
              <w:rPr>
                <w:sz w:val="16"/>
                <w:szCs w:val="16"/>
              </w:rPr>
              <w:t> </w:t>
            </w:r>
            <w:r w:rsidRPr="00032A9F">
              <w:rPr>
                <w:sz w:val="16"/>
                <w:szCs w:val="16"/>
              </w:rPr>
              <w:t>społeczeństwa. W związku z tym niezbędne jest dodatkowe wsparcie dla obszaru oświaty, gdyż tylko świadome i wykształcone społeczeństwo będzie miało możliwość wykorzystać pojawiającą się szansę.</w:t>
            </w:r>
          </w:p>
          <w:p w14:paraId="1A92F8DB" w14:textId="77777777" w:rsidR="0028553D" w:rsidRPr="00032A9F" w:rsidRDefault="0028553D" w:rsidP="0028553D">
            <w:pPr>
              <w:pStyle w:val="UMWLCytat1"/>
              <w:rPr>
                <w:sz w:val="16"/>
                <w:szCs w:val="16"/>
              </w:rPr>
            </w:pPr>
            <w:r w:rsidRPr="00032A9F">
              <w:rPr>
                <w:sz w:val="16"/>
                <w:szCs w:val="16"/>
              </w:rPr>
              <w:t>Podkreślić należy, iż realizacja projektu stworzy korzystne warunki do nabywania wiedzy na poziomie podstawowym, gimnazjalnym i</w:t>
            </w:r>
            <w:r w:rsidR="00AD6C44">
              <w:rPr>
                <w:sz w:val="16"/>
                <w:szCs w:val="16"/>
              </w:rPr>
              <w:t> </w:t>
            </w:r>
            <w:r w:rsidRPr="00032A9F">
              <w:rPr>
                <w:sz w:val="16"/>
                <w:szCs w:val="16"/>
              </w:rPr>
              <w:t xml:space="preserve">ponadgimnazjalnym. W szkołach </w:t>
            </w:r>
            <w:r w:rsidRPr="00032A9F">
              <w:rPr>
                <w:sz w:val="16"/>
                <w:szCs w:val="16"/>
                <w:u w:val="single"/>
              </w:rPr>
              <w:t>funkcjonowały będą pracownie specjalistyczne, które umożliwią</w:t>
            </w:r>
            <w:r w:rsidRPr="00032A9F">
              <w:rPr>
                <w:sz w:val="16"/>
                <w:szCs w:val="16"/>
              </w:rPr>
              <w:t xml:space="preserve"> praktyczne nabywanie wiedzy i</w:t>
            </w:r>
            <w:r w:rsidR="00AD6C44">
              <w:rPr>
                <w:sz w:val="16"/>
                <w:szCs w:val="16"/>
              </w:rPr>
              <w:t> </w:t>
            </w:r>
            <w:r w:rsidRPr="00032A9F">
              <w:rPr>
                <w:sz w:val="16"/>
                <w:szCs w:val="16"/>
              </w:rPr>
              <w:t xml:space="preserve">umiejętności. Ponadto realizacja niniejszej inicjatywy przyniesie następujące korzyści: </w:t>
            </w:r>
            <w:r w:rsidR="009D4A3C" w:rsidRPr="00032A9F">
              <w:rPr>
                <w:sz w:val="16"/>
                <w:szCs w:val="16"/>
                <w:u w:val="single"/>
              </w:rPr>
              <w:t>zastosowanie nowych rozwiązań technicznych</w:t>
            </w:r>
            <w:r w:rsidRPr="00032A9F">
              <w:rPr>
                <w:sz w:val="16"/>
                <w:szCs w:val="16"/>
              </w:rPr>
              <w:t xml:space="preserve"> wpłynie na polepszenie trwałości i funkcjonalności budynku; obniżone zostaną koszty utrzymania ze względu na </w:t>
            </w:r>
            <w:r w:rsidR="009D4A3C" w:rsidRPr="00032A9F">
              <w:rPr>
                <w:sz w:val="16"/>
                <w:szCs w:val="16"/>
                <w:u w:val="single"/>
              </w:rPr>
              <w:t>poprawę parametrów termicznych</w:t>
            </w:r>
            <w:r w:rsidRPr="00032A9F">
              <w:rPr>
                <w:sz w:val="16"/>
                <w:szCs w:val="16"/>
              </w:rPr>
              <w:t xml:space="preserve"> obiektu; zapewnienie lepszych warunków kształcenia podniesie również poziom wykształcenia, który umożliwi wybór wyższego wykształcenia zapewniając wzrost jakości życia.</w:t>
            </w:r>
          </w:p>
          <w:p w14:paraId="13619CBD" w14:textId="77777777" w:rsidR="0028553D" w:rsidRPr="00032A9F" w:rsidRDefault="0028553D" w:rsidP="0028553D">
            <w:pPr>
              <w:pStyle w:val="UMWLCytat1"/>
              <w:rPr>
                <w:sz w:val="16"/>
                <w:szCs w:val="16"/>
              </w:rPr>
            </w:pPr>
            <w:r w:rsidRPr="00032A9F">
              <w:rPr>
                <w:sz w:val="16"/>
                <w:szCs w:val="16"/>
              </w:rPr>
              <w:t xml:space="preserve">Planuje się również, iż po zakończeniu realizacji niniejszego projektu w </w:t>
            </w:r>
            <w:r w:rsidR="009D4A3C" w:rsidRPr="00032A9F">
              <w:rPr>
                <w:sz w:val="16"/>
                <w:szCs w:val="16"/>
                <w:u w:val="single"/>
              </w:rPr>
              <w:t>nowoutworzonym obiekcie</w:t>
            </w:r>
            <w:r w:rsidRPr="00032A9F">
              <w:rPr>
                <w:sz w:val="16"/>
                <w:szCs w:val="16"/>
              </w:rPr>
              <w:t xml:space="preserve"> będą mogły być </w:t>
            </w:r>
            <w:r w:rsidRPr="00032A9F">
              <w:rPr>
                <w:sz w:val="16"/>
                <w:szCs w:val="16"/>
                <w:u w:val="single"/>
              </w:rPr>
              <w:t>realizowane również zajęcia</w:t>
            </w:r>
            <w:r w:rsidRPr="00032A9F">
              <w:rPr>
                <w:sz w:val="16"/>
                <w:szCs w:val="16"/>
              </w:rPr>
              <w:t xml:space="preserve"> z kształcenia ustawicznego dorosłych mieszkańców gminy. Zakłada się, iż działania te będą miały wpływ na zwiększenie mobilności zawodowej mieszkańców gminy, a także zachęcą ich do podejmowania własnej działalności gospodarczej. Planuje się, że już w pierwszym roku po zakończeniu realizacji projektu z takiej szansy skorzysta ok. 30 dorosłych mieszkańców gminy. Będzie to miało bezpośrednie przełożenie na wzrost konkurencyjności regionalnej gospodarki (zwiększenie się liczby wykształconej lub przekwalifikowanej zgodnie z</w:t>
            </w:r>
            <w:r w:rsidR="00FA329B" w:rsidRPr="00032A9F">
              <w:rPr>
                <w:sz w:val="16"/>
                <w:szCs w:val="16"/>
              </w:rPr>
              <w:t> </w:t>
            </w:r>
            <w:r w:rsidRPr="00032A9F">
              <w:rPr>
                <w:sz w:val="16"/>
                <w:szCs w:val="16"/>
              </w:rPr>
              <w:t>oczekiwaniami pracodawców kadry pracowniczej) oraz wzrost jej zdolności do tworzenia miejsc pracy (wzrost liczby osób, które po ukończeniu kursów i szkoleń w ramach planowanego kształcenia ustawicznego, podejmą działalność gospodarczą).</w:t>
            </w:r>
            <w:r w:rsidR="00032A9F" w:rsidRPr="00032A9F">
              <w:rPr>
                <w:sz w:val="16"/>
                <w:szCs w:val="16"/>
              </w:rPr>
              <w:t>”</w:t>
            </w:r>
          </w:p>
          <w:p w14:paraId="22C6B476" w14:textId="77777777" w:rsidR="0028553D" w:rsidRPr="004C7710" w:rsidRDefault="0028553D" w:rsidP="00BC4A16">
            <w:pPr>
              <w:pStyle w:val="UMWLCytat1"/>
              <w:rPr>
                <w:i w:val="0"/>
                <w:sz w:val="16"/>
                <w:szCs w:val="16"/>
              </w:rPr>
            </w:pPr>
          </w:p>
        </w:tc>
        <w:tc>
          <w:tcPr>
            <w:tcW w:w="236" w:type="dxa"/>
          </w:tcPr>
          <w:p w14:paraId="3C05D661" w14:textId="77777777" w:rsidR="0028553D" w:rsidRPr="004C7710" w:rsidRDefault="0028553D" w:rsidP="00BC4A16">
            <w:pPr>
              <w:pStyle w:val="UMWLCytat1"/>
              <w:rPr>
                <w:i w:val="0"/>
                <w:sz w:val="16"/>
                <w:szCs w:val="16"/>
              </w:rPr>
            </w:pPr>
          </w:p>
        </w:tc>
      </w:tr>
      <w:tr w:rsidR="0028553D" w:rsidRPr="00E4340C" w14:paraId="354CAD82" w14:textId="77777777" w:rsidTr="00BC4A16">
        <w:trPr>
          <w:trHeight w:val="160"/>
        </w:trPr>
        <w:tc>
          <w:tcPr>
            <w:tcW w:w="9606" w:type="dxa"/>
            <w:vAlign w:val="center"/>
          </w:tcPr>
          <w:p w14:paraId="1C50C492" w14:textId="77777777" w:rsidR="0028553D" w:rsidRPr="00E4340C" w:rsidRDefault="0028553D" w:rsidP="00BC4A16">
            <w:pPr>
              <w:pStyle w:val="rdo"/>
              <w:rPr>
                <w:i/>
              </w:rPr>
            </w:pPr>
            <w:r w:rsidRPr="008377F0">
              <w:t>Źródło: analiza studiów wykonalności w ramach RPO WL 2007–2013.</w:t>
            </w:r>
          </w:p>
        </w:tc>
        <w:tc>
          <w:tcPr>
            <w:tcW w:w="236" w:type="dxa"/>
          </w:tcPr>
          <w:p w14:paraId="6191E6B6" w14:textId="77777777" w:rsidR="0028553D" w:rsidRPr="00E4340C" w:rsidRDefault="0028553D" w:rsidP="00BC4A16">
            <w:pPr>
              <w:pStyle w:val="UMWLCytat1"/>
              <w:spacing w:before="0" w:after="0"/>
              <w:rPr>
                <w:b/>
                <w:i w:val="0"/>
                <w:sz w:val="18"/>
              </w:rPr>
            </w:pPr>
          </w:p>
        </w:tc>
      </w:tr>
    </w:tbl>
    <w:p w14:paraId="59A92273" w14:textId="77777777" w:rsidR="001B2225" w:rsidRPr="001B2225" w:rsidRDefault="001B2225" w:rsidP="001B2225"/>
    <w:p w14:paraId="489B87E5" w14:textId="77777777" w:rsidR="001B2225" w:rsidRDefault="001B2225" w:rsidP="001B2225">
      <w:pPr>
        <w:rPr>
          <w:rFonts w:eastAsiaTheme="majorEastAsia" w:cs="Calibri"/>
          <w:color w:val="F3AB2D"/>
        </w:rPr>
      </w:pPr>
      <w:r>
        <w:br w:type="page"/>
      </w:r>
    </w:p>
    <w:p w14:paraId="11B9282C" w14:textId="77777777" w:rsidR="002C0DBB" w:rsidRPr="00884CC2" w:rsidRDefault="002C0DBB" w:rsidP="002C0DBB">
      <w:pPr>
        <w:pStyle w:val="Nagwek3"/>
      </w:pPr>
      <w:bookmarkStart w:id="13" w:name="_Toc531003334"/>
      <w:r w:rsidRPr="00884CC2">
        <w:lastRenderedPageBreak/>
        <w:t>Wybór problemów do rozwiązania przez projekt</w:t>
      </w:r>
      <w:bookmarkEnd w:id="13"/>
    </w:p>
    <w:p w14:paraId="0746DA82" w14:textId="77777777" w:rsidR="002C0DBB" w:rsidRPr="00C463CD" w:rsidRDefault="000D40B0" w:rsidP="002C0DBB">
      <w:pPr>
        <w:rPr>
          <w:color w:val="F3AB2D"/>
        </w:rPr>
      </w:pPr>
      <w:r>
        <w:rPr>
          <w:color w:val="F3AB2D"/>
        </w:rPr>
        <w:t>Pytania pomocnicze do rozdziału (kolorem zaznaczono pytania kluczowe):</w:t>
      </w:r>
    </w:p>
    <w:p w14:paraId="44395B62" w14:textId="77777777" w:rsidR="002C0DBB" w:rsidRPr="000D40B0" w:rsidRDefault="002C0DBB" w:rsidP="00216173">
      <w:pPr>
        <w:pStyle w:val="Akapitzlist"/>
        <w:numPr>
          <w:ilvl w:val="0"/>
          <w:numId w:val="5"/>
        </w:numPr>
        <w:rPr>
          <w:b/>
          <w:color w:val="F3AB2D"/>
        </w:rPr>
      </w:pPr>
      <w:r w:rsidRPr="000D40B0">
        <w:rPr>
          <w:b/>
          <w:color w:val="F3AB2D"/>
        </w:rPr>
        <w:t>Czy uzasadniono wybór problemów do realizacji przez projekt?</w:t>
      </w:r>
    </w:p>
    <w:p w14:paraId="6773943E" w14:textId="77777777" w:rsidR="002C0DBB" w:rsidRDefault="002C0DBB" w:rsidP="00216173">
      <w:pPr>
        <w:pStyle w:val="Akapitzlist"/>
        <w:numPr>
          <w:ilvl w:val="0"/>
          <w:numId w:val="5"/>
        </w:numPr>
      </w:pPr>
      <w:r w:rsidRPr="00E0740C">
        <w:t>Które problemy wybrano do rozwiązania przez projekt (wszystkie, czy tylko część)? Jeżeli tylko część, to z czego to wynika? Których interesariuszy dotyczą wybrane problemy (wszystkich zidentyfikowanych, czy wybranych)?</w:t>
      </w:r>
    </w:p>
    <w:p w14:paraId="580AFFF7" w14:textId="77777777" w:rsidR="002C0DBB" w:rsidRPr="00884CC2" w:rsidRDefault="002C0DBB" w:rsidP="00216173">
      <w:pPr>
        <w:pStyle w:val="Akapitzlist"/>
        <w:numPr>
          <w:ilvl w:val="0"/>
          <w:numId w:val="5"/>
        </w:numPr>
      </w:pPr>
      <w:r w:rsidRPr="00884CC2">
        <w:t xml:space="preserve">W jaki sposób przeprowadzono selekcję problemów? </w:t>
      </w:r>
    </w:p>
    <w:p w14:paraId="390A80B8" w14:textId="77777777" w:rsidR="002C0DBB" w:rsidRDefault="002C0DBB" w:rsidP="00216173">
      <w:pPr>
        <w:pStyle w:val="Akapitzlist"/>
        <w:numPr>
          <w:ilvl w:val="0"/>
          <w:numId w:val="5"/>
        </w:numPr>
      </w:pPr>
      <w:r w:rsidRPr="00884CC2">
        <w:t>Czy projekt zaspokoi w pełni potrzeby inwestycyjne projektodawcy</w:t>
      </w:r>
      <w:r>
        <w:t xml:space="preserve"> w zakresie funkcji pełnionej przez projekt</w:t>
      </w:r>
      <w:r w:rsidRPr="00884CC2">
        <w:t>? Na jaki czas? Jeżeli nie, to w jakim zakresie? Dlaczego wybrano właśnie taki zakres projektu?</w:t>
      </w:r>
    </w:p>
    <w:p w14:paraId="62F8F273" w14:textId="77777777" w:rsidR="002C0DBB" w:rsidRPr="000D40B0" w:rsidRDefault="002C0DBB" w:rsidP="00216173">
      <w:pPr>
        <w:pStyle w:val="Akapitzlist"/>
        <w:numPr>
          <w:ilvl w:val="0"/>
          <w:numId w:val="5"/>
        </w:numPr>
        <w:rPr>
          <w:b/>
          <w:color w:val="F3AB2D"/>
        </w:rPr>
      </w:pPr>
      <w:r w:rsidRPr="000D40B0">
        <w:rPr>
          <w:b/>
          <w:color w:val="F3AB2D"/>
        </w:rPr>
        <w:t>Czy wybrano odpowiednie (kluczowe, najbardziej naglące, pierwotne) problemy do rozwiązania przez projekt?</w:t>
      </w:r>
    </w:p>
    <w:p w14:paraId="037A1D4B" w14:textId="77777777" w:rsidR="002C0DBB" w:rsidRDefault="002C0DBB" w:rsidP="002C0DBB"/>
    <w:p w14:paraId="7EC26EDB" w14:textId="77777777" w:rsidR="002C0DBB" w:rsidRPr="00C463CD" w:rsidRDefault="002C0DBB" w:rsidP="002C0DBB">
      <w:pPr>
        <w:rPr>
          <w:color w:val="F3AB2D"/>
        </w:rPr>
      </w:pPr>
      <w:r>
        <w:rPr>
          <w:color w:val="F3AB2D"/>
        </w:rPr>
        <w:t>Objętość opisów</w:t>
      </w:r>
      <w:r w:rsidRPr="00C463CD">
        <w:rPr>
          <w:color w:val="F3AB2D"/>
        </w:rPr>
        <w:t>:</w:t>
      </w:r>
    </w:p>
    <w:p w14:paraId="0423B2A3" w14:textId="77777777" w:rsidR="002C0DBB" w:rsidRDefault="002C0DBB" w:rsidP="002C0DBB">
      <w:r>
        <w:t>Maksymalnie pół strony znormalizowanego maszynopisu.</w:t>
      </w:r>
    </w:p>
    <w:p w14:paraId="6888BA0E" w14:textId="77777777" w:rsidR="002C0DBB" w:rsidRDefault="002C0DBB" w:rsidP="002C0DBB"/>
    <w:p w14:paraId="605696AE" w14:textId="77777777" w:rsidR="002C0DBB" w:rsidRPr="00C463CD" w:rsidRDefault="002C0DBB" w:rsidP="002C0DBB">
      <w:pPr>
        <w:rPr>
          <w:color w:val="F3AB2D"/>
        </w:rPr>
      </w:pPr>
      <w:r>
        <w:rPr>
          <w:color w:val="F3AB2D"/>
        </w:rPr>
        <w:t>Metodyka wykorzystywana w rozdziale</w:t>
      </w:r>
      <w:r w:rsidRPr="00C463CD">
        <w:rPr>
          <w:color w:val="F3AB2D"/>
        </w:rPr>
        <w:t>:</w:t>
      </w:r>
    </w:p>
    <w:p w14:paraId="74DF8B1E" w14:textId="77777777" w:rsidR="002C0DBB" w:rsidRDefault="002C0DBB" w:rsidP="002C0DBB">
      <w:r w:rsidRPr="00884CC2">
        <w:t>W tym punkcie należy określić, które ze wskazanych problemów w rozdz. 1.</w:t>
      </w:r>
      <w:r>
        <w:t>2</w:t>
      </w:r>
      <w:r w:rsidRPr="00884CC2">
        <w:t>.</w:t>
      </w:r>
      <w:r>
        <w:t>2</w:t>
      </w:r>
      <w:r w:rsidRPr="00884CC2">
        <w:t xml:space="preserve"> zostaną rozwiązane i</w:t>
      </w:r>
      <w:r w:rsidR="00BB0D44">
        <w:t> </w:t>
      </w:r>
      <w:r w:rsidRPr="00884CC2">
        <w:t xml:space="preserve">dlaczego. Projekt może przyczynić się do rozwiązania albo wszystkich, albo części ze zdiagnozowanych problemów. Może to wynikać z wielu czynników – innego charakteru </w:t>
      </w:r>
      <w:r w:rsidR="00A23436">
        <w:t xml:space="preserve">niektórych </w:t>
      </w:r>
      <w:r w:rsidRPr="00884CC2">
        <w:t>problemów, braku możliwości ich sfinansowania ze środków danego Działania, braku wpływu na ich rozwiązanie przez projektodawcę itp.</w:t>
      </w:r>
      <w:r w:rsidR="00A23436">
        <w:t xml:space="preserve"> Można tu zastosować opisowe lub zaawansowane techniki wyboru. </w:t>
      </w:r>
      <w:r w:rsidR="00AD6C44">
        <w:t>Przykłady przedstawiono poniżej.</w:t>
      </w:r>
    </w:p>
    <w:tbl>
      <w:tblPr>
        <w:tblStyle w:val="Tabela-Siatka"/>
        <w:tblW w:w="9842" w:type="dxa"/>
        <w:tblBorders>
          <w:top w:val="none" w:sz="0" w:space="0" w:color="auto"/>
          <w:left w:val="none" w:sz="0" w:space="0" w:color="auto"/>
          <w:bottom w:val="none" w:sz="0" w:space="0" w:color="auto"/>
          <w:right w:val="single" w:sz="48" w:space="0" w:color="FBD235"/>
          <w:insideH w:val="none" w:sz="0" w:space="0" w:color="auto"/>
          <w:insideV w:val="none" w:sz="0" w:space="0" w:color="auto"/>
        </w:tblBorders>
        <w:tblLayout w:type="fixed"/>
        <w:tblLook w:val="04A0" w:firstRow="1" w:lastRow="0" w:firstColumn="1" w:lastColumn="0" w:noHBand="0" w:noVBand="1"/>
      </w:tblPr>
      <w:tblGrid>
        <w:gridCol w:w="9606"/>
        <w:gridCol w:w="236"/>
      </w:tblGrid>
      <w:tr w:rsidR="00014AC3" w:rsidRPr="00E4340C" w14:paraId="44361867" w14:textId="77777777" w:rsidTr="00FE0F2B">
        <w:trPr>
          <w:trHeight w:val="160"/>
        </w:trPr>
        <w:tc>
          <w:tcPr>
            <w:tcW w:w="9606" w:type="dxa"/>
            <w:vAlign w:val="center"/>
          </w:tcPr>
          <w:p w14:paraId="3EE8EC0B" w14:textId="77777777" w:rsidR="00014AC3" w:rsidRPr="00E4340C" w:rsidRDefault="00014AC3" w:rsidP="00FE0F2B">
            <w:pPr>
              <w:pStyle w:val="UMWLCytat1"/>
              <w:spacing w:before="0" w:after="0"/>
              <w:rPr>
                <w:i w:val="0"/>
                <w:sz w:val="18"/>
              </w:rPr>
            </w:pPr>
          </w:p>
          <w:p w14:paraId="08B43C70" w14:textId="77777777" w:rsidR="00014AC3" w:rsidRPr="00E4340C" w:rsidRDefault="00014AC3" w:rsidP="00FE0F2B">
            <w:pPr>
              <w:pStyle w:val="UMWLCytat1"/>
              <w:spacing w:before="0" w:after="0"/>
              <w:rPr>
                <w:i w:val="0"/>
              </w:rPr>
            </w:pPr>
            <w:r w:rsidRPr="00E4340C">
              <w:rPr>
                <w:i w:val="0"/>
              </w:rPr>
              <w:t>Studium przypadku:</w:t>
            </w:r>
          </w:p>
          <w:p w14:paraId="057F5162" w14:textId="77777777" w:rsidR="00451408" w:rsidRDefault="009D4A3C">
            <w:pPr>
              <w:pStyle w:val="UMWLCytat1"/>
              <w:spacing w:before="0" w:after="0"/>
              <w:rPr>
                <w:i w:val="0"/>
                <w:sz w:val="18"/>
              </w:rPr>
            </w:pPr>
            <w:r w:rsidRPr="004C7710">
              <w:rPr>
                <w:i w:val="0"/>
                <w:sz w:val="18"/>
              </w:rPr>
              <w:t xml:space="preserve">Zaangażowanie interesariuszy w wybór problemów </w:t>
            </w:r>
          </w:p>
        </w:tc>
        <w:tc>
          <w:tcPr>
            <w:tcW w:w="236" w:type="dxa"/>
          </w:tcPr>
          <w:p w14:paraId="0061D507" w14:textId="77777777" w:rsidR="00014AC3" w:rsidRPr="00E4340C" w:rsidRDefault="00014AC3" w:rsidP="00FE0F2B">
            <w:pPr>
              <w:pStyle w:val="UMWLCytat1"/>
              <w:spacing w:before="0" w:after="0"/>
              <w:rPr>
                <w:b/>
                <w:i w:val="0"/>
                <w:sz w:val="18"/>
              </w:rPr>
            </w:pPr>
          </w:p>
        </w:tc>
      </w:tr>
      <w:tr w:rsidR="00014AC3" w:rsidRPr="004C7710" w14:paraId="6557A2B2" w14:textId="77777777" w:rsidTr="00FE0F2B">
        <w:tc>
          <w:tcPr>
            <w:tcW w:w="9606" w:type="dxa"/>
            <w:vAlign w:val="center"/>
          </w:tcPr>
          <w:p w14:paraId="6A52FD5C" w14:textId="77777777" w:rsidR="00014AC3" w:rsidRPr="004C7710" w:rsidRDefault="00014AC3" w:rsidP="00FE0F2B">
            <w:pPr>
              <w:pStyle w:val="UMWLCytat1"/>
              <w:rPr>
                <w:i w:val="0"/>
                <w:sz w:val="16"/>
                <w:szCs w:val="16"/>
              </w:rPr>
            </w:pPr>
            <w:r w:rsidRPr="004C7710">
              <w:rPr>
                <w:i w:val="0"/>
                <w:sz w:val="16"/>
                <w:szCs w:val="16"/>
              </w:rPr>
              <w:t xml:space="preserve">Interesariusze mogą być zaangażowani w wybór problemów za pomocą różnych metod konstruktywistycznych, </w:t>
            </w:r>
            <w:r w:rsidR="007A21BF" w:rsidRPr="004C7710">
              <w:rPr>
                <w:i w:val="0"/>
                <w:sz w:val="16"/>
                <w:szCs w:val="16"/>
              </w:rPr>
              <w:t xml:space="preserve">dzięki którym można </w:t>
            </w:r>
            <w:r w:rsidRPr="004C7710">
              <w:rPr>
                <w:i w:val="0"/>
                <w:sz w:val="16"/>
                <w:szCs w:val="16"/>
              </w:rPr>
              <w:t xml:space="preserve">zidentyfikować i opisać </w:t>
            </w:r>
            <w:r w:rsidR="007A21BF" w:rsidRPr="004C7710">
              <w:rPr>
                <w:i w:val="0"/>
                <w:sz w:val="16"/>
                <w:szCs w:val="16"/>
              </w:rPr>
              <w:t>wielopłaszczyznową rzeczywistość. D</w:t>
            </w:r>
            <w:r w:rsidRPr="004C7710">
              <w:rPr>
                <w:i w:val="0"/>
                <w:sz w:val="16"/>
                <w:szCs w:val="16"/>
              </w:rPr>
              <w:t>odatkowo</w:t>
            </w:r>
            <w:r w:rsidR="007A21BF" w:rsidRPr="004C7710">
              <w:rPr>
                <w:i w:val="0"/>
                <w:sz w:val="16"/>
                <w:szCs w:val="16"/>
              </w:rPr>
              <w:t>,</w:t>
            </w:r>
            <w:r w:rsidRPr="004C7710">
              <w:rPr>
                <w:i w:val="0"/>
                <w:sz w:val="16"/>
                <w:szCs w:val="16"/>
              </w:rPr>
              <w:t xml:space="preserve"> tworzą </w:t>
            </w:r>
            <w:r w:rsidR="007A21BF" w:rsidRPr="004C7710">
              <w:rPr>
                <w:i w:val="0"/>
                <w:sz w:val="16"/>
                <w:szCs w:val="16"/>
              </w:rPr>
              <w:t xml:space="preserve">one </w:t>
            </w:r>
            <w:r w:rsidRPr="004C7710">
              <w:rPr>
                <w:i w:val="0"/>
                <w:sz w:val="16"/>
                <w:szCs w:val="16"/>
              </w:rPr>
              <w:t xml:space="preserve">miejsce dla interesariuszy do wyrażania </w:t>
            </w:r>
            <w:r w:rsidR="00C3712F" w:rsidRPr="004C7710">
              <w:rPr>
                <w:i w:val="0"/>
                <w:sz w:val="16"/>
                <w:szCs w:val="16"/>
              </w:rPr>
              <w:t xml:space="preserve">swojego punktu widzenia </w:t>
            </w:r>
            <w:r w:rsidR="007A21BF" w:rsidRPr="004C7710">
              <w:rPr>
                <w:i w:val="0"/>
                <w:sz w:val="16"/>
                <w:szCs w:val="16"/>
              </w:rPr>
              <w:t>na dany temat</w:t>
            </w:r>
            <w:r w:rsidR="00C3712F" w:rsidRPr="004C7710">
              <w:rPr>
                <w:i w:val="0"/>
                <w:sz w:val="16"/>
                <w:szCs w:val="16"/>
              </w:rPr>
              <w:t xml:space="preserve"> i poszczególn</w:t>
            </w:r>
            <w:r w:rsidR="007A21BF" w:rsidRPr="004C7710">
              <w:rPr>
                <w:i w:val="0"/>
                <w:sz w:val="16"/>
                <w:szCs w:val="16"/>
              </w:rPr>
              <w:t>e</w:t>
            </w:r>
            <w:r w:rsidR="00C3712F" w:rsidRPr="004C7710">
              <w:rPr>
                <w:i w:val="0"/>
                <w:sz w:val="16"/>
                <w:szCs w:val="16"/>
              </w:rPr>
              <w:t xml:space="preserve"> problem</w:t>
            </w:r>
            <w:r w:rsidR="007A21BF" w:rsidRPr="004C7710">
              <w:rPr>
                <w:i w:val="0"/>
                <w:sz w:val="16"/>
                <w:szCs w:val="16"/>
              </w:rPr>
              <w:t>y</w:t>
            </w:r>
            <w:r w:rsidR="00C3712F" w:rsidRPr="004C7710">
              <w:rPr>
                <w:i w:val="0"/>
                <w:sz w:val="16"/>
                <w:szCs w:val="16"/>
              </w:rPr>
              <w:t xml:space="preserve"> </w:t>
            </w:r>
            <w:r w:rsidR="00881AF3" w:rsidRPr="004C7710">
              <w:rPr>
                <w:i w:val="0"/>
                <w:sz w:val="16"/>
                <w:szCs w:val="16"/>
              </w:rPr>
              <w:fldChar w:fldCharType="begin"/>
            </w:r>
            <w:r w:rsidR="00C3712F" w:rsidRPr="004C7710">
              <w:rPr>
                <w:i w:val="0"/>
                <w:sz w:val="16"/>
                <w:szCs w:val="16"/>
              </w:rPr>
              <w:instrText xml:space="preserve"> ADDIN EN.CITE &lt;EndNote&gt;&lt;Cite&gt;&lt;Author&gt;Ravnborg&lt;/Author&gt;&lt;Year&gt;2002&lt;/Year&gt;&lt;RecNum&gt;216&lt;/RecNum&gt;&lt;DisplayText&gt;(Ravnborg &amp;amp; Westermann, 2002)&lt;/DisplayText&gt;&lt;record&gt;&lt;rec-number&gt;216&lt;/rec-number&gt;&lt;foreign-keys&gt;&lt;key app="EN" db-id="aff0rv0zzpf92resxf4vx2a2tpx9x2fsssar" timestamp="1439487172"&gt;216&lt;/key&gt;&lt;/foreign-keys&gt;&lt;ref-type name="Journal Article"&gt;17&lt;/ref-type&gt;&lt;contributors&gt;&lt;authors&gt;&lt;author&gt;Ravnborg, H. M.&lt;/author&gt;&lt;author&gt;Westermann, O.&lt;/author&gt;&lt;/authors&gt;&lt;/contributors&gt;&lt;auth-address&gt;Ctr Dev Res, DK-16 Copenhagen V, Denmark.&amp;#xD;Ravnborg, HM (reprint author), Ctr Dev Res, Gammel Kongevej 5, DK-16 Copenhagen V, Denmark.&lt;/auth-address&gt;&lt;titles&gt;&lt;title&gt;Understanding interdependencies: stakeholder identification and negotiation for collective natural resource management&lt;/title&gt;&lt;secondary-title&gt;Agricultural Systems&lt;/secondary-title&gt;&lt;/titles&gt;&lt;periodical&gt;&lt;full-title&gt;Agricultural Systems&lt;/full-title&gt;&lt;/periodical&gt;&lt;pages&gt;41-56&lt;/pages&gt;&lt;volume&gt;73&lt;/volume&gt;&lt;number&gt;1&lt;/number&gt;&lt;keywords&gt;&lt;keyword&gt;watershed management&lt;/keyword&gt;&lt;keyword&gt;stakeholder identification&lt;/keyword&gt;&lt;keyword&gt;Colombia&lt;/keyword&gt;&lt;keyword&gt;participation&lt;/keyword&gt;&lt;keyword&gt;negotiation&lt;/keyword&gt;&lt;keyword&gt;collective action&lt;/keyword&gt;&lt;keyword&gt;ant control&lt;/keyword&gt;&lt;keyword&gt;community&lt;/keyword&gt;&lt;keyword&gt;Agriculture&lt;/keyword&gt;&lt;/keywords&gt;&lt;dates&gt;&lt;year&gt;2002&lt;/year&gt;&lt;pub-dates&gt;&lt;date&gt;May&lt;/date&gt;&lt;/pub-dates&gt;&lt;/dates&gt;&lt;isbn&gt;0308-521X&lt;/isbn&gt;&lt;accession-num&gt;WOS:000176433000004&lt;/accession-num&gt;&lt;work-type&gt;Article; Proceedings Paper&lt;/work-type&gt;&lt;urls&gt;&lt;related-urls&gt;&lt;url&gt;&amp;lt;Go to ISI&amp;gt;://WOS:000176433000004&lt;/url&gt;&lt;url&gt;http://ac.els-cdn.com/S0308521X01000993/1-s2.0-S0308521X01000993-main.pdf?_tid=615b6dd0-41e1-11e5-99f4-00000aab0f6b&amp;amp;acdnat=1439487376_53208d4fe7a8532a2e200aeece2e7336&lt;/url&gt;&lt;/related-urls&gt;&lt;/urls&gt;&lt;custom7&gt;Pii s0308-521x(01)00099-3&lt;/custom7&gt;&lt;electronic-resource-num&gt;10.1016/s0308-521x(01)00099-3&lt;/electronic-resource-num&gt;&lt;language&gt;English&lt;/language&gt;&lt;/record&gt;&lt;/Cite&gt;&lt;/EndNote&gt;</w:instrText>
            </w:r>
            <w:r w:rsidR="00881AF3" w:rsidRPr="004C7710">
              <w:rPr>
                <w:i w:val="0"/>
                <w:sz w:val="16"/>
                <w:szCs w:val="16"/>
              </w:rPr>
              <w:fldChar w:fldCharType="separate"/>
            </w:r>
            <w:r w:rsidR="00C3712F" w:rsidRPr="004C7710">
              <w:rPr>
                <w:i w:val="0"/>
                <w:noProof/>
                <w:sz w:val="16"/>
                <w:szCs w:val="16"/>
              </w:rPr>
              <w:t>(Ravnborg &amp; Westermann, 2002)</w:t>
            </w:r>
            <w:r w:rsidR="00881AF3" w:rsidRPr="004C7710">
              <w:rPr>
                <w:i w:val="0"/>
                <w:sz w:val="16"/>
                <w:szCs w:val="16"/>
              </w:rPr>
              <w:fldChar w:fldCharType="end"/>
            </w:r>
            <w:r w:rsidR="00C3712F" w:rsidRPr="004C7710">
              <w:rPr>
                <w:i w:val="0"/>
                <w:sz w:val="16"/>
                <w:szCs w:val="16"/>
              </w:rPr>
              <w:t>. Interesariusze definiują odpowiednie parametry niezbędne do kategoryzacji problemów i</w:t>
            </w:r>
            <w:r w:rsidR="007A21BF" w:rsidRPr="004C7710">
              <w:rPr>
                <w:i w:val="0"/>
                <w:sz w:val="16"/>
                <w:szCs w:val="16"/>
              </w:rPr>
              <w:t> </w:t>
            </w:r>
            <w:r w:rsidR="00C3712F" w:rsidRPr="004C7710">
              <w:rPr>
                <w:i w:val="0"/>
                <w:sz w:val="16"/>
                <w:szCs w:val="16"/>
              </w:rPr>
              <w:t xml:space="preserve">aktywnie kształtują proces. Najczęściej wykorzystywanymi </w:t>
            </w:r>
            <w:r w:rsidR="003A59E2" w:rsidRPr="004C7710">
              <w:rPr>
                <w:i w:val="0"/>
                <w:sz w:val="16"/>
                <w:szCs w:val="16"/>
              </w:rPr>
              <w:t>technikami</w:t>
            </w:r>
            <w:r w:rsidR="00C3712F" w:rsidRPr="004C7710">
              <w:rPr>
                <w:i w:val="0"/>
                <w:sz w:val="16"/>
                <w:szCs w:val="16"/>
              </w:rPr>
              <w:t xml:space="preserve"> konstruktywistycznymi są: 1) </w:t>
            </w:r>
            <w:r w:rsidR="003A59E2" w:rsidRPr="004C7710">
              <w:rPr>
                <w:i w:val="0"/>
                <w:sz w:val="16"/>
                <w:szCs w:val="16"/>
              </w:rPr>
              <w:t>Technika</w:t>
            </w:r>
            <w:r w:rsidR="00C3712F" w:rsidRPr="004C7710">
              <w:rPr>
                <w:i w:val="0"/>
                <w:sz w:val="16"/>
                <w:szCs w:val="16"/>
              </w:rPr>
              <w:t xml:space="preserve"> Q; 2) </w:t>
            </w:r>
            <w:r w:rsidR="003A59E2" w:rsidRPr="004C7710">
              <w:rPr>
                <w:i w:val="0"/>
                <w:sz w:val="16"/>
                <w:szCs w:val="16"/>
              </w:rPr>
              <w:t>Technika sortowania</w:t>
            </w:r>
            <w:r w:rsidR="00C3712F" w:rsidRPr="004C7710">
              <w:rPr>
                <w:i w:val="0"/>
                <w:sz w:val="16"/>
                <w:szCs w:val="16"/>
              </w:rPr>
              <w:t xml:space="preserve"> kart; 3) Analiza perspektyw strategicznych</w:t>
            </w:r>
            <w:r w:rsidR="003A59E2" w:rsidRPr="004C7710">
              <w:rPr>
                <w:i w:val="0"/>
                <w:sz w:val="16"/>
                <w:szCs w:val="16"/>
              </w:rPr>
              <w:t xml:space="preserve"> </w:t>
            </w:r>
            <w:r w:rsidR="00881AF3" w:rsidRPr="004C7710">
              <w:rPr>
                <w:i w:val="0"/>
                <w:sz w:val="16"/>
                <w:szCs w:val="16"/>
              </w:rPr>
              <w:fldChar w:fldCharType="begin">
                <w:fldData xml:space="preserve">PEVuZE5vdGU+PENpdGU+PEF1dGhvcj5SZWVkPC9BdXRob3I+PFllYXI+MjAwOTwvWWVhcj48UmVj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</w:fldData>
              </w:fldChar>
            </w:r>
            <w:r w:rsidR="003A59E2" w:rsidRPr="004C7710">
              <w:rPr>
                <w:i w:val="0"/>
                <w:sz w:val="16"/>
                <w:szCs w:val="16"/>
              </w:rPr>
              <w:instrText xml:space="preserve"> ADDIN EN.CITE </w:instrText>
            </w:r>
            <w:r w:rsidR="00881AF3" w:rsidRPr="004C7710">
              <w:rPr>
                <w:i w:val="0"/>
                <w:sz w:val="16"/>
                <w:szCs w:val="16"/>
              </w:rPr>
              <w:fldChar w:fldCharType="begin">
                <w:fldData xml:space="preserve">PEVuZE5vdGU+PENpdGU+PEF1dGhvcj5SZWVkPC9BdXRob3I+PFllYXI+MjAwOTwvWWVhcj48UmVj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</w:fldData>
              </w:fldChar>
            </w:r>
            <w:r w:rsidR="003A59E2" w:rsidRPr="004C7710">
              <w:rPr>
                <w:i w:val="0"/>
                <w:sz w:val="16"/>
                <w:szCs w:val="16"/>
              </w:rPr>
              <w:instrText xml:space="preserve"> ADDIN EN.CITE.DATA </w:instrText>
            </w:r>
            <w:r w:rsidR="00881AF3" w:rsidRPr="004C7710">
              <w:rPr>
                <w:i w:val="0"/>
                <w:sz w:val="16"/>
                <w:szCs w:val="16"/>
              </w:rPr>
            </w:r>
            <w:r w:rsidR="00881AF3" w:rsidRPr="004C7710">
              <w:rPr>
                <w:i w:val="0"/>
                <w:sz w:val="16"/>
                <w:szCs w:val="16"/>
              </w:rPr>
              <w:fldChar w:fldCharType="end"/>
            </w:r>
            <w:r w:rsidR="00881AF3" w:rsidRPr="004C7710">
              <w:rPr>
                <w:i w:val="0"/>
                <w:sz w:val="16"/>
                <w:szCs w:val="16"/>
              </w:rPr>
            </w:r>
            <w:r w:rsidR="00881AF3" w:rsidRPr="004C7710">
              <w:rPr>
                <w:i w:val="0"/>
                <w:sz w:val="16"/>
                <w:szCs w:val="16"/>
              </w:rPr>
              <w:fldChar w:fldCharType="separate"/>
            </w:r>
            <w:r w:rsidR="003A59E2" w:rsidRPr="004C7710">
              <w:rPr>
                <w:i w:val="0"/>
                <w:noProof/>
                <w:sz w:val="16"/>
                <w:szCs w:val="16"/>
              </w:rPr>
              <w:t>(Reed et al., 2009)</w:t>
            </w:r>
            <w:r w:rsidR="00881AF3" w:rsidRPr="004C7710">
              <w:rPr>
                <w:i w:val="0"/>
                <w:sz w:val="16"/>
                <w:szCs w:val="16"/>
              </w:rPr>
              <w:fldChar w:fldCharType="end"/>
            </w:r>
            <w:r w:rsidR="00C3712F" w:rsidRPr="004C7710">
              <w:rPr>
                <w:i w:val="0"/>
                <w:sz w:val="16"/>
                <w:szCs w:val="16"/>
              </w:rPr>
              <w:t xml:space="preserve">. </w:t>
            </w:r>
            <w:r w:rsidR="003A59E2" w:rsidRPr="004C7710">
              <w:rPr>
                <w:i w:val="0"/>
                <w:sz w:val="16"/>
                <w:szCs w:val="16"/>
              </w:rPr>
              <w:t>Poniżej omówione zostaną dwie pierwsze metody.</w:t>
            </w:r>
          </w:p>
          <w:p w14:paraId="0CCEA7C3" w14:textId="77777777" w:rsidR="003A59E2" w:rsidRPr="004C7710" w:rsidRDefault="003A59E2" w:rsidP="00FE0F2B">
            <w:pPr>
              <w:pStyle w:val="UMWLCytat1"/>
              <w:rPr>
                <w:i w:val="0"/>
                <w:sz w:val="16"/>
                <w:szCs w:val="16"/>
              </w:rPr>
            </w:pPr>
          </w:p>
          <w:p w14:paraId="6F06A88C" w14:textId="77777777" w:rsidR="003A59E2" w:rsidRPr="00754F87" w:rsidRDefault="009D4A3C" w:rsidP="00FE0F2B">
            <w:pPr>
              <w:pStyle w:val="UMWLCytat1"/>
              <w:rPr>
                <w:i w:val="0"/>
                <w:sz w:val="16"/>
                <w:szCs w:val="16"/>
                <w:u w:val="single"/>
              </w:rPr>
            </w:pPr>
            <w:r w:rsidRPr="00754F87">
              <w:rPr>
                <w:i w:val="0"/>
                <w:sz w:val="16"/>
                <w:szCs w:val="16"/>
                <w:u w:val="single"/>
              </w:rPr>
              <w:t>Technika Q</w:t>
            </w:r>
          </w:p>
          <w:p w14:paraId="6D7CF25A" w14:textId="77777777" w:rsidR="003A59E2" w:rsidRPr="004C7710" w:rsidRDefault="00243DB7" w:rsidP="00FE0F2B">
            <w:pPr>
              <w:pStyle w:val="UMWLCytat1"/>
              <w:rPr>
                <w:i w:val="0"/>
                <w:sz w:val="16"/>
                <w:szCs w:val="16"/>
              </w:rPr>
            </w:pPr>
            <w:r w:rsidRPr="004C7710">
              <w:rPr>
                <w:i w:val="0"/>
                <w:sz w:val="16"/>
                <w:szCs w:val="16"/>
              </w:rPr>
              <w:t xml:space="preserve">Technika </w:t>
            </w:r>
            <w:r w:rsidR="00281266" w:rsidRPr="004C7710">
              <w:rPr>
                <w:i w:val="0"/>
                <w:sz w:val="16"/>
                <w:szCs w:val="16"/>
              </w:rPr>
              <w:t>Q</w:t>
            </w:r>
            <w:r w:rsidRPr="004C7710">
              <w:rPr>
                <w:i w:val="0"/>
                <w:sz w:val="16"/>
                <w:szCs w:val="16"/>
              </w:rPr>
              <w:t xml:space="preserve"> </w:t>
            </w:r>
            <w:r w:rsidR="00281266" w:rsidRPr="004C7710">
              <w:rPr>
                <w:i w:val="0"/>
                <w:sz w:val="16"/>
                <w:szCs w:val="16"/>
              </w:rPr>
              <w:t>ma swoje korzenie w psychologii</w:t>
            </w:r>
            <w:r w:rsidRPr="004C7710">
              <w:rPr>
                <w:i w:val="0"/>
                <w:sz w:val="16"/>
                <w:szCs w:val="16"/>
              </w:rPr>
              <w:t xml:space="preserve"> i jest coraz częściej stosowana</w:t>
            </w:r>
            <w:r w:rsidR="00281266" w:rsidRPr="004C7710">
              <w:rPr>
                <w:i w:val="0"/>
                <w:sz w:val="16"/>
                <w:szCs w:val="16"/>
              </w:rPr>
              <w:t xml:space="preserve"> w nauk</w:t>
            </w:r>
            <w:r w:rsidRPr="004C7710">
              <w:rPr>
                <w:i w:val="0"/>
                <w:sz w:val="16"/>
                <w:szCs w:val="16"/>
              </w:rPr>
              <w:t>ach</w:t>
            </w:r>
            <w:r w:rsidR="00281266" w:rsidRPr="004C7710">
              <w:rPr>
                <w:i w:val="0"/>
                <w:sz w:val="16"/>
                <w:szCs w:val="16"/>
              </w:rPr>
              <w:t xml:space="preserve"> społecznych do badania subiektywne</w:t>
            </w:r>
            <w:r w:rsidRPr="004C7710">
              <w:rPr>
                <w:i w:val="0"/>
                <w:sz w:val="16"/>
                <w:szCs w:val="16"/>
              </w:rPr>
              <w:t>go rozumienia</w:t>
            </w:r>
            <w:r w:rsidR="00281266" w:rsidRPr="004C7710">
              <w:rPr>
                <w:i w:val="0"/>
                <w:sz w:val="16"/>
                <w:szCs w:val="16"/>
              </w:rPr>
              <w:t xml:space="preserve"> konkretnego problemu </w:t>
            </w:r>
            <w:r w:rsidRPr="004C7710">
              <w:rPr>
                <w:i w:val="0"/>
                <w:sz w:val="16"/>
                <w:szCs w:val="16"/>
              </w:rPr>
              <w:t xml:space="preserve">przez </w:t>
            </w:r>
            <w:r w:rsidR="00F17B4E" w:rsidRPr="004C7710">
              <w:rPr>
                <w:i w:val="0"/>
                <w:sz w:val="16"/>
                <w:szCs w:val="16"/>
              </w:rPr>
              <w:t xml:space="preserve">różnych interesariuszy </w:t>
            </w:r>
            <w:r w:rsidR="00281266" w:rsidRPr="004C7710">
              <w:rPr>
                <w:i w:val="0"/>
                <w:sz w:val="16"/>
                <w:szCs w:val="16"/>
              </w:rPr>
              <w:t>i od</w:t>
            </w:r>
            <w:r w:rsidRPr="004C7710">
              <w:rPr>
                <w:i w:val="0"/>
                <w:sz w:val="16"/>
                <w:szCs w:val="16"/>
              </w:rPr>
              <w:t>zwierciedla</w:t>
            </w:r>
            <w:r w:rsidR="00281266" w:rsidRPr="004C7710">
              <w:rPr>
                <w:i w:val="0"/>
                <w:sz w:val="16"/>
                <w:szCs w:val="16"/>
              </w:rPr>
              <w:t xml:space="preserve"> dysku</w:t>
            </w:r>
            <w:r w:rsidR="007A21BF" w:rsidRPr="004C7710">
              <w:rPr>
                <w:i w:val="0"/>
                <w:sz w:val="16"/>
                <w:szCs w:val="16"/>
              </w:rPr>
              <w:t>sje</w:t>
            </w:r>
            <w:r w:rsidR="00281266" w:rsidRPr="004C7710">
              <w:rPr>
                <w:i w:val="0"/>
                <w:sz w:val="16"/>
                <w:szCs w:val="16"/>
              </w:rPr>
              <w:t xml:space="preserve">, które </w:t>
            </w:r>
            <w:r w:rsidR="003438A6" w:rsidRPr="004C7710">
              <w:rPr>
                <w:i w:val="0"/>
                <w:sz w:val="16"/>
                <w:szCs w:val="16"/>
              </w:rPr>
              <w:t>toczą się</w:t>
            </w:r>
            <w:r w:rsidR="00281266" w:rsidRPr="004C7710">
              <w:rPr>
                <w:i w:val="0"/>
                <w:sz w:val="16"/>
                <w:szCs w:val="16"/>
              </w:rPr>
              <w:t xml:space="preserve"> w</w:t>
            </w:r>
            <w:r w:rsidRPr="004C7710">
              <w:rPr>
                <w:i w:val="0"/>
                <w:sz w:val="16"/>
                <w:szCs w:val="16"/>
              </w:rPr>
              <w:t> </w:t>
            </w:r>
            <w:r w:rsidR="00281266" w:rsidRPr="004C7710">
              <w:rPr>
                <w:i w:val="0"/>
                <w:sz w:val="16"/>
                <w:szCs w:val="16"/>
              </w:rPr>
              <w:t xml:space="preserve">sferze publicznej w </w:t>
            </w:r>
            <w:r w:rsidR="00F17B4E" w:rsidRPr="004C7710">
              <w:rPr>
                <w:i w:val="0"/>
                <w:sz w:val="16"/>
                <w:szCs w:val="16"/>
              </w:rPr>
              <w:t xml:space="preserve">tym zakresie </w:t>
            </w:r>
            <w:r w:rsidR="00881AF3" w:rsidRPr="004C7710">
              <w:rPr>
                <w:i w:val="0"/>
                <w:sz w:val="16"/>
                <w:szCs w:val="16"/>
              </w:rPr>
              <w:fldChar w:fldCharType="begin">
                <w:fldData xml:space="preserve">PEVuZE5vdGU+PENpdGU+PEF1dGhvcj5Eb29keTwvQXV0aG9yPjxZZWFyPjIwMDk8L1llYXI+PFJl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</w:fldData>
              </w:fldChar>
            </w:r>
            <w:r w:rsidR="00795313" w:rsidRPr="004C7710">
              <w:rPr>
                <w:i w:val="0"/>
                <w:sz w:val="16"/>
                <w:szCs w:val="16"/>
              </w:rPr>
              <w:instrText xml:space="preserve"> ADDIN EN.CITE </w:instrText>
            </w:r>
            <w:r w:rsidR="00881AF3" w:rsidRPr="004C7710">
              <w:rPr>
                <w:i w:val="0"/>
                <w:sz w:val="16"/>
                <w:szCs w:val="16"/>
              </w:rPr>
              <w:fldChar w:fldCharType="begin">
                <w:fldData xml:space="preserve">PEVuZE5vdGU+PENpdGU+PEF1dGhvcj5Eb29keTwvQXV0aG9yPjxZZWFyPjIwMDk8L1llYXI+PFJl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</w:fldData>
              </w:fldChar>
            </w:r>
            <w:r w:rsidR="00795313" w:rsidRPr="004C7710">
              <w:rPr>
                <w:i w:val="0"/>
                <w:sz w:val="16"/>
                <w:szCs w:val="16"/>
              </w:rPr>
              <w:instrText xml:space="preserve"> ADDIN EN.CITE.DATA </w:instrText>
            </w:r>
            <w:r w:rsidR="00881AF3" w:rsidRPr="004C7710">
              <w:rPr>
                <w:i w:val="0"/>
                <w:sz w:val="16"/>
                <w:szCs w:val="16"/>
              </w:rPr>
            </w:r>
            <w:r w:rsidR="00881AF3" w:rsidRPr="004C7710">
              <w:rPr>
                <w:i w:val="0"/>
                <w:sz w:val="16"/>
                <w:szCs w:val="16"/>
              </w:rPr>
              <w:fldChar w:fldCharType="end"/>
            </w:r>
            <w:r w:rsidR="00881AF3" w:rsidRPr="004C7710">
              <w:rPr>
                <w:i w:val="0"/>
                <w:sz w:val="16"/>
                <w:szCs w:val="16"/>
              </w:rPr>
            </w:r>
            <w:r w:rsidR="00881AF3" w:rsidRPr="004C7710">
              <w:rPr>
                <w:i w:val="0"/>
                <w:sz w:val="16"/>
                <w:szCs w:val="16"/>
              </w:rPr>
              <w:fldChar w:fldCharType="separate"/>
            </w:r>
            <w:r w:rsidR="00795313" w:rsidRPr="004C7710">
              <w:rPr>
                <w:i w:val="0"/>
                <w:noProof/>
                <w:sz w:val="16"/>
                <w:szCs w:val="16"/>
              </w:rPr>
              <w:t>(Doody, Kearney, Barry, Moles, &amp; O'Regan, 2009; Forouzani, Karami, Zamani, &amp; Moghaddam, 2013; Ockwell, 2008; Salazar, 2009)</w:t>
            </w:r>
            <w:r w:rsidR="00881AF3" w:rsidRPr="004C7710">
              <w:rPr>
                <w:i w:val="0"/>
                <w:sz w:val="16"/>
                <w:szCs w:val="16"/>
              </w:rPr>
              <w:fldChar w:fldCharType="end"/>
            </w:r>
            <w:r w:rsidRPr="004C7710">
              <w:rPr>
                <w:i w:val="0"/>
                <w:sz w:val="16"/>
                <w:szCs w:val="16"/>
              </w:rPr>
              <w:t xml:space="preserve">. </w:t>
            </w:r>
            <w:r w:rsidR="00B81323" w:rsidRPr="004C7710">
              <w:rPr>
                <w:i w:val="0"/>
                <w:sz w:val="16"/>
                <w:szCs w:val="16"/>
              </w:rPr>
              <w:t xml:space="preserve">Technika ta polega na układaniu przez interesariuszy stwierdzeń (Q-sortu), </w:t>
            </w:r>
            <w:r w:rsidR="007A21BF" w:rsidRPr="004C7710">
              <w:rPr>
                <w:i w:val="0"/>
                <w:sz w:val="16"/>
                <w:szCs w:val="16"/>
              </w:rPr>
              <w:t>będące</w:t>
            </w:r>
            <w:r w:rsidR="00B81323" w:rsidRPr="004C7710">
              <w:rPr>
                <w:i w:val="0"/>
                <w:sz w:val="16"/>
                <w:szCs w:val="16"/>
              </w:rPr>
              <w:t xml:space="preserve"> reprezentacją Q-próbki wybranej z ogółu stwierdzeń </w:t>
            </w:r>
            <w:r w:rsidR="00FE0F2B" w:rsidRPr="004C7710">
              <w:rPr>
                <w:i w:val="0"/>
                <w:sz w:val="16"/>
                <w:szCs w:val="16"/>
              </w:rPr>
              <w:t xml:space="preserve">(Q-populacji) </w:t>
            </w:r>
            <w:r w:rsidR="00B81323" w:rsidRPr="004C7710">
              <w:rPr>
                <w:i w:val="0"/>
                <w:sz w:val="16"/>
                <w:szCs w:val="16"/>
              </w:rPr>
              <w:t>na dany temat. Rankingi (</w:t>
            </w:r>
            <w:r w:rsidR="006A286C" w:rsidRPr="004C7710">
              <w:rPr>
                <w:i w:val="0"/>
                <w:sz w:val="16"/>
                <w:szCs w:val="16"/>
              </w:rPr>
              <w:t xml:space="preserve">poszczególne </w:t>
            </w:r>
            <w:r w:rsidR="00B81323" w:rsidRPr="004C7710">
              <w:rPr>
                <w:i w:val="0"/>
                <w:sz w:val="16"/>
                <w:szCs w:val="16"/>
              </w:rPr>
              <w:t>Q-sorty) są od siebie współzależne, dzięki czemu można stworzyć macierz korelacji</w:t>
            </w:r>
            <w:r w:rsidR="006A286C" w:rsidRPr="004C7710">
              <w:rPr>
                <w:i w:val="0"/>
                <w:sz w:val="16"/>
                <w:szCs w:val="16"/>
              </w:rPr>
              <w:t xml:space="preserve">, która może posłużyć analizie czynnikowej. Ładunki czynników są liczone dla każdego pojedynczego Q-sortu, dzięki czemu można obliczyć istotność każdego stwierdzenia w określonym czynniku </w:t>
            </w:r>
            <w:r w:rsidR="00881AF3" w:rsidRPr="004C7710">
              <w:rPr>
                <w:i w:val="0"/>
                <w:sz w:val="16"/>
                <w:szCs w:val="16"/>
              </w:rPr>
              <w:fldChar w:fldCharType="begin">
                <w:fldData xml:space="preserve">PEVuZE5vdGU+PENpdGU+PEF1dGhvcj5CYXJrZXI8L0F1dGhvcj48WWVhcj4yMDA4PC9ZZWFyPjxS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</w:fldData>
              </w:fldChar>
            </w:r>
            <w:r w:rsidR="006A286C" w:rsidRPr="004C7710">
              <w:rPr>
                <w:i w:val="0"/>
                <w:sz w:val="16"/>
                <w:szCs w:val="16"/>
              </w:rPr>
              <w:instrText xml:space="preserve"> ADDIN EN.CITE </w:instrText>
            </w:r>
            <w:r w:rsidR="00881AF3" w:rsidRPr="004C7710">
              <w:rPr>
                <w:i w:val="0"/>
                <w:sz w:val="16"/>
                <w:szCs w:val="16"/>
              </w:rPr>
              <w:fldChar w:fldCharType="begin">
                <w:fldData xml:space="preserve">PEVuZE5vdGU+PENpdGU+PEF1dGhvcj5CYXJrZXI8L0F1dGhvcj48WWVhcj4yMDA4PC9ZZWFyPjxS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</w:fldData>
              </w:fldChar>
            </w:r>
            <w:r w:rsidR="006A286C" w:rsidRPr="004C7710">
              <w:rPr>
                <w:i w:val="0"/>
                <w:sz w:val="16"/>
                <w:szCs w:val="16"/>
              </w:rPr>
              <w:instrText xml:space="preserve"> ADDIN EN.CITE.DATA </w:instrText>
            </w:r>
            <w:r w:rsidR="00881AF3" w:rsidRPr="004C7710">
              <w:rPr>
                <w:i w:val="0"/>
                <w:sz w:val="16"/>
                <w:szCs w:val="16"/>
              </w:rPr>
            </w:r>
            <w:r w:rsidR="00881AF3" w:rsidRPr="004C7710">
              <w:rPr>
                <w:i w:val="0"/>
                <w:sz w:val="16"/>
                <w:szCs w:val="16"/>
              </w:rPr>
              <w:fldChar w:fldCharType="end"/>
            </w:r>
            <w:r w:rsidR="00881AF3" w:rsidRPr="004C7710">
              <w:rPr>
                <w:i w:val="0"/>
                <w:sz w:val="16"/>
                <w:szCs w:val="16"/>
              </w:rPr>
            </w:r>
            <w:r w:rsidR="00881AF3" w:rsidRPr="004C7710">
              <w:rPr>
                <w:i w:val="0"/>
                <w:sz w:val="16"/>
                <w:szCs w:val="16"/>
              </w:rPr>
              <w:fldChar w:fldCharType="separate"/>
            </w:r>
            <w:r w:rsidR="006A286C" w:rsidRPr="004C7710">
              <w:rPr>
                <w:i w:val="0"/>
                <w:noProof/>
                <w:sz w:val="16"/>
                <w:szCs w:val="16"/>
              </w:rPr>
              <w:t>(Barker, 2008; Brown, 1996; Brown, Durning, &amp; Selden, 1999, 2008)</w:t>
            </w:r>
            <w:r w:rsidR="00881AF3" w:rsidRPr="004C7710">
              <w:rPr>
                <w:i w:val="0"/>
                <w:sz w:val="16"/>
                <w:szCs w:val="16"/>
              </w:rPr>
              <w:fldChar w:fldCharType="end"/>
            </w:r>
            <w:r w:rsidR="006A286C" w:rsidRPr="004C7710">
              <w:rPr>
                <w:i w:val="0"/>
                <w:sz w:val="16"/>
                <w:szCs w:val="16"/>
              </w:rPr>
              <w:t xml:space="preserve">. </w:t>
            </w:r>
          </w:p>
          <w:p w14:paraId="6D6A4B52" w14:textId="77777777" w:rsidR="00936D95" w:rsidRPr="004C7710" w:rsidRDefault="00FE0F2B" w:rsidP="00FE0F2B">
            <w:pPr>
              <w:pStyle w:val="UMWLCytat1"/>
              <w:rPr>
                <w:i w:val="0"/>
                <w:sz w:val="16"/>
                <w:szCs w:val="16"/>
              </w:rPr>
            </w:pPr>
            <w:r w:rsidRPr="004C7710">
              <w:rPr>
                <w:i w:val="0"/>
                <w:sz w:val="16"/>
                <w:szCs w:val="16"/>
              </w:rPr>
              <w:t>W pierwszej kolejności należy określić populację stwierdzeń. Najlepiej w tym celu przeprowadzić kilka wywiadów indywidualnych i</w:t>
            </w:r>
            <w:r w:rsidR="007A21BF" w:rsidRPr="004C7710">
              <w:rPr>
                <w:i w:val="0"/>
                <w:sz w:val="16"/>
                <w:szCs w:val="16"/>
              </w:rPr>
              <w:t>/lub</w:t>
            </w:r>
            <w:r w:rsidRPr="004C7710">
              <w:rPr>
                <w:i w:val="0"/>
                <w:sz w:val="16"/>
                <w:szCs w:val="16"/>
              </w:rPr>
              <w:t xml:space="preserve"> grupowych z interesariuszami, przeanalizować dostępną literaturę, analizy, raporty, doniesienia prasowe. Po stworzeniu listy stwierdzeń należy ją przeanalizować w kontekście istotności, zrozumiałości i podobieństwa. Najlepiej jest to wykonać próbując samodzielnie uszeregować stwierdzenia – wówczas najłatwiej jest wyłapać powtarzające się, podobne, albo niejasne stwierdzenia. Po oczyszczeniu listy </w:t>
            </w:r>
            <w:r w:rsidR="006E0C86" w:rsidRPr="004C7710">
              <w:rPr>
                <w:i w:val="0"/>
                <w:sz w:val="16"/>
                <w:szCs w:val="16"/>
              </w:rPr>
              <w:t>można przejść do wyboru Q-próbki</w:t>
            </w:r>
            <w:r w:rsidRPr="004C7710">
              <w:rPr>
                <w:i w:val="0"/>
                <w:sz w:val="16"/>
                <w:szCs w:val="16"/>
              </w:rPr>
              <w:t xml:space="preserve">. </w:t>
            </w:r>
            <w:r w:rsidR="006E0C86" w:rsidRPr="004C7710">
              <w:rPr>
                <w:i w:val="0"/>
                <w:sz w:val="16"/>
                <w:szCs w:val="16"/>
              </w:rPr>
              <w:t xml:space="preserve">Wybór próbki najlepiej przeprowadzić przyporządkowując stwierdzenia do pól macierzy, w której w kolumnach znajdują się kluczowe elementy (np. zasoby, dostępność, wykorzystanie, zdolność lub potencjał, środowisko itp.) </w:t>
            </w:r>
            <w:r w:rsidR="00881AF3" w:rsidRPr="004C7710">
              <w:rPr>
                <w:i w:val="0"/>
                <w:sz w:val="16"/>
                <w:szCs w:val="16"/>
              </w:rPr>
              <w:fldChar w:fldCharType="begin"/>
            </w:r>
            <w:r w:rsidR="006E0C86" w:rsidRPr="004C7710">
              <w:rPr>
                <w:i w:val="0"/>
                <w:sz w:val="16"/>
                <w:szCs w:val="16"/>
              </w:rPr>
              <w:instrText xml:space="preserve"> ADDIN EN.CITE &lt;EndNote&gt;&lt;Cite&gt;&lt;Author&gt;Forouzani&lt;/Author&gt;&lt;Year&gt;2013&lt;/Year&gt;&lt;RecNum&gt;206&lt;/RecNum&gt;&lt;DisplayText&gt;(Forouzani et al., 2013)&lt;/DisplayText&gt;&lt;record&gt;&lt;rec-number&gt;206&lt;/rec-number&gt;&lt;foreign-keys&gt;&lt;key app="EN" db-id="aff0rv0zzpf92resxf4vx2a2tpx9x2fsssar" timestamp="1439462617"&gt;206&lt;/key&gt;&lt;/foreign-keys&gt;&lt;ref-type name="Journal Article"&gt;17&lt;/ref-type&gt;&lt;contributors&gt;&lt;authors&gt;&lt;author&gt;Forouzani, Masoumeh&lt;/author&gt;&lt;author&gt;Karami, Ezatollah&lt;/author&gt;&lt;author&gt;Zamani, Gh Hossein&lt;/author&gt;&lt;author&gt;Moghaddam, Kourosh Rezaei&lt;/author&gt;&lt;/authors&gt;&lt;/contributors&gt;&lt;titles&gt;&lt;title&gt;Agricultural water poverty: Using Q-methodology to understand stakeholders&amp;apos; perceptions&lt;/title&gt;&lt;secondary-title&gt;Journal of Arid Environments&lt;/secondary-title&gt;&lt;/titles&gt;&lt;periodical&gt;&lt;full-title&gt;Journal of Arid Environments&lt;/full-title&gt;&lt;/periodical&gt;&lt;pages&gt;190-204&lt;/pages&gt;&lt;volume&gt;97&lt;/volume&gt;&lt;dates&gt;&lt;year&gt;2013&lt;/year&gt;&lt;pub-dates&gt;&lt;date&gt;Oct&lt;/date&gt;&lt;/pub-dates&gt;&lt;/dates&gt;&lt;isbn&gt;0140-1963&lt;/isbn&gt;&lt;accession-num&gt;WOS:000326361800025&lt;/accession-num&gt;&lt;urls&gt;&lt;related-urls&gt;&lt;url&gt;&amp;lt;Go to ISI&amp;gt;://WOS:000326361800025&lt;/url&gt;&lt;url&gt;http://ac.els-cdn.com/S0140196313001237/1-s2.0-S0140196313001237-main.pdf?_tid=4cdcd4cc-41a8-11e5-bfae-00000aab0f26&amp;amp;acdnat=1439462860_e6a293dc709309e138c1bee2ce59fb5b&lt;/url&gt;&lt;/related-urls&gt;&lt;/urls&gt;&lt;electronic-resource-num&gt;10.1016/j.jaridenv.2013.07.003&lt;/electronic-resource-num&gt;&lt;/record&gt;&lt;/Cite&gt;&lt;/EndNote&gt;</w:instrText>
            </w:r>
            <w:r w:rsidR="00881AF3" w:rsidRPr="004C7710">
              <w:rPr>
                <w:i w:val="0"/>
                <w:sz w:val="16"/>
                <w:szCs w:val="16"/>
              </w:rPr>
              <w:fldChar w:fldCharType="separate"/>
            </w:r>
            <w:r w:rsidR="006E0C86" w:rsidRPr="004C7710">
              <w:rPr>
                <w:i w:val="0"/>
                <w:noProof/>
                <w:sz w:val="16"/>
                <w:szCs w:val="16"/>
              </w:rPr>
              <w:t>(Forouzani et al., 2013)</w:t>
            </w:r>
            <w:r w:rsidR="00881AF3" w:rsidRPr="004C7710">
              <w:rPr>
                <w:i w:val="0"/>
                <w:sz w:val="16"/>
                <w:szCs w:val="16"/>
              </w:rPr>
              <w:fldChar w:fldCharType="end"/>
            </w:r>
            <w:r w:rsidR="006E0C86" w:rsidRPr="004C7710">
              <w:rPr>
                <w:i w:val="0"/>
                <w:sz w:val="16"/>
                <w:szCs w:val="16"/>
              </w:rPr>
              <w:t>, a w wierszach – typ sformułowania określający, czy stwierdzenia jest definiujące (dotyczące znaczenia terminów), opisujące (zagadnienia, fakty), oceniające (określające wartość czegoś, co istnieje lub zachodzi) i</w:t>
            </w:r>
            <w:r w:rsidR="00AD6C44">
              <w:rPr>
                <w:i w:val="0"/>
                <w:sz w:val="16"/>
                <w:szCs w:val="16"/>
              </w:rPr>
              <w:t> </w:t>
            </w:r>
            <w:r w:rsidR="006B526F" w:rsidRPr="004C7710">
              <w:rPr>
                <w:i w:val="0"/>
                <w:sz w:val="16"/>
                <w:szCs w:val="16"/>
              </w:rPr>
              <w:t xml:space="preserve">opiniotwórcze, wyrażające czyjeś przekonanie (że np. coś powinno lub nie powinno istnieć) </w:t>
            </w:r>
            <w:r w:rsidR="00881AF3" w:rsidRPr="004C7710">
              <w:rPr>
                <w:i w:val="0"/>
                <w:sz w:val="16"/>
                <w:szCs w:val="16"/>
              </w:rPr>
              <w:fldChar w:fldCharType="begin">
                <w:fldData xml:space="preserve">PEVuZE5vdGU+PENpdGU+PEF1dGhvcj5Ecnl6ZWs8L0F1dGhvcj48WWVhcj4xOTkzPC9ZZWFyPjxS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</w:fldData>
              </w:fldChar>
            </w:r>
            <w:r w:rsidR="006B526F" w:rsidRPr="004C7710">
              <w:rPr>
                <w:i w:val="0"/>
                <w:sz w:val="16"/>
                <w:szCs w:val="16"/>
              </w:rPr>
              <w:instrText xml:space="preserve"> ADDIN EN.CITE </w:instrText>
            </w:r>
            <w:r w:rsidR="00881AF3" w:rsidRPr="004C7710">
              <w:rPr>
                <w:i w:val="0"/>
                <w:sz w:val="16"/>
                <w:szCs w:val="16"/>
              </w:rPr>
              <w:fldChar w:fldCharType="begin">
                <w:fldData xml:space="preserve">PEVuZE5vdGU+PENpdGU+PEF1dGhvcj5Ecnl6ZWs8L0F1dGhvcj48WWVhcj4xOTkzPC9ZZWFyPjxS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</w:fldData>
              </w:fldChar>
            </w:r>
            <w:r w:rsidR="006B526F" w:rsidRPr="004C7710">
              <w:rPr>
                <w:i w:val="0"/>
                <w:sz w:val="16"/>
                <w:szCs w:val="16"/>
              </w:rPr>
              <w:instrText xml:space="preserve"> ADDIN EN.CITE.DATA </w:instrText>
            </w:r>
            <w:r w:rsidR="00881AF3" w:rsidRPr="004C7710">
              <w:rPr>
                <w:i w:val="0"/>
                <w:sz w:val="16"/>
                <w:szCs w:val="16"/>
              </w:rPr>
            </w:r>
            <w:r w:rsidR="00881AF3" w:rsidRPr="004C7710">
              <w:rPr>
                <w:i w:val="0"/>
                <w:sz w:val="16"/>
                <w:szCs w:val="16"/>
              </w:rPr>
              <w:fldChar w:fldCharType="end"/>
            </w:r>
            <w:r w:rsidR="00881AF3" w:rsidRPr="004C7710">
              <w:rPr>
                <w:i w:val="0"/>
                <w:sz w:val="16"/>
                <w:szCs w:val="16"/>
              </w:rPr>
            </w:r>
            <w:r w:rsidR="00881AF3" w:rsidRPr="004C7710">
              <w:rPr>
                <w:i w:val="0"/>
                <w:sz w:val="16"/>
                <w:szCs w:val="16"/>
              </w:rPr>
              <w:fldChar w:fldCharType="separate"/>
            </w:r>
            <w:r w:rsidR="006B526F" w:rsidRPr="004C7710">
              <w:rPr>
                <w:i w:val="0"/>
                <w:noProof/>
                <w:sz w:val="16"/>
                <w:szCs w:val="16"/>
              </w:rPr>
              <w:t>(Dryzek &amp; Berejikian, 1993; Forouzani et al., 2013)</w:t>
            </w:r>
            <w:r w:rsidR="00881AF3" w:rsidRPr="004C7710">
              <w:rPr>
                <w:i w:val="0"/>
                <w:sz w:val="16"/>
                <w:szCs w:val="16"/>
              </w:rPr>
              <w:fldChar w:fldCharType="end"/>
            </w:r>
            <w:r w:rsidR="006B526F" w:rsidRPr="004C7710">
              <w:rPr>
                <w:i w:val="0"/>
                <w:sz w:val="16"/>
                <w:szCs w:val="16"/>
              </w:rPr>
              <w:t xml:space="preserve">. </w:t>
            </w:r>
            <w:r w:rsidR="00425CB0" w:rsidRPr="004C7710">
              <w:rPr>
                <w:i w:val="0"/>
                <w:sz w:val="16"/>
                <w:szCs w:val="16"/>
              </w:rPr>
              <w:t xml:space="preserve">Następnie należy przyporządkować stwierdzenia do poszczególnych pól matrycy tak, aby 1) w pełni odzwierciedlały one obraz populacji </w:t>
            </w:r>
            <w:r w:rsidR="007A21BF" w:rsidRPr="004C7710">
              <w:rPr>
                <w:i w:val="0"/>
                <w:sz w:val="16"/>
                <w:szCs w:val="16"/>
              </w:rPr>
              <w:t xml:space="preserve">stwierdzeń </w:t>
            </w:r>
            <w:r w:rsidR="00425CB0" w:rsidRPr="004C7710">
              <w:rPr>
                <w:i w:val="0"/>
                <w:sz w:val="16"/>
                <w:szCs w:val="16"/>
              </w:rPr>
              <w:t xml:space="preserve">i 2) w każdym polu matrycy znajdowało się przynajmniej jedno stwierdzenie </w:t>
            </w:r>
            <w:r w:rsidR="00881AF3" w:rsidRPr="004C7710">
              <w:rPr>
                <w:i w:val="0"/>
                <w:sz w:val="16"/>
                <w:szCs w:val="16"/>
              </w:rPr>
              <w:fldChar w:fldCharType="begin"/>
            </w:r>
            <w:r w:rsidR="00425CB0" w:rsidRPr="004C7710">
              <w:rPr>
                <w:i w:val="0"/>
                <w:sz w:val="16"/>
                <w:szCs w:val="16"/>
              </w:rPr>
              <w:instrText xml:space="preserve"> ADDIN EN.CITE &lt;EndNote&gt;&lt;Cite&gt;&lt;Author&gt;Ockwell&lt;/Author&gt;&lt;Year&gt;2008&lt;/Year&gt;&lt;RecNum&gt;220&lt;/RecNum&gt;&lt;DisplayText&gt;(Ockwell, 2008)&lt;/DisplayText&gt;&lt;record&gt;&lt;rec-number&gt;220&lt;/rec-number&gt;&lt;foreign-keys&gt;&lt;key app="EN" db-id="aff0rv0zzpf92resxf4vx2a2tpx9x2fsssar" timestamp="1439536234"&gt;220&lt;/key&gt;&lt;/foreign-keys&gt;&lt;ref-type name="Journal Article"&gt;17&lt;/ref-type&gt;&lt;contributors&gt;&lt;authors&gt;&lt;author&gt;Ockwell, David G.&lt;/author&gt;&lt;/authors&gt;&lt;/contributors&gt;&lt;titles&gt;&lt;title&gt;&amp;apos;Opening up&amp;apos; policy to reflexive appraisal: a role for Q Methodology? A case study of fire management in Cape York, Australia&lt;/title&gt;&lt;secondary-title&gt;Policy Sciences&lt;/secondary-title&gt;&lt;/titles&gt;&lt;periodical&gt;&lt;full-title&gt;Policy Sciences&lt;/full-title&gt;&lt;/periodical&gt;&lt;pages&gt;263-292&lt;/pages&gt;&lt;volume&gt;41&lt;/volume&gt;&lt;number&gt;4&lt;/number&gt;&lt;dates&gt;&lt;year&gt;2008&lt;/year&gt;&lt;pub-dates&gt;&lt;date&gt;Dec&lt;/date&gt;&lt;/pub-dates&gt;&lt;/dates&gt;&lt;isbn&gt;0032-2687&lt;/isbn&gt;&lt;accession-num&gt;WOS:000261656000001&lt;/accession-num&gt;&lt;urls&gt;&lt;related-urls&gt;&lt;url&gt;&amp;lt;Go to ISI&amp;gt;://WOS:000261656000001&lt;/url&gt;&lt;url&gt;http://download.springer.com/static/pdf/313/art%253A10.1007%252Fs11077-008-9066-y.pdf?originUrl=http%3A%2F%2Flink.springer.com%2Farticle%2F10.1007%2Fs11077-008-9066-y&amp;amp;token2=exp=1439537461~acl=%2Fstatic%2Fpdf%2F313%2Fart%25253A10.1007%25252Fs11077-008-9066-y.pdf%3ForiginUrl%3Dhttp%253A%252F%252Flink.springer.com%252Farticle%252F10.1007%252Fs11077-008-9066-y*~hmac=c253e6dc44a1994b6a44db91c94ffbe95a1b9a2571ec60cb22ffa70503072f14&lt;/url&gt;&lt;/related-urls&gt;&lt;/urls&gt;&lt;electronic-resource-num&gt;10.1007/s11077-008-9066-y&lt;/electronic-resource-num&gt;&lt;/record&gt;&lt;/Cite&gt;&lt;/EndNote&gt;</w:instrText>
            </w:r>
            <w:r w:rsidR="00881AF3" w:rsidRPr="004C7710">
              <w:rPr>
                <w:i w:val="0"/>
                <w:sz w:val="16"/>
                <w:szCs w:val="16"/>
              </w:rPr>
              <w:fldChar w:fldCharType="separate"/>
            </w:r>
            <w:r w:rsidR="00425CB0" w:rsidRPr="004C7710">
              <w:rPr>
                <w:i w:val="0"/>
                <w:noProof/>
                <w:sz w:val="16"/>
                <w:szCs w:val="16"/>
              </w:rPr>
              <w:t>(Ockwell, 2008)</w:t>
            </w:r>
            <w:r w:rsidR="00881AF3" w:rsidRPr="004C7710">
              <w:rPr>
                <w:i w:val="0"/>
                <w:sz w:val="16"/>
                <w:szCs w:val="16"/>
              </w:rPr>
              <w:fldChar w:fldCharType="end"/>
            </w:r>
            <w:r w:rsidR="00425CB0" w:rsidRPr="004C7710">
              <w:rPr>
                <w:i w:val="0"/>
                <w:sz w:val="16"/>
                <w:szCs w:val="16"/>
              </w:rPr>
              <w:t xml:space="preserve">. Ostateczny wybór </w:t>
            </w:r>
            <w:r w:rsidR="00425CB0" w:rsidRPr="004C7710">
              <w:rPr>
                <w:i w:val="0"/>
                <w:sz w:val="16"/>
                <w:szCs w:val="16"/>
              </w:rPr>
              <w:lastRenderedPageBreak/>
              <w:t>stwierdzeń do badania powinien zostać dokonany na podstawie kryteriów reprezenta</w:t>
            </w:r>
            <w:r w:rsidR="00936D95" w:rsidRPr="004C7710">
              <w:rPr>
                <w:i w:val="0"/>
                <w:sz w:val="16"/>
                <w:szCs w:val="16"/>
              </w:rPr>
              <w:t>tyw</w:t>
            </w:r>
            <w:r w:rsidR="00425CB0" w:rsidRPr="004C7710">
              <w:rPr>
                <w:i w:val="0"/>
                <w:sz w:val="16"/>
                <w:szCs w:val="16"/>
              </w:rPr>
              <w:t xml:space="preserve">ności i zróżnicowania. Liczba wybranych stwierdzeń nie powinna być zbyt długa, aby nie zniechęcić </w:t>
            </w:r>
            <w:r w:rsidR="00936D95" w:rsidRPr="004C7710">
              <w:rPr>
                <w:i w:val="0"/>
                <w:sz w:val="16"/>
                <w:szCs w:val="16"/>
              </w:rPr>
              <w:t xml:space="preserve">lub zmęczyć </w:t>
            </w:r>
            <w:r w:rsidR="00425CB0" w:rsidRPr="004C7710">
              <w:rPr>
                <w:i w:val="0"/>
                <w:sz w:val="16"/>
                <w:szCs w:val="16"/>
              </w:rPr>
              <w:t xml:space="preserve">uczestników badania. </w:t>
            </w:r>
          </w:p>
          <w:p w14:paraId="21D886E5" w14:textId="77777777" w:rsidR="00FE0F2B" w:rsidRPr="004C7710" w:rsidRDefault="00425CB0" w:rsidP="00FE0F2B">
            <w:pPr>
              <w:pStyle w:val="UMWLCytat1"/>
              <w:rPr>
                <w:i w:val="0"/>
                <w:sz w:val="16"/>
                <w:szCs w:val="16"/>
              </w:rPr>
            </w:pPr>
            <w:r w:rsidRPr="004C7710">
              <w:rPr>
                <w:i w:val="0"/>
                <w:sz w:val="16"/>
                <w:szCs w:val="16"/>
              </w:rPr>
              <w:t>W dalszej kolejności należy zebrać przedstawicieli różnych grup interesariuszy i poprosić ich o ocenę poszczególnych stwierdzeń w</w:t>
            </w:r>
            <w:r w:rsidR="00AD6C44">
              <w:rPr>
                <w:i w:val="0"/>
                <w:sz w:val="16"/>
                <w:szCs w:val="16"/>
              </w:rPr>
              <w:t> </w:t>
            </w:r>
            <w:r w:rsidRPr="004C7710">
              <w:rPr>
                <w:i w:val="0"/>
                <w:sz w:val="16"/>
                <w:szCs w:val="16"/>
              </w:rPr>
              <w:t xml:space="preserve">skali od –2 (mocno się nie zgadzam) do 2 (mocno się zgadzam). </w:t>
            </w:r>
            <w:r w:rsidR="00936D95" w:rsidRPr="004C7710">
              <w:rPr>
                <w:i w:val="0"/>
                <w:sz w:val="16"/>
                <w:szCs w:val="16"/>
              </w:rPr>
              <w:t>D</w:t>
            </w:r>
            <w:r w:rsidRPr="004C7710">
              <w:rPr>
                <w:i w:val="0"/>
                <w:sz w:val="16"/>
                <w:szCs w:val="16"/>
              </w:rPr>
              <w:t xml:space="preserve">o rangowania wykorzystuje się wymuszoną </w:t>
            </w:r>
            <w:r w:rsidR="00936D95" w:rsidRPr="004C7710">
              <w:rPr>
                <w:i w:val="0"/>
                <w:sz w:val="16"/>
                <w:szCs w:val="16"/>
              </w:rPr>
              <w:t xml:space="preserve">dystrybucję, aby zapewnić, że uczestnicy wykorzystają wszystkie możliwe oceny. Polega to na tym, że dzieli się liczbę stwierdzeń w próbce zgodnie z rozkładem normalnym (np. do –2 należy przyporządkować 8 stwierdzeń, do –1: 12 stwierdzeń, do 0: 14 stwierdzeń, do 1: 12 stwierdzeń, do 2: 8 stwierdzeń), a interesariusz musi rozlokować stwierdzenia na tak przygotowanej siatce, aż wykorzysta wszystkie pola. Każdy ranking przygotowany przez interesariusza nazywany jest Q-sortem. </w:t>
            </w:r>
          </w:p>
          <w:p w14:paraId="0ABBCDA5" w14:textId="77777777" w:rsidR="00A23436" w:rsidRPr="004C7710" w:rsidRDefault="00A23436" w:rsidP="00FE0F2B">
            <w:pPr>
              <w:pStyle w:val="UMWLCytat1"/>
              <w:rPr>
                <w:i w:val="0"/>
                <w:sz w:val="16"/>
                <w:szCs w:val="16"/>
              </w:rPr>
            </w:pPr>
            <w:r w:rsidRPr="004C7710">
              <w:rPr>
                <w:i w:val="0"/>
                <w:sz w:val="16"/>
                <w:szCs w:val="16"/>
              </w:rPr>
              <w:t xml:space="preserve">Zwykle ta technika jest stosowana do grupowania interesariuszy względem najczęściej pojawiających się odpowiedzi, dlatego stosowana jest tu analiza </w:t>
            </w:r>
            <w:r w:rsidR="007A21BF" w:rsidRPr="004C7710">
              <w:rPr>
                <w:i w:val="0"/>
                <w:sz w:val="16"/>
                <w:szCs w:val="16"/>
              </w:rPr>
              <w:t>skupień</w:t>
            </w:r>
            <w:r w:rsidRPr="004C7710">
              <w:rPr>
                <w:i w:val="0"/>
                <w:sz w:val="16"/>
                <w:szCs w:val="16"/>
              </w:rPr>
              <w:t xml:space="preserve"> i tworzone są czynniki określające style odpowiedzi poszczególnych interesariuszy (np.</w:t>
            </w:r>
            <w:r w:rsidR="00AD6C44">
              <w:rPr>
                <w:i w:val="0"/>
                <w:sz w:val="16"/>
                <w:szCs w:val="16"/>
              </w:rPr>
              <w:t> </w:t>
            </w:r>
            <w:r w:rsidRPr="004C7710">
              <w:rPr>
                <w:i w:val="0"/>
                <w:sz w:val="16"/>
                <w:szCs w:val="16"/>
              </w:rPr>
              <w:t>zwolennicy, pesymiści, wspierający, technokratyczni realiści, optymiści itp.). Dodatkowo, można każdego interesariusza przyporządkować do konkretnej grupy</w:t>
            </w:r>
            <w:r w:rsidR="007A21BF" w:rsidRPr="004C7710">
              <w:rPr>
                <w:i w:val="0"/>
                <w:sz w:val="16"/>
                <w:szCs w:val="16"/>
              </w:rPr>
              <w:t xml:space="preserve"> </w:t>
            </w:r>
            <w:r w:rsidR="00881AF3" w:rsidRPr="004C7710">
              <w:rPr>
                <w:i w:val="0"/>
                <w:sz w:val="16"/>
                <w:szCs w:val="16"/>
              </w:rPr>
              <w:fldChar w:fldCharType="begin"/>
            </w:r>
            <w:r w:rsidR="007A21BF" w:rsidRPr="004C7710">
              <w:rPr>
                <w:i w:val="0"/>
                <w:sz w:val="16"/>
                <w:szCs w:val="16"/>
              </w:rPr>
              <w:instrText xml:space="preserve"> ADDIN EN.CITE &lt;EndNote&gt;&lt;Cite&gt;&lt;Author&gt;Forouzani&lt;/Author&gt;&lt;Year&gt;2013&lt;/Year&gt;&lt;RecNum&gt;206&lt;/RecNum&gt;&lt;DisplayText&gt;(Forouzani et al., 2013)&lt;/DisplayText&gt;&lt;record&gt;&lt;rec-number&gt;206&lt;/rec-number&gt;&lt;foreign-keys&gt;&lt;key app="EN" db-id="aff0rv0zzpf92resxf4vx2a2tpx9x2fsssar" timestamp="1439462617"&gt;206&lt;/key&gt;&lt;/foreign-keys&gt;&lt;ref-type name="Journal Article"&gt;17&lt;/ref-type&gt;&lt;contributors&gt;&lt;authors&gt;&lt;author&gt;Forouzani, Masoumeh&lt;/author&gt;&lt;author&gt;Karami, Ezatollah&lt;/author&gt;&lt;author&gt;Zamani, Gh Hossein&lt;/author&gt;&lt;author&gt;Moghaddam, Kourosh Rezaei&lt;/author&gt;&lt;/authors&gt;&lt;/contributors&gt;&lt;titles&gt;&lt;title&gt;Agricultural water poverty: Using Q-methodology to understand stakeholders&amp;apos; perceptions&lt;/title&gt;&lt;secondary-title&gt;Journal of Arid Environments&lt;/secondary-title&gt;&lt;/titles&gt;&lt;periodical&gt;&lt;full-title&gt;Journal of Arid Environments&lt;/full-title&gt;&lt;/periodical&gt;&lt;pages&gt;190-204&lt;/pages&gt;&lt;volume&gt;97&lt;/volume&gt;&lt;dates&gt;&lt;year&gt;2013&lt;/year&gt;&lt;pub-dates&gt;&lt;date&gt;Oct&lt;/date&gt;&lt;/pub-dates&gt;&lt;/dates&gt;&lt;isbn&gt;0140-1963&lt;/isbn&gt;&lt;accession-num&gt;WOS:000326361800025&lt;/accession-num&gt;&lt;urls&gt;&lt;related-urls&gt;&lt;url&gt;&amp;lt;Go to ISI&amp;gt;://WOS:000326361800025&lt;/url&gt;&lt;url&gt;http://ac.els-cdn.com/S0140196313001237/1-s2.0-S0140196313001237-main.pdf?_tid=4cdcd4cc-41a8-11e5-bfae-00000aab0f26&amp;amp;acdnat=1439462860_e6a293dc709309e138c1bee2ce59fb5b&lt;/url&gt;&lt;/related-urls&gt;&lt;/urls&gt;&lt;electronic-resource-num&gt;10.1016/j.jaridenv.2013.07.003&lt;/electronic-resource-num&gt;&lt;/record&gt;&lt;/Cite&gt;&lt;/EndNote&gt;</w:instrText>
            </w:r>
            <w:r w:rsidR="00881AF3" w:rsidRPr="004C7710">
              <w:rPr>
                <w:i w:val="0"/>
                <w:sz w:val="16"/>
                <w:szCs w:val="16"/>
              </w:rPr>
              <w:fldChar w:fldCharType="separate"/>
            </w:r>
            <w:r w:rsidR="007A21BF" w:rsidRPr="004C7710">
              <w:rPr>
                <w:i w:val="0"/>
                <w:noProof/>
                <w:sz w:val="16"/>
                <w:szCs w:val="16"/>
              </w:rPr>
              <w:t>(Forouzani et al., 2013)</w:t>
            </w:r>
            <w:r w:rsidR="00881AF3" w:rsidRPr="004C7710">
              <w:rPr>
                <w:i w:val="0"/>
                <w:sz w:val="16"/>
                <w:szCs w:val="16"/>
              </w:rPr>
              <w:fldChar w:fldCharType="end"/>
            </w:r>
            <w:r w:rsidRPr="004C7710">
              <w:rPr>
                <w:i w:val="0"/>
                <w:sz w:val="16"/>
                <w:szCs w:val="16"/>
              </w:rPr>
              <w:t>. Jednakże w przypadku priorytetyzacji problemów i ich wyboru, warto jest określić, które problemy wykazywały się największą zgodnością (uzyskały 2 lub 1 punkt) wśród różnych grup interesariuszy. Te</w:t>
            </w:r>
            <w:r w:rsidR="00AD6C44">
              <w:rPr>
                <w:i w:val="0"/>
                <w:sz w:val="16"/>
                <w:szCs w:val="16"/>
              </w:rPr>
              <w:t> </w:t>
            </w:r>
            <w:r w:rsidRPr="004C7710">
              <w:rPr>
                <w:i w:val="0"/>
                <w:sz w:val="16"/>
                <w:szCs w:val="16"/>
              </w:rPr>
              <w:t xml:space="preserve">problemy zdecydowanie wymagają bowiem rozwiązania. </w:t>
            </w:r>
          </w:p>
          <w:p w14:paraId="61CCED3C" w14:textId="77777777" w:rsidR="003A59E2" w:rsidRPr="004C7710" w:rsidRDefault="003A59E2" w:rsidP="00FE0F2B">
            <w:pPr>
              <w:pStyle w:val="UMWLCytat1"/>
              <w:rPr>
                <w:i w:val="0"/>
                <w:sz w:val="16"/>
                <w:szCs w:val="16"/>
              </w:rPr>
            </w:pPr>
          </w:p>
          <w:p w14:paraId="0DB5FCC7" w14:textId="77777777" w:rsidR="003A59E2" w:rsidRPr="00754F87" w:rsidRDefault="003A59E2" w:rsidP="00FE0F2B">
            <w:pPr>
              <w:pStyle w:val="UMWLCytat1"/>
              <w:rPr>
                <w:i w:val="0"/>
                <w:sz w:val="16"/>
                <w:szCs w:val="16"/>
                <w:u w:val="single"/>
              </w:rPr>
            </w:pPr>
            <w:r w:rsidRPr="00754F87">
              <w:rPr>
                <w:i w:val="0"/>
                <w:sz w:val="16"/>
                <w:szCs w:val="16"/>
                <w:u w:val="single"/>
              </w:rPr>
              <w:t>Technika sortowania kart</w:t>
            </w:r>
          </w:p>
          <w:p w14:paraId="19AF19F0" w14:textId="77777777" w:rsidR="00014AC3" w:rsidRPr="004C7710" w:rsidRDefault="003A59E2" w:rsidP="00FE0F2B">
            <w:pPr>
              <w:pStyle w:val="UMWLCytat1"/>
              <w:rPr>
                <w:i w:val="0"/>
                <w:sz w:val="16"/>
                <w:szCs w:val="16"/>
              </w:rPr>
            </w:pPr>
            <w:r w:rsidRPr="004C7710">
              <w:rPr>
                <w:i w:val="0"/>
                <w:sz w:val="16"/>
                <w:szCs w:val="16"/>
              </w:rPr>
              <w:t xml:space="preserve">W tej technice </w:t>
            </w:r>
            <w:r w:rsidR="00281266" w:rsidRPr="004C7710">
              <w:rPr>
                <w:i w:val="0"/>
                <w:sz w:val="16"/>
                <w:szCs w:val="16"/>
              </w:rPr>
              <w:t>interesariusze otrzymują zestaw kart z przedstawionymi stwierdzeniami (problemami), które mają posortować w grupy bazując na dowolnie przyjętych przez nich kryteriach. Następnie wyjaśniają przyjęte kryteria i</w:t>
            </w:r>
            <w:r w:rsidR="00026F18" w:rsidRPr="004C7710">
              <w:rPr>
                <w:i w:val="0"/>
                <w:sz w:val="16"/>
                <w:szCs w:val="16"/>
              </w:rPr>
              <w:t> </w:t>
            </w:r>
            <w:r w:rsidR="00281266" w:rsidRPr="004C7710">
              <w:rPr>
                <w:i w:val="0"/>
                <w:sz w:val="16"/>
                <w:szCs w:val="16"/>
              </w:rPr>
              <w:t xml:space="preserve">podział, którego dokonali. Procedurę powtarza się tyle razy, ile interesariusze są w stanie wymyślić nowy podział </w:t>
            </w:r>
            <w:r w:rsidR="00881AF3" w:rsidRPr="004C7710">
              <w:rPr>
                <w:i w:val="0"/>
                <w:sz w:val="16"/>
                <w:szCs w:val="16"/>
              </w:rPr>
              <w:fldChar w:fldCharType="begin"/>
            </w:r>
            <w:r w:rsidRPr="004C7710">
              <w:rPr>
                <w:i w:val="0"/>
                <w:sz w:val="16"/>
                <w:szCs w:val="16"/>
              </w:rPr>
              <w:instrText xml:space="preserve"> ADDIN EN.CITE &lt;EndNote&gt;&lt;Cite&gt;&lt;Author&gt;Hare&lt;/Author&gt;&lt;Year&gt;2002&lt;/Year&gt;&lt;RecNum&gt;218&lt;/RecNum&gt;&lt;DisplayText&gt;(Hare &amp;amp; Pahl-Wostl, 2002)&lt;/DisplayText&gt;&lt;record&gt;&lt;rec-number&gt;218&lt;/rec-number&gt;&lt;foreign-keys&gt;&lt;key app="EN" db-id="aff0rv0zzpf92resxf4vx2a2tpx9x2fsssar" timestamp="1439487983"&gt;218&lt;/key&gt;&lt;/foreign-keys&gt;&lt;ref-type name="Journal Article"&gt;17&lt;/ref-type&gt;&lt;contributors&gt;&lt;authors&gt;&lt;author&gt;Hare, Matt&lt;/author&gt;&lt;author&gt;Pahl-Wostl, Claudia&lt;/author&gt;&lt;/authors&gt;&lt;/contributors&gt;&lt;titles&gt;&lt;title&gt;Stakeholder Categorisation in Participatory Integrated Assessment Processes&lt;/title&gt;&lt;secondary-title&gt;Integrated Assessment&lt;/secondary-title&gt;&lt;/titles&gt;&lt;periodical&gt;&lt;full-title&gt;Integrated Assessment&lt;/full-title&gt;&lt;/periodical&gt;&lt;pages&gt;50-62&lt;/pages&gt;&lt;volume&gt;3&lt;/volume&gt;&lt;number&gt;1&lt;/number&gt;&lt;dates&gt;&lt;year&gt;2002&lt;/year&gt;&lt;pub-dates&gt;&lt;date&gt;2002/03/01&lt;/date&gt;&lt;/pub-dates&gt;&lt;/dates&gt;&lt;publisher&gt;Taylor &amp;amp; Francis&lt;/publisher&gt;&lt;isbn&gt;1389-5176&lt;/isbn&gt;&lt;urls&gt;&lt;related-urls&gt;&lt;url&gt;http://dx.doi.org/10.1076/iaij.3.1.50.7408&lt;/url&gt;&lt;url&gt;http://www.tandfonline.com/doi/abs/10.1076/iaij.3.1.50.7408&lt;/url&gt;&lt;/related-urls&gt;&lt;/urls&gt;&lt;electronic-resource-num&gt;10.1076/iaij.3.1.50.7408&lt;/electronic-resource-num&gt;&lt;access-date&gt;2015/08/13&lt;/access-date&gt;&lt;/record&gt;&lt;/Cite&gt;&lt;/EndNote&gt;</w:instrText>
            </w:r>
            <w:r w:rsidR="00881AF3" w:rsidRPr="004C7710">
              <w:rPr>
                <w:i w:val="0"/>
                <w:sz w:val="16"/>
                <w:szCs w:val="16"/>
              </w:rPr>
              <w:fldChar w:fldCharType="separate"/>
            </w:r>
            <w:r w:rsidRPr="004C7710">
              <w:rPr>
                <w:i w:val="0"/>
                <w:noProof/>
                <w:sz w:val="16"/>
                <w:szCs w:val="16"/>
              </w:rPr>
              <w:t>(Hare &amp; Pahl-Wostl, 2002)</w:t>
            </w:r>
            <w:r w:rsidR="00881AF3" w:rsidRPr="004C7710">
              <w:rPr>
                <w:i w:val="0"/>
                <w:sz w:val="16"/>
                <w:szCs w:val="16"/>
              </w:rPr>
              <w:fldChar w:fldCharType="end"/>
            </w:r>
            <w:r w:rsidR="00281266" w:rsidRPr="004C7710">
              <w:rPr>
                <w:i w:val="0"/>
                <w:sz w:val="16"/>
                <w:szCs w:val="16"/>
              </w:rPr>
              <w:t xml:space="preserve">. Dzięki temu możemy określić, która grupa problemów jest najbardziej kluczowa z określonego punktu widzenia (np. kryteriów wziętych pod uwagę lub powtarzalności w wyborach różnych interesariuszy). </w:t>
            </w:r>
          </w:p>
          <w:p w14:paraId="6D82D624" w14:textId="77777777" w:rsidR="003A59E2" w:rsidRPr="004C7710" w:rsidRDefault="003A59E2" w:rsidP="00FE0F2B">
            <w:pPr>
              <w:pStyle w:val="UMWLCytat1"/>
              <w:rPr>
                <w:i w:val="0"/>
                <w:sz w:val="16"/>
                <w:szCs w:val="16"/>
              </w:rPr>
            </w:pPr>
          </w:p>
        </w:tc>
        <w:tc>
          <w:tcPr>
            <w:tcW w:w="236" w:type="dxa"/>
          </w:tcPr>
          <w:p w14:paraId="4F5E07A2" w14:textId="77777777" w:rsidR="00014AC3" w:rsidRPr="004C7710" w:rsidRDefault="00014AC3" w:rsidP="00FE0F2B">
            <w:pPr>
              <w:pStyle w:val="UMWLCytat1"/>
              <w:rPr>
                <w:i w:val="0"/>
                <w:sz w:val="16"/>
                <w:szCs w:val="16"/>
              </w:rPr>
            </w:pPr>
          </w:p>
        </w:tc>
      </w:tr>
    </w:tbl>
    <w:p w14:paraId="6E09867D" w14:textId="77777777" w:rsidR="001B2225" w:rsidRDefault="001B2225" w:rsidP="001B2225">
      <w:pPr>
        <w:rPr>
          <w:rFonts w:eastAsia="Calibri" w:cs="Ubuntu-Bold"/>
          <w:color w:val="F3AB2D"/>
          <w:sz w:val="30"/>
          <w:szCs w:val="30"/>
        </w:rPr>
      </w:pPr>
      <w:r>
        <w:br w:type="page"/>
      </w:r>
    </w:p>
    <w:p w14:paraId="7E7964F7" w14:textId="77777777" w:rsidR="002C0DBB" w:rsidRPr="00884CC2" w:rsidRDefault="002C0DBB" w:rsidP="00AD6C44">
      <w:pPr>
        <w:pStyle w:val="Nagwek2"/>
      </w:pPr>
      <w:bookmarkStart w:id="14" w:name="_Toc531003335"/>
      <w:r w:rsidRPr="00884CC2">
        <w:lastRenderedPageBreak/>
        <w:t>Analiza celów projektu</w:t>
      </w:r>
      <w:bookmarkEnd w:id="14"/>
      <w:r w:rsidRPr="00884CC2">
        <w:t xml:space="preserve"> </w:t>
      </w:r>
    </w:p>
    <w:p w14:paraId="122345CE" w14:textId="77777777" w:rsidR="002C0DBB" w:rsidRPr="00884CC2" w:rsidRDefault="002C0DBB" w:rsidP="002C0DBB">
      <w:pPr>
        <w:pStyle w:val="Nagwek3"/>
      </w:pPr>
      <w:bookmarkStart w:id="15" w:name="_Toc531003336"/>
      <w:r w:rsidRPr="00884CC2">
        <w:t>Definicja celów projektu</w:t>
      </w:r>
      <w:bookmarkEnd w:id="15"/>
    </w:p>
    <w:p w14:paraId="6E399CDE" w14:textId="77777777" w:rsidR="002C0DBB" w:rsidRPr="00C463CD" w:rsidRDefault="000D40B0" w:rsidP="002C0DBB">
      <w:pPr>
        <w:rPr>
          <w:color w:val="F3AB2D"/>
        </w:rPr>
      </w:pPr>
      <w:r>
        <w:rPr>
          <w:color w:val="F3AB2D"/>
        </w:rPr>
        <w:t>Pytania pomocnicze do rozdziału (kolorem zaznaczono pytania kluczowe):</w:t>
      </w:r>
    </w:p>
    <w:p w14:paraId="3343D0DC" w14:textId="77777777" w:rsidR="002C0DBB" w:rsidRPr="000D40B0" w:rsidRDefault="002C0DBB" w:rsidP="00216173">
      <w:pPr>
        <w:pStyle w:val="Akapitzlist"/>
        <w:numPr>
          <w:ilvl w:val="0"/>
          <w:numId w:val="5"/>
        </w:numPr>
        <w:rPr>
          <w:b/>
          <w:color w:val="F3AB2D"/>
        </w:rPr>
      </w:pPr>
      <w:r w:rsidRPr="000D40B0">
        <w:rPr>
          <w:b/>
          <w:color w:val="F3AB2D"/>
        </w:rPr>
        <w:t>Czy opisano związek celów projektu z potrzebami interesariuszy?</w:t>
      </w:r>
      <w:r w:rsidR="008240B2" w:rsidRPr="008240B2">
        <w:rPr>
          <w:b/>
          <w:color w:val="F3AB2D"/>
        </w:rPr>
        <w:t xml:space="preserve"> </w:t>
      </w:r>
      <w:r w:rsidR="008240B2" w:rsidRPr="000D40B0">
        <w:rPr>
          <w:b/>
          <w:color w:val="F3AB2D"/>
        </w:rPr>
        <w:t>Czy projekt zakłada cele wykonalne w kontekście analizy potrzeb?</w:t>
      </w:r>
      <w:r w:rsidR="008240B2" w:rsidRPr="008240B2">
        <w:rPr>
          <w:b/>
          <w:color w:val="F3AB2D"/>
        </w:rPr>
        <w:t xml:space="preserve"> </w:t>
      </w:r>
      <w:r w:rsidR="008240B2" w:rsidRPr="000D40B0">
        <w:rPr>
          <w:b/>
          <w:color w:val="F3AB2D"/>
        </w:rPr>
        <w:t>Czy cele są pożądane przez interesariuszy (wynikają z analizy potrzeb)?</w:t>
      </w:r>
    </w:p>
    <w:p w14:paraId="4BB04417" w14:textId="77777777" w:rsidR="002C0DBB" w:rsidRDefault="002C0DBB" w:rsidP="00216173">
      <w:pPr>
        <w:pStyle w:val="Akapitzlist"/>
        <w:numPr>
          <w:ilvl w:val="0"/>
          <w:numId w:val="5"/>
        </w:numPr>
        <w:rPr>
          <w:b/>
          <w:color w:val="F3AB2D"/>
        </w:rPr>
      </w:pPr>
      <w:r w:rsidRPr="008240B2">
        <w:rPr>
          <w:b/>
          <w:color w:val="F3AB2D"/>
        </w:rPr>
        <w:t>Czy cele są opisem przyszłego stanu rzeczy, który zaistnieje po rozwiązaniu problemów, zgodnie z techniką SMART tzn. czy cele są konkretne, mierzalne, osiągalne, realistyczne i określone w czasie?</w:t>
      </w:r>
    </w:p>
    <w:p w14:paraId="4430FABA" w14:textId="77777777" w:rsidR="00527825" w:rsidRPr="008240B2" w:rsidRDefault="00527825" w:rsidP="00216173">
      <w:pPr>
        <w:pStyle w:val="Akapitzlist"/>
        <w:numPr>
          <w:ilvl w:val="0"/>
          <w:numId w:val="5"/>
        </w:numPr>
        <w:rPr>
          <w:b/>
          <w:color w:val="F3AB2D"/>
        </w:rPr>
      </w:pPr>
      <w:r w:rsidRPr="000D40B0">
        <w:rPr>
          <w:b/>
          <w:color w:val="F3AB2D"/>
        </w:rPr>
        <w:t>Czy projekt realizuje cele Działania RPO WL, w tym wykazuje wszystkie wskaźniki zapisane w</w:t>
      </w:r>
      <w:r>
        <w:rPr>
          <w:b/>
          <w:color w:val="F3AB2D"/>
        </w:rPr>
        <w:t> </w:t>
      </w:r>
      <w:r w:rsidRPr="000D40B0">
        <w:rPr>
          <w:b/>
          <w:color w:val="F3AB2D"/>
        </w:rPr>
        <w:t>RPO WL i Szczegółowym Opisie Osi Priorytetowych RPO WL</w:t>
      </w:r>
      <w:r w:rsidR="00246B3B">
        <w:rPr>
          <w:b/>
          <w:color w:val="F3AB2D"/>
        </w:rPr>
        <w:t xml:space="preserve"> (SzOOP)</w:t>
      </w:r>
      <w:r w:rsidRPr="000D40B0">
        <w:rPr>
          <w:b/>
          <w:color w:val="F3AB2D"/>
        </w:rPr>
        <w:t>, które go dotyczą?</w:t>
      </w:r>
    </w:p>
    <w:p w14:paraId="260F7947" w14:textId="77777777" w:rsidR="002C0DBB" w:rsidRDefault="002C0DBB" w:rsidP="002C0DBB"/>
    <w:p w14:paraId="3AAC6C1D" w14:textId="77777777" w:rsidR="002C0DBB" w:rsidRPr="00C463CD" w:rsidRDefault="002C0DBB" w:rsidP="002C0DBB">
      <w:pPr>
        <w:rPr>
          <w:color w:val="F3AB2D"/>
        </w:rPr>
      </w:pPr>
      <w:r>
        <w:rPr>
          <w:color w:val="F3AB2D"/>
        </w:rPr>
        <w:t>Objętość opisów</w:t>
      </w:r>
      <w:r w:rsidRPr="00C463CD">
        <w:rPr>
          <w:color w:val="F3AB2D"/>
        </w:rPr>
        <w:t>:</w:t>
      </w:r>
    </w:p>
    <w:p w14:paraId="03BC6DC7" w14:textId="77777777" w:rsidR="002C0DBB" w:rsidRDefault="002C0DBB" w:rsidP="002C0DBB">
      <w:r>
        <w:t>Maksymalnie 1 strona znormalizowanego maszynopisu.</w:t>
      </w:r>
    </w:p>
    <w:p w14:paraId="6ECC2B94" w14:textId="77777777" w:rsidR="002C0DBB" w:rsidRDefault="002C0DBB" w:rsidP="002C0DBB"/>
    <w:p w14:paraId="29B0C720" w14:textId="77777777" w:rsidR="002C0DBB" w:rsidRPr="00C463CD" w:rsidRDefault="002C0DBB" w:rsidP="002C0DBB">
      <w:pPr>
        <w:rPr>
          <w:color w:val="F3AB2D"/>
        </w:rPr>
      </w:pPr>
      <w:r>
        <w:rPr>
          <w:color w:val="F3AB2D"/>
        </w:rPr>
        <w:t>Metodyka wykorzystywana w rozdziale</w:t>
      </w:r>
      <w:r w:rsidRPr="00C463CD">
        <w:rPr>
          <w:color w:val="F3AB2D"/>
        </w:rPr>
        <w:t>:</w:t>
      </w:r>
    </w:p>
    <w:p w14:paraId="7DD3E1ED" w14:textId="77777777" w:rsidR="008240B2" w:rsidRPr="00884CC2" w:rsidRDefault="002C0DBB" w:rsidP="008240B2">
      <w:r w:rsidRPr="00884CC2">
        <w:t xml:space="preserve">W tym podrozdziale należy przełożyć potrzeby i problemy społeczności na cele projektu. </w:t>
      </w:r>
      <w:r w:rsidRPr="00E0740C">
        <w:t xml:space="preserve">Należy zatem sytuacje negatywne zmienić na pozytywne (np. zwiększenie dostępności, poprawa jakości, ułatwienie lub umożliwienie zaspokajania potrzeb itp.). Każdy cel projektu musi rozwiązywać przynajmniej jeden wybrany do rozwiązania problem. </w:t>
      </w:r>
      <w:r w:rsidR="008240B2">
        <w:t>Jeżeli projekt będzie realizował cele, które powstały po przekształceniu wszystkich zdiagnozowanych problemów, można mieć pewność, że istnieje ścisły związek celów projektu z potrzebami interesariuszy, co więcej, cele te siłą rzeczy będą pożądane przez interesariuszy i wykonalne w kontekście analizy potrzeb. Podsumowując, cele projektu należy określać w taki sposób, aby były one:</w:t>
      </w:r>
    </w:p>
    <w:p w14:paraId="448F2FFE" w14:textId="77777777" w:rsidR="008240B2" w:rsidRPr="00E0740C" w:rsidRDefault="008240B2" w:rsidP="00216173">
      <w:pPr>
        <w:pStyle w:val="Akapitzlist"/>
        <w:numPr>
          <w:ilvl w:val="0"/>
          <w:numId w:val="5"/>
        </w:numPr>
      </w:pPr>
      <w:r w:rsidRPr="00E0740C">
        <w:t>pożądane przez inwestora i otoczenie (wynikały z analizy potrzeb);</w:t>
      </w:r>
    </w:p>
    <w:p w14:paraId="4430F685" w14:textId="77777777" w:rsidR="008240B2" w:rsidRPr="00E0740C" w:rsidRDefault="008240B2" w:rsidP="00216173">
      <w:pPr>
        <w:pStyle w:val="Akapitzlist"/>
        <w:numPr>
          <w:ilvl w:val="0"/>
          <w:numId w:val="5"/>
        </w:numPr>
      </w:pPr>
      <w:r w:rsidRPr="00E0740C">
        <w:t>nakierowane na koncentrację środków na tym co ważne, efektywne kosztowo, a także możliwe do zrealizowania wraz z uzasadnieniem, w jaki sposób cele zostaną zrealizowane;</w:t>
      </w:r>
    </w:p>
    <w:p w14:paraId="256E1E97" w14:textId="77777777" w:rsidR="008240B2" w:rsidRPr="00E0740C" w:rsidRDefault="008240B2" w:rsidP="00216173">
      <w:pPr>
        <w:pStyle w:val="Akapitzlist"/>
        <w:numPr>
          <w:ilvl w:val="0"/>
          <w:numId w:val="5"/>
        </w:numPr>
      </w:pPr>
      <w:r w:rsidRPr="00E0740C">
        <w:t>opisem przyszłego stanu rzeczy, który zaistnieje po rozwiązaniu problemów (a więc nigdy celem nie może być ‘budowa obiektu’ albo ‘zatrudnienie pracownika’, które są tylko działaniem niezbędnym do realizacji określonych celów);</w:t>
      </w:r>
    </w:p>
    <w:p w14:paraId="0C984B45" w14:textId="77777777" w:rsidR="008240B2" w:rsidRPr="00E0740C" w:rsidRDefault="008240B2" w:rsidP="00216173">
      <w:pPr>
        <w:pStyle w:val="Akapitzlist"/>
        <w:numPr>
          <w:ilvl w:val="0"/>
          <w:numId w:val="5"/>
        </w:numPr>
      </w:pPr>
      <w:r w:rsidRPr="00E0740C">
        <w:t>zgodne z techniką SMART, co oznacza, że każdy cel projektu powinien zostać skwantyfikowany, poprzez wskazanie co najmniej jednego wskaźnika rezultatu, a następnie dla każdego wskaźnika powinna zostać określona wartość bazowa i docelowa, moment osiągnięcia wartości docelowej oraz metoda pomiaru poziomu jej osiągnięcia.</w:t>
      </w:r>
    </w:p>
    <w:p w14:paraId="498C4353" w14:textId="57EFE147" w:rsidR="008240B2" w:rsidRPr="00884CC2" w:rsidRDefault="008240B2" w:rsidP="008240B2">
      <w:pPr>
        <w:pStyle w:val="Legenda"/>
      </w:pPr>
      <w:r>
        <w:t xml:space="preserve">Tabela </w:t>
      </w:r>
      <w:r w:rsidR="00881AF3">
        <w:fldChar w:fldCharType="begin"/>
      </w:r>
      <w:r w:rsidR="009D4A3C">
        <w:instrText xml:space="preserve"> SEQ Tabela \* ARABIC </w:instrText>
      </w:r>
      <w:r w:rsidR="00881AF3">
        <w:fldChar w:fldCharType="separate"/>
      </w:r>
      <w:r w:rsidR="00A262C5">
        <w:rPr>
          <w:noProof/>
        </w:rPr>
        <w:t>2</w:t>
      </w:r>
      <w:r w:rsidR="00881AF3">
        <w:fldChar w:fldCharType="end"/>
      </w:r>
      <w:r>
        <w:t>.</w:t>
      </w:r>
      <w:r>
        <w:tab/>
        <w:t>Charakterystyka celu i wskaźników je opisujących</w:t>
      </w:r>
    </w:p>
    <w:tbl>
      <w:tblPr>
        <w:tblStyle w:val="redniecieniowanie1akcent6"/>
        <w:tblW w:w="8221" w:type="dxa"/>
        <w:tblInd w:w="1526" w:type="dxa"/>
        <w:tblBorders>
          <w:top w:val="single" w:sz="8" w:space="0" w:color="F3AB2D"/>
          <w:left w:val="none" w:sz="0" w:space="0" w:color="auto"/>
          <w:bottom w:val="single" w:sz="8" w:space="0" w:color="F3AB2D"/>
          <w:right w:val="none" w:sz="0" w:space="0" w:color="auto"/>
          <w:insideH w:val="single" w:sz="12" w:space="0" w:color="F3AB2D"/>
        </w:tblBorders>
        <w:tblLook w:val="0660" w:firstRow="1" w:lastRow="1" w:firstColumn="0" w:lastColumn="0" w:noHBand="1" w:noVBand="1"/>
      </w:tblPr>
      <w:tblGrid>
        <w:gridCol w:w="2835"/>
        <w:gridCol w:w="1409"/>
        <w:gridCol w:w="1426"/>
        <w:gridCol w:w="1134"/>
        <w:gridCol w:w="1417"/>
      </w:tblGrid>
      <w:tr w:rsidR="00E92C8F" w:rsidRPr="00E92C8F" w14:paraId="560D23D6" w14:textId="77777777" w:rsidTr="00E92C8F">
        <w:trPr>
          <w:cnfStyle w:val="100000000000" w:firstRow="1" w:lastRow="0" w:firstColumn="0" w:lastColumn="0" w:oddVBand="0" w:evenVBand="0" w:oddHBand="0" w:evenHBand="0" w:firstRowFirstColumn="0" w:firstRowLastColumn="0" w:lastRowFirstColumn="0" w:lastRowLastColumn="0"/>
          <w:trHeight w:val="103"/>
        </w:trPr>
        <w:tc>
          <w:tcPr>
            <w:tcW w:w="2835" w:type="dxa"/>
            <w:tcBorders>
              <w:top w:val="none" w:sz="0" w:space="0" w:color="auto"/>
              <w:left w:val="none" w:sz="0" w:space="0" w:color="auto"/>
              <w:bottom w:val="none" w:sz="0" w:space="0" w:color="auto"/>
              <w:right w:val="none" w:sz="0" w:space="0" w:color="auto"/>
            </w:tcBorders>
            <w:shd w:val="clear" w:color="auto" w:fill="auto"/>
          </w:tcPr>
          <w:p w14:paraId="24FF95E7" w14:textId="77777777" w:rsidR="008240B2" w:rsidRPr="00E92C8F" w:rsidRDefault="008240B2" w:rsidP="00BC4A16">
            <w:pPr>
              <w:jc w:val="left"/>
              <w:rPr>
                <w:color w:val="F3AB2D"/>
                <w:sz w:val="16"/>
                <w:szCs w:val="16"/>
              </w:rPr>
            </w:pPr>
            <w:r w:rsidRPr="00E92C8F">
              <w:rPr>
                <w:color w:val="F3AB2D"/>
                <w:sz w:val="16"/>
                <w:szCs w:val="16"/>
              </w:rPr>
              <w:t>Cel</w:t>
            </w:r>
          </w:p>
        </w:tc>
        <w:tc>
          <w:tcPr>
            <w:tcW w:w="1409" w:type="dxa"/>
            <w:tcBorders>
              <w:top w:val="none" w:sz="0" w:space="0" w:color="auto"/>
              <w:left w:val="none" w:sz="0" w:space="0" w:color="auto"/>
              <w:bottom w:val="none" w:sz="0" w:space="0" w:color="auto"/>
              <w:right w:val="none" w:sz="0" w:space="0" w:color="auto"/>
            </w:tcBorders>
            <w:shd w:val="clear" w:color="auto" w:fill="auto"/>
          </w:tcPr>
          <w:p w14:paraId="7C269515" w14:textId="77777777" w:rsidR="008240B2" w:rsidRPr="00E92C8F" w:rsidRDefault="008240B2" w:rsidP="00BC4A16">
            <w:pPr>
              <w:jc w:val="left"/>
              <w:rPr>
                <w:color w:val="F3AB2D"/>
                <w:sz w:val="16"/>
                <w:szCs w:val="16"/>
              </w:rPr>
            </w:pPr>
            <w:r w:rsidRPr="00E92C8F">
              <w:rPr>
                <w:color w:val="F3AB2D"/>
                <w:sz w:val="16"/>
                <w:szCs w:val="16"/>
              </w:rPr>
              <w:t>Wskaźnik rezultatu</w:t>
            </w:r>
          </w:p>
        </w:tc>
        <w:tc>
          <w:tcPr>
            <w:tcW w:w="1426" w:type="dxa"/>
            <w:tcBorders>
              <w:top w:val="none" w:sz="0" w:space="0" w:color="auto"/>
              <w:left w:val="none" w:sz="0" w:space="0" w:color="auto"/>
              <w:bottom w:val="none" w:sz="0" w:space="0" w:color="auto"/>
              <w:right w:val="none" w:sz="0" w:space="0" w:color="auto"/>
            </w:tcBorders>
            <w:shd w:val="clear" w:color="auto" w:fill="auto"/>
          </w:tcPr>
          <w:p w14:paraId="6F32427C" w14:textId="77777777" w:rsidR="008240B2" w:rsidRPr="00E92C8F" w:rsidRDefault="008240B2" w:rsidP="00BC4A16">
            <w:pPr>
              <w:jc w:val="left"/>
              <w:rPr>
                <w:color w:val="F3AB2D"/>
                <w:sz w:val="16"/>
                <w:szCs w:val="16"/>
              </w:rPr>
            </w:pPr>
            <w:r w:rsidRPr="00E92C8F">
              <w:rPr>
                <w:color w:val="F3AB2D"/>
                <w:sz w:val="16"/>
                <w:szCs w:val="16"/>
              </w:rPr>
              <w:t>Wartość wskaźnika</w:t>
            </w:r>
          </w:p>
        </w:tc>
        <w:tc>
          <w:tcPr>
            <w:tcW w:w="1134" w:type="dxa"/>
            <w:tcBorders>
              <w:top w:val="none" w:sz="0" w:space="0" w:color="auto"/>
              <w:left w:val="none" w:sz="0" w:space="0" w:color="auto"/>
              <w:bottom w:val="none" w:sz="0" w:space="0" w:color="auto"/>
              <w:right w:val="none" w:sz="0" w:space="0" w:color="auto"/>
            </w:tcBorders>
            <w:shd w:val="clear" w:color="auto" w:fill="auto"/>
          </w:tcPr>
          <w:p w14:paraId="762D72A0" w14:textId="77777777" w:rsidR="008240B2" w:rsidRPr="00E92C8F" w:rsidRDefault="008240B2" w:rsidP="00BC4A16">
            <w:pPr>
              <w:jc w:val="left"/>
              <w:rPr>
                <w:color w:val="F3AB2D"/>
                <w:sz w:val="16"/>
                <w:szCs w:val="16"/>
              </w:rPr>
            </w:pPr>
            <w:r w:rsidRPr="00E92C8F">
              <w:rPr>
                <w:color w:val="F3AB2D"/>
                <w:sz w:val="16"/>
                <w:szCs w:val="16"/>
              </w:rPr>
              <w:t>Czas osiągnięcia</w:t>
            </w:r>
          </w:p>
        </w:tc>
        <w:tc>
          <w:tcPr>
            <w:tcW w:w="1417" w:type="dxa"/>
            <w:tcBorders>
              <w:top w:val="none" w:sz="0" w:space="0" w:color="auto"/>
              <w:left w:val="none" w:sz="0" w:space="0" w:color="auto"/>
              <w:bottom w:val="none" w:sz="0" w:space="0" w:color="auto"/>
              <w:right w:val="none" w:sz="0" w:space="0" w:color="auto"/>
            </w:tcBorders>
            <w:shd w:val="clear" w:color="auto" w:fill="auto"/>
          </w:tcPr>
          <w:p w14:paraId="48934D66" w14:textId="77777777" w:rsidR="008240B2" w:rsidRPr="00E92C8F" w:rsidRDefault="008240B2" w:rsidP="00BC4A16">
            <w:pPr>
              <w:jc w:val="left"/>
              <w:rPr>
                <w:color w:val="F3AB2D"/>
                <w:sz w:val="16"/>
                <w:szCs w:val="16"/>
              </w:rPr>
            </w:pPr>
            <w:r w:rsidRPr="00E92C8F">
              <w:rPr>
                <w:color w:val="F3AB2D"/>
                <w:sz w:val="16"/>
                <w:szCs w:val="16"/>
              </w:rPr>
              <w:t xml:space="preserve">Źródło pomiaru </w:t>
            </w:r>
          </w:p>
        </w:tc>
      </w:tr>
      <w:tr w:rsidR="00E92C8F" w:rsidRPr="00E92C8F" w14:paraId="2A5561FC" w14:textId="77777777" w:rsidTr="00E92C8F">
        <w:trPr>
          <w:cnfStyle w:val="010000000000" w:firstRow="0" w:lastRow="1" w:firstColumn="0" w:lastColumn="0" w:oddVBand="0" w:evenVBand="0" w:oddHBand="0" w:evenHBand="0" w:firstRowFirstColumn="0" w:firstRowLastColumn="0" w:lastRowFirstColumn="0" w:lastRowLastColumn="0"/>
          <w:trHeight w:val="570"/>
        </w:trPr>
        <w:tc>
          <w:tcPr>
            <w:tcW w:w="2835" w:type="dxa"/>
            <w:tcBorders>
              <w:top w:val="none" w:sz="0" w:space="0" w:color="auto"/>
              <w:left w:val="none" w:sz="0" w:space="0" w:color="auto"/>
              <w:bottom w:val="none" w:sz="0" w:space="0" w:color="auto"/>
              <w:right w:val="none" w:sz="0" w:space="0" w:color="auto"/>
            </w:tcBorders>
            <w:shd w:val="clear" w:color="auto" w:fill="auto"/>
          </w:tcPr>
          <w:p w14:paraId="5124A427" w14:textId="77777777" w:rsidR="008240B2" w:rsidRPr="00E92C8F" w:rsidRDefault="008240B2" w:rsidP="00BC4A16">
            <w:pPr>
              <w:jc w:val="left"/>
              <w:rPr>
                <w:b w:val="0"/>
                <w:color w:val="F3AB2D"/>
                <w:sz w:val="16"/>
                <w:szCs w:val="16"/>
              </w:rPr>
            </w:pPr>
            <w:r w:rsidRPr="00E92C8F">
              <w:rPr>
                <w:b w:val="0"/>
                <w:color w:val="F3AB2D"/>
                <w:sz w:val="16"/>
                <w:szCs w:val="16"/>
              </w:rPr>
              <w:t>Cel musi być konkretny, nie ujęty zbyt ogólnie a także realistyczny (możliwy do osiągnięcia w założonym czasie).</w:t>
            </w:r>
          </w:p>
        </w:tc>
        <w:tc>
          <w:tcPr>
            <w:tcW w:w="1409" w:type="dxa"/>
            <w:tcBorders>
              <w:top w:val="none" w:sz="0" w:space="0" w:color="auto"/>
              <w:left w:val="none" w:sz="0" w:space="0" w:color="auto"/>
              <w:bottom w:val="none" w:sz="0" w:space="0" w:color="auto"/>
              <w:right w:val="none" w:sz="0" w:space="0" w:color="auto"/>
            </w:tcBorders>
            <w:shd w:val="clear" w:color="auto" w:fill="auto"/>
          </w:tcPr>
          <w:p w14:paraId="05BA5D17" w14:textId="77777777" w:rsidR="008240B2" w:rsidRPr="00E92C8F" w:rsidRDefault="008240B2" w:rsidP="00BC4A16">
            <w:pPr>
              <w:jc w:val="left"/>
              <w:rPr>
                <w:b w:val="0"/>
                <w:color w:val="F3AB2D"/>
                <w:sz w:val="16"/>
                <w:szCs w:val="16"/>
              </w:rPr>
            </w:pPr>
            <w:r w:rsidRPr="00E92C8F">
              <w:rPr>
                <w:b w:val="0"/>
                <w:color w:val="F3AB2D"/>
                <w:sz w:val="16"/>
                <w:szCs w:val="16"/>
              </w:rPr>
              <w:t>Wskaźnik określony liczbowo lub jakościowo</w:t>
            </w:r>
          </w:p>
        </w:tc>
        <w:tc>
          <w:tcPr>
            <w:tcW w:w="1426" w:type="dxa"/>
            <w:tcBorders>
              <w:top w:val="none" w:sz="0" w:space="0" w:color="auto"/>
              <w:left w:val="none" w:sz="0" w:space="0" w:color="auto"/>
              <w:bottom w:val="none" w:sz="0" w:space="0" w:color="auto"/>
              <w:right w:val="none" w:sz="0" w:space="0" w:color="auto"/>
            </w:tcBorders>
            <w:shd w:val="clear" w:color="auto" w:fill="auto"/>
          </w:tcPr>
          <w:p w14:paraId="5991E491" w14:textId="77777777" w:rsidR="008240B2" w:rsidRPr="00E92C8F" w:rsidRDefault="008240B2" w:rsidP="00BC4A16">
            <w:pPr>
              <w:jc w:val="left"/>
              <w:rPr>
                <w:b w:val="0"/>
                <w:color w:val="F3AB2D"/>
                <w:sz w:val="16"/>
                <w:szCs w:val="16"/>
              </w:rPr>
            </w:pPr>
            <w:r w:rsidRPr="00E92C8F">
              <w:rPr>
                <w:b w:val="0"/>
                <w:color w:val="F3AB2D"/>
                <w:sz w:val="16"/>
                <w:szCs w:val="16"/>
              </w:rPr>
              <w:t>skwantyfikowana (tylko liczba)</w:t>
            </w:r>
          </w:p>
        </w:tc>
        <w:tc>
          <w:tcPr>
            <w:tcW w:w="1134" w:type="dxa"/>
            <w:tcBorders>
              <w:top w:val="none" w:sz="0" w:space="0" w:color="auto"/>
              <w:left w:val="none" w:sz="0" w:space="0" w:color="auto"/>
              <w:bottom w:val="none" w:sz="0" w:space="0" w:color="auto"/>
              <w:right w:val="none" w:sz="0" w:space="0" w:color="auto"/>
            </w:tcBorders>
            <w:shd w:val="clear" w:color="auto" w:fill="auto"/>
          </w:tcPr>
          <w:p w14:paraId="4CFA64C5" w14:textId="77777777" w:rsidR="008240B2" w:rsidRPr="00E92C8F" w:rsidRDefault="008240B2" w:rsidP="00BC4A16">
            <w:pPr>
              <w:jc w:val="left"/>
              <w:rPr>
                <w:b w:val="0"/>
                <w:color w:val="F3AB2D"/>
                <w:sz w:val="16"/>
                <w:szCs w:val="16"/>
              </w:rPr>
            </w:pPr>
            <w:r w:rsidRPr="00E92C8F">
              <w:rPr>
                <w:b w:val="0"/>
                <w:color w:val="F3AB2D"/>
                <w:sz w:val="16"/>
                <w:szCs w:val="16"/>
              </w:rPr>
              <w:t>RRRR-MM</w:t>
            </w:r>
          </w:p>
        </w:tc>
        <w:tc>
          <w:tcPr>
            <w:tcW w:w="1417" w:type="dxa"/>
            <w:tcBorders>
              <w:top w:val="none" w:sz="0" w:space="0" w:color="auto"/>
              <w:left w:val="none" w:sz="0" w:space="0" w:color="auto"/>
              <w:bottom w:val="none" w:sz="0" w:space="0" w:color="auto"/>
              <w:right w:val="none" w:sz="0" w:space="0" w:color="auto"/>
            </w:tcBorders>
            <w:shd w:val="clear" w:color="auto" w:fill="auto"/>
          </w:tcPr>
          <w:p w14:paraId="3CF8A817" w14:textId="77777777" w:rsidR="008240B2" w:rsidRPr="00E92C8F" w:rsidRDefault="008240B2" w:rsidP="00BC4A16">
            <w:pPr>
              <w:jc w:val="left"/>
              <w:rPr>
                <w:b w:val="0"/>
                <w:color w:val="F3AB2D"/>
                <w:sz w:val="16"/>
                <w:szCs w:val="16"/>
              </w:rPr>
            </w:pPr>
            <w:r w:rsidRPr="00E92C8F">
              <w:rPr>
                <w:b w:val="0"/>
                <w:color w:val="F3AB2D"/>
                <w:sz w:val="16"/>
                <w:szCs w:val="16"/>
              </w:rPr>
              <w:t>źródło informacji, czy cel został osiągnięty</w:t>
            </w:r>
          </w:p>
        </w:tc>
      </w:tr>
    </w:tbl>
    <w:p w14:paraId="289CBC0B" w14:textId="77777777" w:rsidR="008240B2" w:rsidRPr="00FD5FB3" w:rsidRDefault="008240B2" w:rsidP="008240B2">
      <w:pPr>
        <w:pStyle w:val="rdo"/>
      </w:pPr>
      <w:r w:rsidRPr="00FD5FB3">
        <w:tab/>
        <w:t>Źródło:</w:t>
      </w:r>
      <w:r w:rsidRPr="00FD5FB3">
        <w:tab/>
        <w:t>opracowanie własne.</w:t>
      </w:r>
    </w:p>
    <w:p w14:paraId="1FE6AE04" w14:textId="77777777" w:rsidR="008240B2" w:rsidRDefault="008240B2" w:rsidP="008240B2">
      <w:pPr>
        <w:ind w:firstLine="708"/>
      </w:pPr>
      <w:r w:rsidRPr="00E0740C">
        <w:t xml:space="preserve">Realizacja celu musi być mierzona za pomocą </w:t>
      </w:r>
      <w:r w:rsidRPr="00AD6C44">
        <w:rPr>
          <w:b/>
        </w:rPr>
        <w:t>przynajmniej jednego wskaźnika rezultatu</w:t>
      </w:r>
      <w:r w:rsidRPr="00E0740C">
        <w:t>. Należy pamiętać, że nie może być to wskaźnik produktu (nigdy celem projektu nie jest wybudowanie budynku lub zatrudnienie pracownika!). Wskaźnik musi być określony liczbowo lub jakościowo, ale tak, aby możliwe było określenie jego docelowej wartości i momentu, w którym zostanie osiągnięty.</w:t>
      </w:r>
      <w:r w:rsidR="00527825">
        <w:t xml:space="preserve"> Należy tu wykorzystać </w:t>
      </w:r>
      <w:r w:rsidR="00527825" w:rsidRPr="00527825">
        <w:rPr>
          <w:b/>
        </w:rPr>
        <w:t xml:space="preserve">wszystkie </w:t>
      </w:r>
      <w:r w:rsidR="00527825" w:rsidRPr="00527825">
        <w:rPr>
          <w:b/>
        </w:rPr>
        <w:lastRenderedPageBreak/>
        <w:t>wskaźniki rezultatu</w:t>
      </w:r>
      <w:r w:rsidR="00527825">
        <w:t xml:space="preserve"> </w:t>
      </w:r>
      <w:r w:rsidR="00527825" w:rsidRPr="00527825">
        <w:t xml:space="preserve">zapisane </w:t>
      </w:r>
      <w:r w:rsidR="003C4C7A">
        <w:t xml:space="preserve">w </w:t>
      </w:r>
      <w:r w:rsidR="00527825" w:rsidRPr="00527825">
        <w:t>Szczegółowym Opisie Osi Priorytetowych RPO WL</w:t>
      </w:r>
      <w:r w:rsidR="003C4C7A">
        <w:t xml:space="preserve"> </w:t>
      </w:r>
      <w:r w:rsidR="00246B3B">
        <w:t xml:space="preserve">(SzOOP) </w:t>
      </w:r>
      <w:r w:rsidR="003C4C7A">
        <w:t>(i ewentualnie RPO WL)</w:t>
      </w:r>
      <w:r w:rsidR="00527825">
        <w:t>, które dotyczą projektu.</w:t>
      </w:r>
    </w:p>
    <w:p w14:paraId="6FAE95E2" w14:textId="77777777" w:rsidR="008240B2" w:rsidRDefault="008240B2" w:rsidP="008240B2">
      <w:pPr>
        <w:ind w:firstLine="708"/>
      </w:pPr>
      <w:r w:rsidRPr="00AD6C44">
        <w:rPr>
          <w:b/>
        </w:rPr>
        <w:t>Wskaźnik rezultatu jest z reguły wskaźnikiem względnym</w:t>
      </w:r>
      <w:r w:rsidRPr="00E0740C">
        <w:t>, dlatego jednostkę wskaźnika należy określać zawsze w kontekście czasu lub przestrzeni, np. os./rok, os./km</w:t>
      </w:r>
      <w:r w:rsidRPr="00400A6A">
        <w:rPr>
          <w:vertAlign w:val="superscript"/>
        </w:rPr>
        <w:t>2</w:t>
      </w:r>
      <w:r w:rsidRPr="00E0740C">
        <w:t>, szt./km.</w:t>
      </w:r>
      <w:r>
        <w:t xml:space="preserve"> Zdarzają się również wskaźniki względne, które nie muszą być odnoszone do czasu lub przestrzeni – są to wskaźniki pokazujące wzrost potencjału, np. wzrost przepustowości, wzrost liczby miejsc, wzrost liczby łóżek, przyrost mocy wytwórczej itp.</w:t>
      </w:r>
    </w:p>
    <w:p w14:paraId="17B8F56B" w14:textId="77777777" w:rsidR="008240B2" w:rsidRDefault="008240B2" w:rsidP="008240B2">
      <w:pPr>
        <w:ind w:firstLine="708"/>
      </w:pPr>
      <w:r w:rsidRPr="00E0740C">
        <w:t xml:space="preserve">Cel i wskaźnik musi zostać </w:t>
      </w:r>
      <w:r w:rsidRPr="00AD6C44">
        <w:rPr>
          <w:b/>
        </w:rPr>
        <w:t>osiągnięty w pewnym momencie</w:t>
      </w:r>
      <w:r w:rsidRPr="00E0740C">
        <w:t>. Z reguły jest to koniec projektu, ale może być to również znacznie później. Należy określić z dokładnością do miesiąca ten moment.</w:t>
      </w:r>
    </w:p>
    <w:p w14:paraId="2DABB628" w14:textId="77777777" w:rsidR="008240B2" w:rsidRPr="00884CC2" w:rsidRDefault="008240B2" w:rsidP="008240B2">
      <w:pPr>
        <w:ind w:firstLine="708"/>
      </w:pPr>
      <w:r w:rsidRPr="00E0740C">
        <w:t xml:space="preserve">Należy określić również, </w:t>
      </w:r>
      <w:r w:rsidRPr="00AD6C44">
        <w:rPr>
          <w:b/>
        </w:rPr>
        <w:t>skąd pozyskamy dane o wartości wskaźnika</w:t>
      </w:r>
      <w:r w:rsidRPr="00E0740C">
        <w:t xml:space="preserve"> (źródło informacji). Może to być dział księgowości, kadr, lista obecności, rejestr sprzedaży, kartoteki itp. lub instytucja zajmująca się pomiarem danego wskaźnika (np. urząd gminy prowadzący rejestr przedsiębiorców)</w:t>
      </w:r>
      <w:r>
        <w:t>.</w:t>
      </w:r>
    </w:p>
    <w:p w14:paraId="2F77DD6C" w14:textId="77777777" w:rsidR="008240B2" w:rsidRDefault="008240B2" w:rsidP="002C0DBB"/>
    <w:p w14:paraId="24763740" w14:textId="77777777" w:rsidR="002C0DBB" w:rsidRDefault="008240B2" w:rsidP="008240B2">
      <w:pPr>
        <w:ind w:firstLine="708"/>
      </w:pPr>
      <w:r>
        <w:t xml:space="preserve">W dalszej kolejności należy zaprezentować </w:t>
      </w:r>
      <w:r w:rsidRPr="00AD6C44">
        <w:rPr>
          <w:b/>
        </w:rPr>
        <w:t>szczegółowy opis celów</w:t>
      </w:r>
      <w:r>
        <w:t xml:space="preserve">. </w:t>
      </w:r>
      <w:r w:rsidR="002C0DBB" w:rsidRPr="00E0740C">
        <w:t>Opis celów w tym punkcie należy ograniczyć do wskazania:</w:t>
      </w:r>
    </w:p>
    <w:p w14:paraId="663262DF" w14:textId="77777777" w:rsidR="002C0DBB" w:rsidRPr="00E0740C" w:rsidRDefault="002C0DBB" w:rsidP="00216173">
      <w:pPr>
        <w:pStyle w:val="Akapitzlist"/>
        <w:numPr>
          <w:ilvl w:val="0"/>
          <w:numId w:val="5"/>
        </w:numPr>
      </w:pPr>
      <w:r w:rsidRPr="00AD6C44">
        <w:rPr>
          <w:b/>
        </w:rPr>
        <w:t>korzyści społeczno-gospodarczych</w:t>
      </w:r>
      <w:r w:rsidRPr="00E0740C">
        <w:t>, jakie zostaną osiągnięte dzięki realizacji danego celu projektu</w:t>
      </w:r>
      <w:r w:rsidR="008240B2">
        <w:t xml:space="preserve"> (jeżeli nie zostało to przedstawione w potrzebie realizacji projektu)</w:t>
      </w:r>
      <w:r w:rsidRPr="00E0740C">
        <w:t>;</w:t>
      </w:r>
      <w:r w:rsidR="00045971">
        <w:t xml:space="preserve"> z reguły same cele stanowią wprost korzyści społeczno-gospodarcze, jak np. </w:t>
      </w:r>
      <w:r w:rsidR="00045971" w:rsidRPr="00045971">
        <w:t>obniżenia kosztów</w:t>
      </w:r>
      <w:r w:rsidR="00045971">
        <w:t xml:space="preserve"> operacyjnych, </w:t>
      </w:r>
      <w:r w:rsidR="00045971" w:rsidRPr="00045971">
        <w:t>redukcji emisji gazów cieplarnianych, zmniejszenia stopnia degradacji środowiska naturalnego</w:t>
      </w:r>
      <w:r w:rsidR="00045971">
        <w:t xml:space="preserve"> itp.</w:t>
      </w:r>
      <w:r w:rsidR="00AD6C44">
        <w:t>,</w:t>
      </w:r>
    </w:p>
    <w:p w14:paraId="3607EFEF" w14:textId="77777777" w:rsidR="002C0DBB" w:rsidRPr="00E0740C" w:rsidRDefault="002C0DBB" w:rsidP="00216173">
      <w:pPr>
        <w:pStyle w:val="Akapitzlist"/>
        <w:numPr>
          <w:ilvl w:val="0"/>
          <w:numId w:val="5"/>
        </w:numPr>
      </w:pPr>
      <w:r w:rsidRPr="00AD6C44">
        <w:rPr>
          <w:b/>
        </w:rPr>
        <w:t>popytu na rezultaty projektu</w:t>
      </w:r>
      <w:r w:rsidRPr="00E0740C">
        <w:t>, a więc w jaki sposób cele spełnią potrzeby interesariuszy i rozwiążą ich problemy oraz ilu interesari</w:t>
      </w:r>
      <w:r w:rsidR="00045971">
        <w:t>uszy może skorzystać z projektu.</w:t>
      </w:r>
    </w:p>
    <w:p w14:paraId="698C8561" w14:textId="77777777" w:rsidR="002C0DBB" w:rsidRPr="00884CC2" w:rsidRDefault="002C0DBB" w:rsidP="002C0DBB">
      <w:pPr>
        <w:ind w:firstLine="708"/>
      </w:pPr>
    </w:p>
    <w:p w14:paraId="4EE5C71C" w14:textId="77777777" w:rsidR="002C0DBB" w:rsidRDefault="002C0DBB" w:rsidP="008240B2">
      <w:pPr>
        <w:ind w:firstLine="708"/>
      </w:pPr>
      <w:r w:rsidRPr="00AD6C44">
        <w:rPr>
          <w:b/>
        </w:rPr>
        <w:t>Analiza popytu</w:t>
      </w:r>
      <w:r w:rsidRPr="00884CC2">
        <w:t xml:space="preserve"> identyfikuje i ilościowo określa społeczne zapotrzebowanie na realizację planowanej inwestycji. W jej ramach należy uwzględnić zarówno </w:t>
      </w:r>
      <w:r w:rsidRPr="00AD6C44">
        <w:rPr>
          <w:b/>
        </w:rPr>
        <w:t>bieżący</w:t>
      </w:r>
      <w:r w:rsidRPr="00884CC2">
        <w:t xml:space="preserve"> (w oparciu o aktualne dane), jak również </w:t>
      </w:r>
      <w:r w:rsidRPr="00AD6C44">
        <w:rPr>
          <w:b/>
        </w:rPr>
        <w:t>prognozowany popyt</w:t>
      </w:r>
      <w:r w:rsidRPr="00884CC2">
        <w:t xml:space="preserve"> (w oparciu o prognozy uwzględniające m.in. wskaźniki makroekonomiczne i</w:t>
      </w:r>
      <w:r w:rsidR="00DC7751">
        <w:t> </w:t>
      </w:r>
      <w:r w:rsidRPr="00884CC2">
        <w:t xml:space="preserve">społeczne). </w:t>
      </w:r>
      <w:r>
        <w:t>N</w:t>
      </w:r>
      <w:r w:rsidRPr="00062854">
        <w:t>ależy uzasadnić, na jakiej podstawie określono wielkość popytu (np. doświadczenia z</w:t>
      </w:r>
      <w:r w:rsidR="00DC7751">
        <w:t> </w:t>
      </w:r>
      <w:r w:rsidRPr="00062854">
        <w:t xml:space="preserve">przeszłości projektodawcy, doświadczenia z podobnych inwestycji po realizacji działań o podobnym zakresie). </w:t>
      </w:r>
      <w:r>
        <w:t>Wielkość popytu zawsze będzie wynikiem sposobu realizacji celów projektu, dlatego może on być różny w zależności od przyjętego wariantu realizacji projektu. Jednak kluczowe znaczenie dla popytu ma osiągnięcie zaplanowanych celów. To od ich realizacji zależy, czy użytkownicy będą chcieli korzystać z</w:t>
      </w:r>
      <w:r w:rsidR="008240B2">
        <w:t> </w:t>
      </w:r>
      <w:r>
        <w:t xml:space="preserve">rezultatów projektu. </w:t>
      </w:r>
    </w:p>
    <w:tbl>
      <w:tblPr>
        <w:tblStyle w:val="Tabela-Siatka"/>
        <w:tblW w:w="9842" w:type="dxa"/>
        <w:tblBorders>
          <w:top w:val="none" w:sz="0" w:space="0" w:color="auto"/>
          <w:left w:val="none" w:sz="0" w:space="0" w:color="auto"/>
          <w:bottom w:val="none" w:sz="0" w:space="0" w:color="auto"/>
          <w:right w:val="single" w:sz="48" w:space="0" w:color="FBD235"/>
          <w:insideH w:val="none" w:sz="0" w:space="0" w:color="auto"/>
          <w:insideV w:val="none" w:sz="0" w:space="0" w:color="auto"/>
        </w:tblBorders>
        <w:tblLayout w:type="fixed"/>
        <w:tblLook w:val="04A0" w:firstRow="1" w:lastRow="0" w:firstColumn="1" w:lastColumn="0" w:noHBand="0" w:noVBand="1"/>
      </w:tblPr>
      <w:tblGrid>
        <w:gridCol w:w="9606"/>
        <w:gridCol w:w="236"/>
      </w:tblGrid>
      <w:tr w:rsidR="002D058D" w:rsidRPr="00E4340C" w14:paraId="1F8F6561" w14:textId="77777777" w:rsidTr="006A5C78">
        <w:trPr>
          <w:trHeight w:val="160"/>
        </w:trPr>
        <w:tc>
          <w:tcPr>
            <w:tcW w:w="9606" w:type="dxa"/>
            <w:vAlign w:val="center"/>
          </w:tcPr>
          <w:p w14:paraId="60145416" w14:textId="77777777" w:rsidR="002D058D" w:rsidRPr="00E4340C" w:rsidRDefault="002D058D" w:rsidP="006A5C78">
            <w:pPr>
              <w:pStyle w:val="UMWLCytat1"/>
              <w:spacing w:before="0" w:after="0"/>
              <w:rPr>
                <w:i w:val="0"/>
                <w:sz w:val="18"/>
              </w:rPr>
            </w:pPr>
          </w:p>
          <w:p w14:paraId="06EAC4CF" w14:textId="77777777" w:rsidR="002D058D" w:rsidRPr="00E4340C" w:rsidRDefault="002D058D" w:rsidP="006A5C78">
            <w:pPr>
              <w:pStyle w:val="UMWLCytat1"/>
              <w:spacing w:before="0" w:after="0"/>
              <w:rPr>
                <w:i w:val="0"/>
              </w:rPr>
            </w:pPr>
            <w:r w:rsidRPr="00E4340C">
              <w:rPr>
                <w:i w:val="0"/>
              </w:rPr>
              <w:t>Studium przypadku:</w:t>
            </w:r>
          </w:p>
          <w:p w14:paraId="778CF37E" w14:textId="77777777" w:rsidR="004C7710" w:rsidRDefault="002D058D" w:rsidP="006A5C78">
            <w:pPr>
              <w:pStyle w:val="UMWLCytat1"/>
              <w:spacing w:before="0" w:after="0"/>
              <w:rPr>
                <w:i w:val="0"/>
                <w:sz w:val="18"/>
              </w:rPr>
            </w:pPr>
            <w:r>
              <w:rPr>
                <w:i w:val="0"/>
                <w:sz w:val="18"/>
              </w:rPr>
              <w:t xml:space="preserve">Poprawne określenie celów projektu </w:t>
            </w:r>
          </w:p>
          <w:p w14:paraId="75660EBF" w14:textId="0BE5781B" w:rsidR="002D058D" w:rsidRPr="004C7710" w:rsidRDefault="002D058D" w:rsidP="006A5C78">
            <w:pPr>
              <w:pStyle w:val="UMWLCytat1"/>
              <w:spacing w:before="0" w:after="0"/>
              <w:rPr>
                <w:sz w:val="18"/>
              </w:rPr>
            </w:pPr>
            <w:r w:rsidRPr="004C7710">
              <w:rPr>
                <w:sz w:val="18"/>
              </w:rPr>
              <w:t>(Działanie 13.3 ‘Rewitalizacja obszarów miejskich’</w:t>
            </w:r>
            <w:r w:rsidR="00F2462F">
              <w:rPr>
                <w:sz w:val="18"/>
              </w:rPr>
              <w:t>, 13.8 ‘</w:t>
            </w:r>
            <w:r w:rsidR="00F2462F" w:rsidRPr="00F2462F">
              <w:rPr>
                <w:sz w:val="18"/>
              </w:rPr>
              <w:t>Rewitalizacja  Lubel</w:t>
            </w:r>
            <w:r w:rsidR="00F2462F">
              <w:rPr>
                <w:sz w:val="18"/>
              </w:rPr>
              <w:t>skiego Obszaru Funkcjonalnego w </w:t>
            </w:r>
            <w:r w:rsidR="00F2462F" w:rsidRPr="00F2462F">
              <w:rPr>
                <w:sz w:val="18"/>
              </w:rPr>
              <w:t>ramach Zintegrowanych Inwestycji Terytorialnych</w:t>
            </w:r>
            <w:r w:rsidR="00F2462F">
              <w:rPr>
                <w:sz w:val="18"/>
              </w:rPr>
              <w:t>’</w:t>
            </w:r>
            <w:r w:rsidRPr="004C7710">
              <w:rPr>
                <w:sz w:val="18"/>
              </w:rPr>
              <w:t>)</w:t>
            </w:r>
          </w:p>
        </w:tc>
        <w:tc>
          <w:tcPr>
            <w:tcW w:w="236" w:type="dxa"/>
          </w:tcPr>
          <w:p w14:paraId="6750BDD4" w14:textId="77777777" w:rsidR="002D058D" w:rsidRPr="00E4340C" w:rsidRDefault="002D058D" w:rsidP="006A5C78">
            <w:pPr>
              <w:pStyle w:val="UMWLCytat1"/>
              <w:spacing w:before="0" w:after="0"/>
              <w:rPr>
                <w:b/>
                <w:i w:val="0"/>
                <w:sz w:val="18"/>
              </w:rPr>
            </w:pPr>
          </w:p>
        </w:tc>
      </w:tr>
      <w:tr w:rsidR="002D058D" w:rsidRPr="004C7710" w14:paraId="721F0126" w14:textId="77777777" w:rsidTr="006A5C78">
        <w:tc>
          <w:tcPr>
            <w:tcW w:w="9606" w:type="dxa"/>
            <w:vAlign w:val="center"/>
          </w:tcPr>
          <w:p w14:paraId="5B30FB46" w14:textId="77777777" w:rsidR="002D058D" w:rsidRPr="004C7710" w:rsidRDefault="002D058D" w:rsidP="006A5C78">
            <w:pPr>
              <w:pStyle w:val="UMWLCytat1"/>
              <w:rPr>
                <w:i w:val="0"/>
                <w:sz w:val="16"/>
                <w:szCs w:val="16"/>
              </w:rPr>
            </w:pPr>
            <w:r w:rsidRPr="004C7710">
              <w:rPr>
                <w:i w:val="0"/>
                <w:sz w:val="16"/>
                <w:szCs w:val="16"/>
              </w:rPr>
              <w:t xml:space="preserve">Przykładowa tabela z celami projektu, opracowana na podstawie studium wykonalności dla projektu w poprzedniej perspektywie, została przedstawiona poniżej. </w:t>
            </w:r>
            <w:r w:rsidR="0027663F" w:rsidRPr="004C7710">
              <w:rPr>
                <w:i w:val="0"/>
                <w:sz w:val="16"/>
                <w:szCs w:val="16"/>
              </w:rPr>
              <w:t>Należy pamiętać, że nie wszystkie wskaźniki rezultatu muszą być wykorzystane we wniosku o</w:t>
            </w:r>
            <w:r w:rsidR="00527825">
              <w:rPr>
                <w:i w:val="0"/>
                <w:sz w:val="16"/>
                <w:szCs w:val="16"/>
              </w:rPr>
              <w:t> </w:t>
            </w:r>
            <w:r w:rsidR="0027663F" w:rsidRPr="004C7710">
              <w:rPr>
                <w:i w:val="0"/>
                <w:sz w:val="16"/>
                <w:szCs w:val="16"/>
              </w:rPr>
              <w:t>dofinansowanie (wyłącznie te, które są obowiązkowe i zawarte w RPO WL i SzOOP). Dzięki opisaniu celów za pomocą wskaźników, nie tylko spełniono kryteria techniki SMART, ale również określono korzyści społeczno-gospodarcze i popyt na usługi:</w:t>
            </w:r>
          </w:p>
          <w:tbl>
            <w:tblPr>
              <w:tblStyle w:val="redniecieniowanie1akcent6"/>
              <w:tblW w:w="9488" w:type="dxa"/>
              <w:tblBorders>
                <w:top w:val="single" w:sz="4" w:space="0" w:color="F3AB2D"/>
                <w:left w:val="none" w:sz="0" w:space="0" w:color="auto"/>
                <w:bottom w:val="single" w:sz="4" w:space="0" w:color="F3AB2D"/>
                <w:right w:val="none" w:sz="0" w:space="0" w:color="auto"/>
                <w:insideH w:val="single" w:sz="12" w:space="0" w:color="F3AB2D"/>
              </w:tblBorders>
              <w:tblLayout w:type="fixed"/>
              <w:tblLook w:val="0660" w:firstRow="1" w:lastRow="1" w:firstColumn="0" w:lastColumn="0" w:noHBand="1" w:noVBand="1"/>
            </w:tblPr>
            <w:tblGrid>
              <w:gridCol w:w="2117"/>
              <w:gridCol w:w="3402"/>
              <w:gridCol w:w="1144"/>
              <w:gridCol w:w="1100"/>
              <w:gridCol w:w="1725"/>
            </w:tblGrid>
            <w:tr w:rsidR="00437992" w:rsidRPr="004C7710" w14:paraId="731FE820" w14:textId="77777777" w:rsidTr="0027663F">
              <w:trPr>
                <w:cnfStyle w:val="100000000000" w:firstRow="1" w:lastRow="0" w:firstColumn="0" w:lastColumn="0" w:oddVBand="0" w:evenVBand="0" w:oddHBand="0" w:evenHBand="0" w:firstRowFirstColumn="0" w:firstRowLastColumn="0" w:lastRowFirstColumn="0" w:lastRowLastColumn="0"/>
                <w:trHeight w:val="20"/>
              </w:trPr>
              <w:tc>
                <w:tcPr>
                  <w:tcW w:w="2117" w:type="dxa"/>
                  <w:tcBorders>
                    <w:top w:val="single" w:sz="4" w:space="0" w:color="F3AB2D"/>
                    <w:left w:val="nil"/>
                    <w:bottom w:val="single" w:sz="12" w:space="0" w:color="F3AB2D"/>
                  </w:tcBorders>
                  <w:shd w:val="clear" w:color="auto" w:fill="auto"/>
                </w:tcPr>
                <w:p w14:paraId="01249FC0" w14:textId="77777777" w:rsidR="002D058D" w:rsidRPr="004C7710" w:rsidRDefault="009D4A3C" w:rsidP="006A5C78">
                  <w:pPr>
                    <w:autoSpaceDN/>
                    <w:jc w:val="left"/>
                    <w:textAlignment w:val="auto"/>
                    <w:rPr>
                      <w:color w:val="F3AB2D"/>
                      <w:sz w:val="16"/>
                      <w:szCs w:val="16"/>
                    </w:rPr>
                  </w:pPr>
                  <w:r w:rsidRPr="004C7710">
                    <w:rPr>
                      <w:color w:val="F3AB2D"/>
                      <w:sz w:val="16"/>
                      <w:szCs w:val="16"/>
                    </w:rPr>
                    <w:t>Cel</w:t>
                  </w:r>
                </w:p>
              </w:tc>
              <w:tc>
                <w:tcPr>
                  <w:tcW w:w="3402" w:type="dxa"/>
                  <w:tcBorders>
                    <w:bottom w:val="single" w:sz="12" w:space="0" w:color="F3AB2D"/>
                  </w:tcBorders>
                  <w:shd w:val="clear" w:color="auto" w:fill="auto"/>
                </w:tcPr>
                <w:p w14:paraId="75112AC4" w14:textId="77777777" w:rsidR="002D058D" w:rsidRPr="004C7710" w:rsidRDefault="009D4A3C" w:rsidP="006A5C78">
                  <w:pPr>
                    <w:autoSpaceDN/>
                    <w:jc w:val="left"/>
                    <w:textAlignment w:val="auto"/>
                    <w:rPr>
                      <w:color w:val="F3AB2D"/>
                      <w:sz w:val="16"/>
                      <w:szCs w:val="16"/>
                    </w:rPr>
                  </w:pPr>
                  <w:r w:rsidRPr="004C7710">
                    <w:rPr>
                      <w:color w:val="F3AB2D"/>
                      <w:sz w:val="16"/>
                      <w:szCs w:val="16"/>
                    </w:rPr>
                    <w:t>Wskaźnik rezultatu</w:t>
                  </w:r>
                </w:p>
              </w:tc>
              <w:tc>
                <w:tcPr>
                  <w:tcW w:w="1144" w:type="dxa"/>
                  <w:tcBorders>
                    <w:bottom w:val="single" w:sz="12" w:space="0" w:color="F3AB2D"/>
                  </w:tcBorders>
                  <w:shd w:val="clear" w:color="auto" w:fill="auto"/>
                </w:tcPr>
                <w:p w14:paraId="2EA28CE1" w14:textId="77777777" w:rsidR="002D058D" w:rsidRPr="004C7710" w:rsidRDefault="009D4A3C" w:rsidP="006A5C78">
                  <w:pPr>
                    <w:autoSpaceDN/>
                    <w:jc w:val="left"/>
                    <w:textAlignment w:val="auto"/>
                    <w:rPr>
                      <w:color w:val="F3AB2D"/>
                      <w:sz w:val="16"/>
                      <w:szCs w:val="16"/>
                    </w:rPr>
                  </w:pPr>
                  <w:r w:rsidRPr="004C7710">
                    <w:rPr>
                      <w:color w:val="F3AB2D"/>
                      <w:sz w:val="16"/>
                      <w:szCs w:val="16"/>
                    </w:rPr>
                    <w:t>Wartość wskaźnika</w:t>
                  </w:r>
                </w:p>
              </w:tc>
              <w:tc>
                <w:tcPr>
                  <w:tcW w:w="1100" w:type="dxa"/>
                  <w:tcBorders>
                    <w:bottom w:val="single" w:sz="12" w:space="0" w:color="F3AB2D"/>
                  </w:tcBorders>
                  <w:shd w:val="clear" w:color="auto" w:fill="auto"/>
                </w:tcPr>
                <w:p w14:paraId="2D035381" w14:textId="77777777" w:rsidR="002D058D" w:rsidRPr="004C7710" w:rsidRDefault="009D4A3C" w:rsidP="006A5C78">
                  <w:pPr>
                    <w:autoSpaceDN/>
                    <w:jc w:val="left"/>
                    <w:textAlignment w:val="auto"/>
                    <w:rPr>
                      <w:color w:val="F3AB2D"/>
                      <w:sz w:val="16"/>
                      <w:szCs w:val="16"/>
                    </w:rPr>
                  </w:pPr>
                  <w:r w:rsidRPr="004C7710">
                    <w:rPr>
                      <w:color w:val="F3AB2D"/>
                      <w:sz w:val="16"/>
                      <w:szCs w:val="16"/>
                    </w:rPr>
                    <w:t>Czas osiągnięcia</w:t>
                  </w:r>
                </w:p>
              </w:tc>
              <w:tc>
                <w:tcPr>
                  <w:tcW w:w="1725" w:type="dxa"/>
                  <w:tcBorders>
                    <w:bottom w:val="single" w:sz="12" w:space="0" w:color="F3AB2D"/>
                    <w:right w:val="nil"/>
                  </w:tcBorders>
                  <w:shd w:val="clear" w:color="auto" w:fill="auto"/>
                </w:tcPr>
                <w:p w14:paraId="73A74571" w14:textId="77777777" w:rsidR="002D058D" w:rsidRPr="004C7710" w:rsidRDefault="009D4A3C" w:rsidP="006A5C78">
                  <w:pPr>
                    <w:autoSpaceDN/>
                    <w:jc w:val="left"/>
                    <w:textAlignment w:val="auto"/>
                    <w:rPr>
                      <w:color w:val="F3AB2D"/>
                      <w:sz w:val="16"/>
                      <w:szCs w:val="16"/>
                    </w:rPr>
                  </w:pPr>
                  <w:r w:rsidRPr="004C7710">
                    <w:rPr>
                      <w:color w:val="F3AB2D"/>
                      <w:sz w:val="16"/>
                      <w:szCs w:val="16"/>
                    </w:rPr>
                    <w:t xml:space="preserve">Źródło pomiaru </w:t>
                  </w:r>
                </w:p>
              </w:tc>
            </w:tr>
            <w:tr w:rsidR="005F32EB" w:rsidRPr="004C7710" w14:paraId="56DA4722" w14:textId="77777777" w:rsidTr="0027663F">
              <w:trPr>
                <w:trHeight w:val="20"/>
              </w:trPr>
              <w:tc>
                <w:tcPr>
                  <w:tcW w:w="2117" w:type="dxa"/>
                  <w:vMerge w:val="restart"/>
                  <w:tcBorders>
                    <w:top w:val="single" w:sz="12" w:space="0" w:color="F3AB2D"/>
                  </w:tcBorders>
                  <w:shd w:val="clear" w:color="auto" w:fill="auto"/>
                </w:tcPr>
                <w:p w14:paraId="2A18F901" w14:textId="77777777" w:rsidR="005F32EB" w:rsidRPr="004C7710" w:rsidRDefault="009D4A3C" w:rsidP="006A5C78">
                  <w:pPr>
                    <w:autoSpaceDN/>
                    <w:jc w:val="left"/>
                    <w:textAlignment w:val="auto"/>
                    <w:rPr>
                      <w:color w:val="F3AB2D"/>
                      <w:sz w:val="16"/>
                      <w:szCs w:val="16"/>
                    </w:rPr>
                  </w:pPr>
                  <w:r w:rsidRPr="004C7710">
                    <w:rPr>
                      <w:color w:val="F3AB2D"/>
                      <w:sz w:val="16"/>
                      <w:szCs w:val="16"/>
                    </w:rPr>
                    <w:t>Ograniczenie zjawiska marginalizacji niektórych grup mieszkańców Miasta</w:t>
                  </w:r>
                </w:p>
              </w:tc>
              <w:tc>
                <w:tcPr>
                  <w:tcW w:w="3402" w:type="dxa"/>
                  <w:tcBorders>
                    <w:top w:val="single" w:sz="12" w:space="0" w:color="F3AB2D"/>
                    <w:bottom w:val="single" w:sz="4" w:space="0" w:color="F3AB2D"/>
                  </w:tcBorders>
                  <w:shd w:val="clear" w:color="auto" w:fill="auto"/>
                </w:tcPr>
                <w:p w14:paraId="1B156C10" w14:textId="77777777" w:rsidR="00451408" w:rsidRPr="004C7710" w:rsidRDefault="00225F7A">
                  <w:pPr>
                    <w:jc w:val="left"/>
                    <w:rPr>
                      <w:color w:val="F3AB2D"/>
                      <w:sz w:val="16"/>
                      <w:szCs w:val="16"/>
                    </w:rPr>
                  </w:pPr>
                  <w:r w:rsidRPr="004C7710">
                    <w:rPr>
                      <w:color w:val="F3AB2D"/>
                      <w:sz w:val="16"/>
                      <w:szCs w:val="16"/>
                    </w:rPr>
                    <w:t xml:space="preserve">Liczba osób korzystających z obiektów na obszarze rewitalizowanym </w:t>
                  </w:r>
                </w:p>
              </w:tc>
              <w:tc>
                <w:tcPr>
                  <w:tcW w:w="1144" w:type="dxa"/>
                  <w:tcBorders>
                    <w:top w:val="single" w:sz="12" w:space="0" w:color="F3AB2D"/>
                    <w:bottom w:val="single" w:sz="4" w:space="0" w:color="F3AB2D"/>
                  </w:tcBorders>
                  <w:shd w:val="clear" w:color="auto" w:fill="auto"/>
                </w:tcPr>
                <w:p w14:paraId="1FDF6D58" w14:textId="77777777" w:rsidR="00451408" w:rsidRPr="004C7710" w:rsidRDefault="00225F7A">
                  <w:pPr>
                    <w:jc w:val="right"/>
                    <w:rPr>
                      <w:color w:val="F3AB2D"/>
                      <w:sz w:val="16"/>
                      <w:szCs w:val="16"/>
                    </w:rPr>
                  </w:pPr>
                  <w:r w:rsidRPr="004C7710">
                    <w:rPr>
                      <w:color w:val="F3AB2D"/>
                      <w:sz w:val="16"/>
                      <w:szCs w:val="16"/>
                    </w:rPr>
                    <w:t>2</w:t>
                  </w:r>
                  <w:r w:rsidR="0027663F" w:rsidRPr="004C7710">
                    <w:rPr>
                      <w:color w:val="F3AB2D"/>
                      <w:sz w:val="16"/>
                      <w:szCs w:val="16"/>
                    </w:rPr>
                    <w:t> </w:t>
                  </w:r>
                  <w:r w:rsidRPr="004C7710">
                    <w:rPr>
                      <w:color w:val="F3AB2D"/>
                      <w:sz w:val="16"/>
                      <w:szCs w:val="16"/>
                    </w:rPr>
                    <w:t>400</w:t>
                  </w:r>
                  <w:r w:rsidR="0027663F" w:rsidRPr="004C7710">
                    <w:rPr>
                      <w:color w:val="F3AB2D"/>
                      <w:sz w:val="16"/>
                      <w:szCs w:val="16"/>
                    </w:rPr>
                    <w:t xml:space="preserve"> osób / rok</w:t>
                  </w:r>
                </w:p>
              </w:tc>
              <w:tc>
                <w:tcPr>
                  <w:tcW w:w="1100" w:type="dxa"/>
                  <w:tcBorders>
                    <w:top w:val="single" w:sz="12" w:space="0" w:color="F3AB2D"/>
                    <w:bottom w:val="single" w:sz="4" w:space="0" w:color="F3AB2D"/>
                  </w:tcBorders>
                  <w:shd w:val="clear" w:color="auto" w:fill="auto"/>
                </w:tcPr>
                <w:p w14:paraId="5972800A" w14:textId="77777777" w:rsidR="00451408" w:rsidRPr="004C7710" w:rsidRDefault="00225F7A">
                  <w:pPr>
                    <w:jc w:val="right"/>
                    <w:rPr>
                      <w:color w:val="F3AB2D"/>
                      <w:sz w:val="16"/>
                      <w:szCs w:val="16"/>
                    </w:rPr>
                  </w:pPr>
                  <w:r w:rsidRPr="004C7710">
                    <w:rPr>
                      <w:color w:val="F3AB2D"/>
                      <w:sz w:val="16"/>
                      <w:szCs w:val="16"/>
                    </w:rPr>
                    <w:t>2016-12</w:t>
                  </w:r>
                </w:p>
              </w:tc>
              <w:tc>
                <w:tcPr>
                  <w:tcW w:w="1725" w:type="dxa"/>
                  <w:tcBorders>
                    <w:top w:val="single" w:sz="12" w:space="0" w:color="F3AB2D"/>
                    <w:bottom w:val="single" w:sz="4" w:space="0" w:color="F3AB2D"/>
                  </w:tcBorders>
                  <w:shd w:val="clear" w:color="auto" w:fill="auto"/>
                </w:tcPr>
                <w:p w14:paraId="18A6ECE2" w14:textId="77777777" w:rsidR="005F32EB" w:rsidRPr="004C7710" w:rsidRDefault="00225F7A" w:rsidP="006A5C78">
                  <w:pPr>
                    <w:autoSpaceDN/>
                    <w:jc w:val="left"/>
                    <w:textAlignment w:val="auto"/>
                    <w:rPr>
                      <w:color w:val="F3AB2D"/>
                      <w:sz w:val="16"/>
                      <w:szCs w:val="16"/>
                    </w:rPr>
                  </w:pPr>
                  <w:r w:rsidRPr="004C7710">
                    <w:rPr>
                      <w:color w:val="F3AB2D"/>
                      <w:sz w:val="16"/>
                      <w:szCs w:val="16"/>
                    </w:rPr>
                    <w:t>Rejestr wejść / wyjść, listy obecności</w:t>
                  </w:r>
                </w:p>
              </w:tc>
            </w:tr>
            <w:tr w:rsidR="005F32EB" w:rsidRPr="004C7710" w14:paraId="47A52233" w14:textId="77777777" w:rsidTr="0027663F">
              <w:trPr>
                <w:trHeight w:val="20"/>
              </w:trPr>
              <w:tc>
                <w:tcPr>
                  <w:tcW w:w="2117" w:type="dxa"/>
                  <w:vMerge/>
                  <w:tcBorders>
                    <w:bottom w:val="single" w:sz="8" w:space="0" w:color="F3AB2D"/>
                  </w:tcBorders>
                  <w:shd w:val="clear" w:color="auto" w:fill="auto"/>
                </w:tcPr>
                <w:p w14:paraId="0EE7C390" w14:textId="77777777" w:rsidR="005F32EB" w:rsidRPr="004C7710" w:rsidRDefault="005F32EB" w:rsidP="006A5C78">
                  <w:pPr>
                    <w:autoSpaceDN/>
                    <w:jc w:val="left"/>
                    <w:textAlignment w:val="auto"/>
                    <w:rPr>
                      <w:color w:val="F3AB2D"/>
                      <w:sz w:val="16"/>
                      <w:szCs w:val="16"/>
                    </w:rPr>
                  </w:pPr>
                </w:p>
              </w:tc>
              <w:tc>
                <w:tcPr>
                  <w:tcW w:w="3402" w:type="dxa"/>
                  <w:tcBorders>
                    <w:top w:val="single" w:sz="4" w:space="0" w:color="F3AB2D"/>
                    <w:bottom w:val="single" w:sz="8" w:space="0" w:color="F3AB2D"/>
                  </w:tcBorders>
                  <w:shd w:val="clear" w:color="auto" w:fill="auto"/>
                </w:tcPr>
                <w:p w14:paraId="6C46277A" w14:textId="77777777" w:rsidR="005F32EB" w:rsidRPr="004C7710" w:rsidRDefault="00225F7A" w:rsidP="00437992">
                  <w:pPr>
                    <w:autoSpaceDN/>
                    <w:jc w:val="left"/>
                    <w:textAlignment w:val="auto"/>
                    <w:rPr>
                      <w:color w:val="F3AB2D"/>
                      <w:sz w:val="16"/>
                      <w:szCs w:val="16"/>
                    </w:rPr>
                  </w:pPr>
                  <w:r w:rsidRPr="004C7710">
                    <w:rPr>
                      <w:color w:val="F3AB2D"/>
                      <w:sz w:val="16"/>
                      <w:szCs w:val="16"/>
                    </w:rPr>
                    <w:t>Ilość przekazanych produktów codziennego użytku</w:t>
                  </w:r>
                  <w:r w:rsidR="0027663F" w:rsidRPr="004C7710">
                    <w:rPr>
                      <w:color w:val="F3AB2D"/>
                      <w:sz w:val="16"/>
                      <w:szCs w:val="16"/>
                    </w:rPr>
                    <w:t xml:space="preserve"> osobom potrzebującym</w:t>
                  </w:r>
                </w:p>
              </w:tc>
              <w:tc>
                <w:tcPr>
                  <w:tcW w:w="1144" w:type="dxa"/>
                  <w:tcBorders>
                    <w:top w:val="single" w:sz="4" w:space="0" w:color="F3AB2D"/>
                    <w:bottom w:val="single" w:sz="8" w:space="0" w:color="F3AB2D"/>
                  </w:tcBorders>
                  <w:shd w:val="clear" w:color="auto" w:fill="auto"/>
                </w:tcPr>
                <w:p w14:paraId="5A656E0D" w14:textId="77777777" w:rsidR="005F32EB" w:rsidRPr="004C7710" w:rsidRDefault="00225F7A" w:rsidP="00437992">
                  <w:pPr>
                    <w:autoSpaceDN/>
                    <w:jc w:val="right"/>
                    <w:textAlignment w:val="auto"/>
                    <w:rPr>
                      <w:color w:val="F3AB2D"/>
                      <w:sz w:val="16"/>
                      <w:szCs w:val="16"/>
                    </w:rPr>
                  </w:pPr>
                  <w:r w:rsidRPr="004C7710">
                    <w:rPr>
                      <w:color w:val="F3AB2D"/>
                      <w:sz w:val="16"/>
                      <w:szCs w:val="16"/>
                    </w:rPr>
                    <w:t>20 ton</w:t>
                  </w:r>
                  <w:r w:rsidR="0027663F" w:rsidRPr="004C7710">
                    <w:rPr>
                      <w:color w:val="F3AB2D"/>
                      <w:sz w:val="16"/>
                      <w:szCs w:val="16"/>
                    </w:rPr>
                    <w:t xml:space="preserve"> </w:t>
                  </w:r>
                  <w:r w:rsidRPr="004C7710">
                    <w:rPr>
                      <w:color w:val="F3AB2D"/>
                      <w:sz w:val="16"/>
                      <w:szCs w:val="16"/>
                    </w:rPr>
                    <w:t>/</w:t>
                  </w:r>
                  <w:r w:rsidR="0027663F" w:rsidRPr="004C7710">
                    <w:rPr>
                      <w:color w:val="F3AB2D"/>
                      <w:sz w:val="16"/>
                      <w:szCs w:val="16"/>
                    </w:rPr>
                    <w:t xml:space="preserve"> </w:t>
                  </w:r>
                  <w:r w:rsidRPr="004C7710">
                    <w:rPr>
                      <w:color w:val="F3AB2D"/>
                      <w:sz w:val="16"/>
                      <w:szCs w:val="16"/>
                    </w:rPr>
                    <w:t>rok</w:t>
                  </w:r>
                </w:p>
              </w:tc>
              <w:tc>
                <w:tcPr>
                  <w:tcW w:w="1100" w:type="dxa"/>
                  <w:tcBorders>
                    <w:top w:val="single" w:sz="4" w:space="0" w:color="F3AB2D"/>
                    <w:bottom w:val="single" w:sz="8" w:space="0" w:color="F3AB2D"/>
                  </w:tcBorders>
                  <w:shd w:val="clear" w:color="auto" w:fill="auto"/>
                </w:tcPr>
                <w:p w14:paraId="003BD6F2" w14:textId="77777777" w:rsidR="005F32EB" w:rsidRPr="004C7710" w:rsidRDefault="00225F7A" w:rsidP="00437992">
                  <w:pPr>
                    <w:autoSpaceDN/>
                    <w:jc w:val="right"/>
                    <w:textAlignment w:val="auto"/>
                    <w:rPr>
                      <w:color w:val="F3AB2D"/>
                      <w:sz w:val="16"/>
                      <w:szCs w:val="16"/>
                    </w:rPr>
                  </w:pPr>
                  <w:r w:rsidRPr="004C7710">
                    <w:rPr>
                      <w:color w:val="F3AB2D"/>
                      <w:sz w:val="16"/>
                      <w:szCs w:val="16"/>
                    </w:rPr>
                    <w:t>2016-12</w:t>
                  </w:r>
                </w:p>
              </w:tc>
              <w:tc>
                <w:tcPr>
                  <w:tcW w:w="1725" w:type="dxa"/>
                  <w:tcBorders>
                    <w:top w:val="single" w:sz="4" w:space="0" w:color="F3AB2D"/>
                    <w:bottom w:val="single" w:sz="8" w:space="0" w:color="F3AB2D"/>
                  </w:tcBorders>
                  <w:shd w:val="clear" w:color="auto" w:fill="auto"/>
                </w:tcPr>
                <w:p w14:paraId="12B1BCD0" w14:textId="77777777" w:rsidR="005F32EB" w:rsidRPr="004C7710" w:rsidRDefault="00225F7A" w:rsidP="006A5C78">
                  <w:pPr>
                    <w:autoSpaceDN/>
                    <w:jc w:val="left"/>
                    <w:textAlignment w:val="auto"/>
                    <w:rPr>
                      <w:color w:val="F3AB2D"/>
                      <w:sz w:val="16"/>
                      <w:szCs w:val="16"/>
                    </w:rPr>
                  </w:pPr>
                  <w:r w:rsidRPr="004C7710">
                    <w:rPr>
                      <w:color w:val="F3AB2D"/>
                      <w:sz w:val="16"/>
                      <w:szCs w:val="16"/>
                    </w:rPr>
                    <w:t>Rejestr wewnętrzny banku</w:t>
                  </w:r>
                </w:p>
              </w:tc>
            </w:tr>
            <w:tr w:rsidR="005F32EB" w:rsidRPr="004C7710" w14:paraId="32CE9D26" w14:textId="77777777" w:rsidTr="0027663F">
              <w:trPr>
                <w:trHeight w:val="20"/>
              </w:trPr>
              <w:tc>
                <w:tcPr>
                  <w:tcW w:w="2117" w:type="dxa"/>
                  <w:vMerge w:val="restart"/>
                  <w:tcBorders>
                    <w:top w:val="single" w:sz="8" w:space="0" w:color="F3AB2D"/>
                  </w:tcBorders>
                  <w:shd w:val="clear" w:color="auto" w:fill="auto"/>
                </w:tcPr>
                <w:p w14:paraId="251DCDEF" w14:textId="77777777" w:rsidR="005F32EB" w:rsidRPr="004C7710" w:rsidRDefault="009D4A3C" w:rsidP="006A5C78">
                  <w:pPr>
                    <w:autoSpaceDN/>
                    <w:jc w:val="left"/>
                    <w:textAlignment w:val="auto"/>
                    <w:rPr>
                      <w:color w:val="F3AB2D"/>
                      <w:sz w:val="16"/>
                      <w:szCs w:val="16"/>
                    </w:rPr>
                  </w:pPr>
                  <w:r w:rsidRPr="004C7710">
                    <w:rPr>
                      <w:color w:val="F3AB2D"/>
                      <w:sz w:val="16"/>
                      <w:szCs w:val="16"/>
                    </w:rPr>
                    <w:t>Poprawa jakości życia mieszkańców Miasta</w:t>
                  </w:r>
                </w:p>
              </w:tc>
              <w:tc>
                <w:tcPr>
                  <w:tcW w:w="3402" w:type="dxa"/>
                  <w:tcBorders>
                    <w:top w:val="single" w:sz="8" w:space="0" w:color="F3AB2D"/>
                    <w:bottom w:val="single" w:sz="4" w:space="0" w:color="F3AB2D"/>
                  </w:tcBorders>
                  <w:shd w:val="clear" w:color="auto" w:fill="auto"/>
                </w:tcPr>
                <w:p w14:paraId="037219DA" w14:textId="77777777" w:rsidR="005F32EB" w:rsidRPr="004C7710" w:rsidRDefault="00225F7A" w:rsidP="006A5C78">
                  <w:pPr>
                    <w:autoSpaceDN/>
                    <w:jc w:val="left"/>
                    <w:textAlignment w:val="auto"/>
                    <w:rPr>
                      <w:color w:val="F3AB2D"/>
                      <w:sz w:val="16"/>
                      <w:szCs w:val="16"/>
                    </w:rPr>
                  </w:pPr>
                  <w:r w:rsidRPr="004C7710">
                    <w:rPr>
                      <w:color w:val="F3AB2D"/>
                      <w:sz w:val="16"/>
                      <w:szCs w:val="16"/>
                    </w:rPr>
                    <w:t xml:space="preserve">Liczba dzieci korzystających z zajęć wyrównawczych w świetlicy </w:t>
                  </w:r>
                </w:p>
              </w:tc>
              <w:tc>
                <w:tcPr>
                  <w:tcW w:w="1144" w:type="dxa"/>
                  <w:tcBorders>
                    <w:top w:val="single" w:sz="8" w:space="0" w:color="F3AB2D"/>
                    <w:bottom w:val="single" w:sz="4" w:space="0" w:color="F3AB2D"/>
                  </w:tcBorders>
                  <w:shd w:val="clear" w:color="auto" w:fill="auto"/>
                </w:tcPr>
                <w:p w14:paraId="4B56735F" w14:textId="77777777" w:rsidR="00451408" w:rsidRPr="004C7710" w:rsidRDefault="00225F7A">
                  <w:pPr>
                    <w:jc w:val="right"/>
                    <w:rPr>
                      <w:color w:val="F3AB2D"/>
                      <w:sz w:val="16"/>
                      <w:szCs w:val="16"/>
                    </w:rPr>
                  </w:pPr>
                  <w:r w:rsidRPr="004C7710">
                    <w:rPr>
                      <w:color w:val="F3AB2D"/>
                      <w:sz w:val="16"/>
                      <w:szCs w:val="16"/>
                    </w:rPr>
                    <w:t>60 osób / semestr</w:t>
                  </w:r>
                </w:p>
              </w:tc>
              <w:tc>
                <w:tcPr>
                  <w:tcW w:w="1100" w:type="dxa"/>
                  <w:tcBorders>
                    <w:top w:val="single" w:sz="8" w:space="0" w:color="F3AB2D"/>
                    <w:bottom w:val="single" w:sz="4" w:space="0" w:color="F3AB2D"/>
                  </w:tcBorders>
                  <w:shd w:val="clear" w:color="auto" w:fill="auto"/>
                </w:tcPr>
                <w:p w14:paraId="4E94DFAC" w14:textId="77777777" w:rsidR="00451408" w:rsidRPr="004C7710" w:rsidRDefault="00225F7A">
                  <w:pPr>
                    <w:jc w:val="right"/>
                    <w:rPr>
                      <w:color w:val="F3AB2D"/>
                      <w:sz w:val="16"/>
                      <w:szCs w:val="16"/>
                    </w:rPr>
                  </w:pPr>
                  <w:r w:rsidRPr="004C7710">
                    <w:rPr>
                      <w:color w:val="F3AB2D"/>
                      <w:sz w:val="16"/>
                      <w:szCs w:val="16"/>
                    </w:rPr>
                    <w:t>2016-01</w:t>
                  </w:r>
                </w:p>
              </w:tc>
              <w:tc>
                <w:tcPr>
                  <w:tcW w:w="1725" w:type="dxa"/>
                  <w:tcBorders>
                    <w:top w:val="single" w:sz="8" w:space="0" w:color="F3AB2D"/>
                    <w:bottom w:val="single" w:sz="4" w:space="0" w:color="F3AB2D"/>
                  </w:tcBorders>
                  <w:shd w:val="clear" w:color="auto" w:fill="auto"/>
                </w:tcPr>
                <w:p w14:paraId="4055B35C" w14:textId="77777777" w:rsidR="005F32EB" w:rsidRPr="004C7710" w:rsidRDefault="00225F7A" w:rsidP="006A5C78">
                  <w:pPr>
                    <w:autoSpaceDN/>
                    <w:jc w:val="left"/>
                    <w:textAlignment w:val="auto"/>
                    <w:rPr>
                      <w:color w:val="F3AB2D"/>
                      <w:sz w:val="16"/>
                      <w:szCs w:val="16"/>
                    </w:rPr>
                  </w:pPr>
                  <w:r w:rsidRPr="004C7710">
                    <w:rPr>
                      <w:color w:val="F3AB2D"/>
                      <w:sz w:val="16"/>
                      <w:szCs w:val="16"/>
                    </w:rPr>
                    <w:t>Listy obecności</w:t>
                  </w:r>
                </w:p>
              </w:tc>
            </w:tr>
            <w:tr w:rsidR="005F32EB" w:rsidRPr="004C7710" w14:paraId="41F7C95F" w14:textId="77777777" w:rsidTr="0027663F">
              <w:trPr>
                <w:trHeight w:val="20"/>
              </w:trPr>
              <w:tc>
                <w:tcPr>
                  <w:tcW w:w="2117" w:type="dxa"/>
                  <w:vMerge/>
                  <w:shd w:val="clear" w:color="auto" w:fill="auto"/>
                </w:tcPr>
                <w:p w14:paraId="3B6F94A5" w14:textId="77777777" w:rsidR="005F32EB" w:rsidRPr="004C7710" w:rsidRDefault="005F32EB" w:rsidP="006A5C78">
                  <w:pPr>
                    <w:autoSpaceDN/>
                    <w:jc w:val="left"/>
                    <w:textAlignment w:val="auto"/>
                    <w:rPr>
                      <w:color w:val="F3AB2D"/>
                      <w:sz w:val="16"/>
                      <w:szCs w:val="16"/>
                    </w:rPr>
                  </w:pPr>
                </w:p>
              </w:tc>
              <w:tc>
                <w:tcPr>
                  <w:tcW w:w="3402" w:type="dxa"/>
                  <w:tcBorders>
                    <w:top w:val="single" w:sz="4" w:space="0" w:color="F3AB2D"/>
                    <w:bottom w:val="single" w:sz="4" w:space="0" w:color="F3AB2D"/>
                  </w:tcBorders>
                  <w:shd w:val="clear" w:color="auto" w:fill="auto"/>
                </w:tcPr>
                <w:p w14:paraId="42A64F9D" w14:textId="77777777" w:rsidR="005F32EB" w:rsidRPr="004C7710" w:rsidRDefault="00225F7A" w:rsidP="006A5C78">
                  <w:pPr>
                    <w:autoSpaceDN/>
                    <w:jc w:val="left"/>
                    <w:textAlignment w:val="auto"/>
                    <w:rPr>
                      <w:color w:val="F3AB2D"/>
                      <w:sz w:val="16"/>
                      <w:szCs w:val="16"/>
                    </w:rPr>
                  </w:pPr>
                  <w:r w:rsidRPr="004C7710">
                    <w:rPr>
                      <w:color w:val="F3AB2D"/>
                      <w:sz w:val="16"/>
                      <w:szCs w:val="16"/>
                    </w:rPr>
                    <w:t xml:space="preserve">Liczba zorganizowanych zajęć pozaszkolnych, szkoleń edukacyjnych i pozostałych form rozwoju osobistego </w:t>
                  </w:r>
                </w:p>
              </w:tc>
              <w:tc>
                <w:tcPr>
                  <w:tcW w:w="1144" w:type="dxa"/>
                  <w:tcBorders>
                    <w:top w:val="single" w:sz="4" w:space="0" w:color="F3AB2D"/>
                    <w:bottom w:val="single" w:sz="4" w:space="0" w:color="F3AB2D"/>
                  </w:tcBorders>
                  <w:shd w:val="clear" w:color="auto" w:fill="auto"/>
                </w:tcPr>
                <w:p w14:paraId="0149136E" w14:textId="77777777" w:rsidR="005F32EB" w:rsidRPr="004C7710" w:rsidRDefault="00225F7A" w:rsidP="00437992">
                  <w:pPr>
                    <w:autoSpaceDN/>
                    <w:jc w:val="right"/>
                    <w:textAlignment w:val="auto"/>
                    <w:rPr>
                      <w:color w:val="F3AB2D"/>
                      <w:sz w:val="16"/>
                      <w:szCs w:val="16"/>
                    </w:rPr>
                  </w:pPr>
                  <w:r w:rsidRPr="004C7710">
                    <w:rPr>
                      <w:color w:val="F3AB2D"/>
                      <w:sz w:val="16"/>
                      <w:szCs w:val="16"/>
                    </w:rPr>
                    <w:t>50 szt. / rok</w:t>
                  </w:r>
                </w:p>
              </w:tc>
              <w:tc>
                <w:tcPr>
                  <w:tcW w:w="1100" w:type="dxa"/>
                  <w:tcBorders>
                    <w:top w:val="single" w:sz="4" w:space="0" w:color="F3AB2D"/>
                    <w:bottom w:val="single" w:sz="4" w:space="0" w:color="F3AB2D"/>
                  </w:tcBorders>
                  <w:shd w:val="clear" w:color="auto" w:fill="auto"/>
                </w:tcPr>
                <w:p w14:paraId="6B7B0AD2" w14:textId="77777777" w:rsidR="005F32EB" w:rsidRPr="004C7710" w:rsidRDefault="00225F7A" w:rsidP="00437992">
                  <w:pPr>
                    <w:autoSpaceDN/>
                    <w:jc w:val="right"/>
                    <w:textAlignment w:val="auto"/>
                    <w:rPr>
                      <w:color w:val="F3AB2D"/>
                      <w:sz w:val="16"/>
                      <w:szCs w:val="16"/>
                    </w:rPr>
                  </w:pPr>
                  <w:r w:rsidRPr="004C7710">
                    <w:rPr>
                      <w:color w:val="F3AB2D"/>
                      <w:sz w:val="16"/>
                      <w:szCs w:val="16"/>
                    </w:rPr>
                    <w:t>2016-12</w:t>
                  </w:r>
                </w:p>
              </w:tc>
              <w:tc>
                <w:tcPr>
                  <w:tcW w:w="1725" w:type="dxa"/>
                  <w:tcBorders>
                    <w:top w:val="single" w:sz="4" w:space="0" w:color="F3AB2D"/>
                    <w:bottom w:val="single" w:sz="4" w:space="0" w:color="F3AB2D"/>
                  </w:tcBorders>
                  <w:shd w:val="clear" w:color="auto" w:fill="auto"/>
                </w:tcPr>
                <w:p w14:paraId="6A5B0C67" w14:textId="77777777" w:rsidR="005F32EB" w:rsidRPr="004C7710" w:rsidRDefault="00225F7A" w:rsidP="006A5C78">
                  <w:pPr>
                    <w:autoSpaceDN/>
                    <w:jc w:val="left"/>
                    <w:textAlignment w:val="auto"/>
                    <w:rPr>
                      <w:color w:val="F3AB2D"/>
                      <w:sz w:val="16"/>
                      <w:szCs w:val="16"/>
                    </w:rPr>
                  </w:pPr>
                  <w:r w:rsidRPr="004C7710">
                    <w:rPr>
                      <w:color w:val="F3AB2D"/>
                      <w:sz w:val="16"/>
                      <w:szCs w:val="16"/>
                    </w:rPr>
                    <w:t>Listy obecności</w:t>
                  </w:r>
                </w:p>
              </w:tc>
            </w:tr>
            <w:tr w:rsidR="005F32EB" w:rsidRPr="004C7710" w14:paraId="03A39625" w14:textId="77777777" w:rsidTr="0027663F">
              <w:trPr>
                <w:trHeight w:val="20"/>
              </w:trPr>
              <w:tc>
                <w:tcPr>
                  <w:tcW w:w="2117" w:type="dxa"/>
                  <w:vMerge/>
                  <w:tcBorders>
                    <w:bottom w:val="single" w:sz="8" w:space="0" w:color="F3AB2D"/>
                  </w:tcBorders>
                  <w:shd w:val="clear" w:color="auto" w:fill="auto"/>
                </w:tcPr>
                <w:p w14:paraId="59F52850" w14:textId="77777777" w:rsidR="005F32EB" w:rsidRPr="004C7710" w:rsidRDefault="005F32EB" w:rsidP="006A5C78">
                  <w:pPr>
                    <w:autoSpaceDN/>
                    <w:jc w:val="left"/>
                    <w:textAlignment w:val="auto"/>
                    <w:rPr>
                      <w:color w:val="F3AB2D"/>
                      <w:sz w:val="16"/>
                      <w:szCs w:val="16"/>
                    </w:rPr>
                  </w:pPr>
                </w:p>
              </w:tc>
              <w:tc>
                <w:tcPr>
                  <w:tcW w:w="3402" w:type="dxa"/>
                  <w:tcBorders>
                    <w:top w:val="single" w:sz="4" w:space="0" w:color="F3AB2D"/>
                    <w:bottom w:val="single" w:sz="8" w:space="0" w:color="F3AB2D"/>
                  </w:tcBorders>
                  <w:shd w:val="clear" w:color="auto" w:fill="auto"/>
                </w:tcPr>
                <w:p w14:paraId="2D1866FF" w14:textId="77777777" w:rsidR="00451408" w:rsidRPr="004C7710" w:rsidRDefault="00225F7A">
                  <w:pPr>
                    <w:jc w:val="left"/>
                    <w:rPr>
                      <w:color w:val="F3AB2D"/>
                      <w:sz w:val="16"/>
                      <w:szCs w:val="16"/>
                    </w:rPr>
                  </w:pPr>
                  <w:r w:rsidRPr="004C7710">
                    <w:rPr>
                      <w:color w:val="F3AB2D"/>
                      <w:sz w:val="16"/>
                      <w:szCs w:val="16"/>
                    </w:rPr>
                    <w:t>Liczba osób objętych opieką paliatywną</w:t>
                  </w:r>
                </w:p>
              </w:tc>
              <w:tc>
                <w:tcPr>
                  <w:tcW w:w="1144" w:type="dxa"/>
                  <w:tcBorders>
                    <w:top w:val="single" w:sz="4" w:space="0" w:color="F3AB2D"/>
                    <w:bottom w:val="single" w:sz="8" w:space="0" w:color="F3AB2D"/>
                  </w:tcBorders>
                  <w:shd w:val="clear" w:color="auto" w:fill="auto"/>
                </w:tcPr>
                <w:p w14:paraId="1C3407A0" w14:textId="77777777" w:rsidR="005F32EB" w:rsidRPr="004C7710" w:rsidRDefault="00225F7A" w:rsidP="00437992">
                  <w:pPr>
                    <w:autoSpaceDN/>
                    <w:jc w:val="right"/>
                    <w:textAlignment w:val="auto"/>
                    <w:rPr>
                      <w:color w:val="F3AB2D"/>
                      <w:sz w:val="16"/>
                      <w:szCs w:val="16"/>
                    </w:rPr>
                  </w:pPr>
                  <w:r w:rsidRPr="004C7710">
                    <w:rPr>
                      <w:color w:val="F3AB2D"/>
                      <w:sz w:val="16"/>
                      <w:szCs w:val="16"/>
                    </w:rPr>
                    <w:t>30 osób</w:t>
                  </w:r>
                </w:p>
              </w:tc>
              <w:tc>
                <w:tcPr>
                  <w:tcW w:w="1100" w:type="dxa"/>
                  <w:tcBorders>
                    <w:top w:val="single" w:sz="4" w:space="0" w:color="F3AB2D"/>
                    <w:bottom w:val="single" w:sz="8" w:space="0" w:color="F3AB2D"/>
                  </w:tcBorders>
                  <w:shd w:val="clear" w:color="auto" w:fill="auto"/>
                </w:tcPr>
                <w:p w14:paraId="13154771" w14:textId="77777777" w:rsidR="005F32EB" w:rsidRPr="004C7710" w:rsidRDefault="00225F7A" w:rsidP="00437992">
                  <w:pPr>
                    <w:autoSpaceDN/>
                    <w:jc w:val="right"/>
                    <w:textAlignment w:val="auto"/>
                    <w:rPr>
                      <w:color w:val="F3AB2D"/>
                      <w:sz w:val="16"/>
                      <w:szCs w:val="16"/>
                    </w:rPr>
                  </w:pPr>
                  <w:r w:rsidRPr="004C7710">
                    <w:rPr>
                      <w:color w:val="F3AB2D"/>
                      <w:sz w:val="16"/>
                      <w:szCs w:val="16"/>
                    </w:rPr>
                    <w:t>2016-12</w:t>
                  </w:r>
                </w:p>
              </w:tc>
              <w:tc>
                <w:tcPr>
                  <w:tcW w:w="1725" w:type="dxa"/>
                  <w:tcBorders>
                    <w:top w:val="single" w:sz="4" w:space="0" w:color="F3AB2D"/>
                    <w:bottom w:val="single" w:sz="8" w:space="0" w:color="F3AB2D"/>
                  </w:tcBorders>
                  <w:shd w:val="clear" w:color="auto" w:fill="auto"/>
                </w:tcPr>
                <w:p w14:paraId="32626403" w14:textId="77777777" w:rsidR="00451408" w:rsidRPr="004C7710" w:rsidRDefault="00225F7A">
                  <w:pPr>
                    <w:jc w:val="left"/>
                    <w:rPr>
                      <w:color w:val="F3AB2D"/>
                      <w:sz w:val="16"/>
                      <w:szCs w:val="16"/>
                    </w:rPr>
                  </w:pPr>
                  <w:r w:rsidRPr="004C7710">
                    <w:rPr>
                      <w:color w:val="F3AB2D"/>
                      <w:sz w:val="16"/>
                      <w:szCs w:val="16"/>
                    </w:rPr>
                    <w:t xml:space="preserve">Rejestr osób </w:t>
                  </w:r>
                  <w:r w:rsidR="0027663F" w:rsidRPr="004C7710">
                    <w:rPr>
                      <w:color w:val="F3AB2D"/>
                      <w:sz w:val="16"/>
                      <w:szCs w:val="16"/>
                    </w:rPr>
                    <w:t>objętych opieką</w:t>
                  </w:r>
                </w:p>
              </w:tc>
            </w:tr>
            <w:tr w:rsidR="005F32EB" w:rsidRPr="004C7710" w14:paraId="01890940" w14:textId="77777777" w:rsidTr="0027663F">
              <w:trPr>
                <w:trHeight w:val="20"/>
              </w:trPr>
              <w:tc>
                <w:tcPr>
                  <w:tcW w:w="2117" w:type="dxa"/>
                  <w:tcBorders>
                    <w:top w:val="single" w:sz="8" w:space="0" w:color="F3AB2D"/>
                    <w:left w:val="nil"/>
                    <w:bottom w:val="single" w:sz="8" w:space="0" w:color="F3AB2D"/>
                  </w:tcBorders>
                  <w:shd w:val="clear" w:color="auto" w:fill="auto"/>
                </w:tcPr>
                <w:p w14:paraId="35C3AEC2" w14:textId="77777777" w:rsidR="005F32EB" w:rsidRPr="004C7710" w:rsidRDefault="009D4A3C" w:rsidP="006A5C78">
                  <w:pPr>
                    <w:autoSpaceDN/>
                    <w:jc w:val="left"/>
                    <w:textAlignment w:val="auto"/>
                    <w:rPr>
                      <w:color w:val="F3AB2D"/>
                      <w:sz w:val="16"/>
                      <w:szCs w:val="16"/>
                    </w:rPr>
                  </w:pPr>
                  <w:r w:rsidRPr="004C7710">
                    <w:rPr>
                      <w:color w:val="F3AB2D"/>
                      <w:sz w:val="16"/>
                      <w:szCs w:val="16"/>
                    </w:rPr>
                    <w:t xml:space="preserve">Poprawa stanu otoczenia </w:t>
                  </w:r>
                </w:p>
              </w:tc>
              <w:tc>
                <w:tcPr>
                  <w:tcW w:w="3402" w:type="dxa"/>
                  <w:tcBorders>
                    <w:top w:val="single" w:sz="8" w:space="0" w:color="F3AB2D"/>
                    <w:bottom w:val="single" w:sz="8" w:space="0" w:color="F3AB2D"/>
                  </w:tcBorders>
                  <w:shd w:val="clear" w:color="auto" w:fill="auto"/>
                </w:tcPr>
                <w:p w14:paraId="2F140D7D" w14:textId="77777777" w:rsidR="005F32EB" w:rsidRPr="004C7710" w:rsidRDefault="00225F7A" w:rsidP="006A5C78">
                  <w:pPr>
                    <w:autoSpaceDN/>
                    <w:jc w:val="left"/>
                    <w:textAlignment w:val="auto"/>
                    <w:rPr>
                      <w:color w:val="F3AB2D"/>
                      <w:sz w:val="16"/>
                      <w:szCs w:val="16"/>
                    </w:rPr>
                  </w:pPr>
                  <w:r w:rsidRPr="004C7710">
                    <w:rPr>
                      <w:color w:val="F3AB2D"/>
                      <w:sz w:val="16"/>
                      <w:szCs w:val="16"/>
                    </w:rPr>
                    <w:t xml:space="preserve">Powierzchnia terenów zrewitalizowanych </w:t>
                  </w:r>
                </w:p>
              </w:tc>
              <w:tc>
                <w:tcPr>
                  <w:tcW w:w="1144" w:type="dxa"/>
                  <w:tcBorders>
                    <w:top w:val="single" w:sz="8" w:space="0" w:color="F3AB2D"/>
                    <w:bottom w:val="single" w:sz="8" w:space="0" w:color="F3AB2D"/>
                  </w:tcBorders>
                  <w:shd w:val="clear" w:color="auto" w:fill="auto"/>
                </w:tcPr>
                <w:p w14:paraId="2F56330D" w14:textId="77777777" w:rsidR="00451408" w:rsidRPr="004C7710" w:rsidRDefault="00225F7A">
                  <w:pPr>
                    <w:jc w:val="right"/>
                    <w:rPr>
                      <w:color w:val="F3AB2D"/>
                      <w:sz w:val="16"/>
                      <w:szCs w:val="16"/>
                    </w:rPr>
                  </w:pPr>
                  <w:r w:rsidRPr="004C7710">
                    <w:rPr>
                      <w:color w:val="F3AB2D"/>
                      <w:sz w:val="16"/>
                      <w:szCs w:val="16"/>
                    </w:rPr>
                    <w:t>0,18 ha</w:t>
                  </w:r>
                </w:p>
              </w:tc>
              <w:tc>
                <w:tcPr>
                  <w:tcW w:w="1100" w:type="dxa"/>
                  <w:tcBorders>
                    <w:top w:val="single" w:sz="8" w:space="0" w:color="F3AB2D"/>
                    <w:bottom w:val="single" w:sz="8" w:space="0" w:color="F3AB2D"/>
                  </w:tcBorders>
                  <w:shd w:val="clear" w:color="auto" w:fill="auto"/>
                </w:tcPr>
                <w:p w14:paraId="18F14DDF" w14:textId="77777777" w:rsidR="00451408" w:rsidRPr="004C7710" w:rsidRDefault="00225F7A">
                  <w:pPr>
                    <w:jc w:val="right"/>
                    <w:rPr>
                      <w:color w:val="F3AB2D"/>
                      <w:sz w:val="16"/>
                      <w:szCs w:val="16"/>
                    </w:rPr>
                  </w:pPr>
                  <w:r w:rsidRPr="004C7710">
                    <w:rPr>
                      <w:color w:val="F3AB2D"/>
                      <w:sz w:val="16"/>
                      <w:szCs w:val="16"/>
                    </w:rPr>
                    <w:t>2016-01</w:t>
                  </w:r>
                </w:p>
              </w:tc>
              <w:tc>
                <w:tcPr>
                  <w:tcW w:w="1725" w:type="dxa"/>
                  <w:tcBorders>
                    <w:top w:val="single" w:sz="8" w:space="0" w:color="F3AB2D"/>
                    <w:bottom w:val="single" w:sz="8" w:space="0" w:color="F3AB2D"/>
                    <w:right w:val="nil"/>
                  </w:tcBorders>
                  <w:shd w:val="clear" w:color="auto" w:fill="auto"/>
                </w:tcPr>
                <w:p w14:paraId="7C4516CF" w14:textId="77777777" w:rsidR="005F32EB" w:rsidRPr="004C7710" w:rsidRDefault="00225F7A" w:rsidP="006A5C78">
                  <w:pPr>
                    <w:autoSpaceDN/>
                    <w:jc w:val="left"/>
                    <w:textAlignment w:val="auto"/>
                    <w:rPr>
                      <w:color w:val="F3AB2D"/>
                      <w:sz w:val="16"/>
                      <w:szCs w:val="16"/>
                    </w:rPr>
                  </w:pPr>
                  <w:r w:rsidRPr="004C7710">
                    <w:rPr>
                      <w:color w:val="F3AB2D"/>
                      <w:sz w:val="16"/>
                      <w:szCs w:val="16"/>
                    </w:rPr>
                    <w:t>Protokoły zdawczo-odbiorcze</w:t>
                  </w:r>
                </w:p>
              </w:tc>
            </w:tr>
            <w:tr w:rsidR="005F32EB" w:rsidRPr="004C7710" w14:paraId="792B0BC3" w14:textId="77777777" w:rsidTr="0027663F">
              <w:trPr>
                <w:trHeight w:val="20"/>
              </w:trPr>
              <w:tc>
                <w:tcPr>
                  <w:tcW w:w="2117" w:type="dxa"/>
                  <w:vMerge w:val="restart"/>
                  <w:tcBorders>
                    <w:top w:val="single" w:sz="8" w:space="0" w:color="F3AB2D"/>
                    <w:left w:val="nil"/>
                  </w:tcBorders>
                  <w:shd w:val="clear" w:color="auto" w:fill="auto"/>
                </w:tcPr>
                <w:p w14:paraId="01348E15" w14:textId="77777777" w:rsidR="00451408" w:rsidRPr="004C7710" w:rsidRDefault="009D4A3C">
                  <w:pPr>
                    <w:jc w:val="left"/>
                    <w:rPr>
                      <w:color w:val="F3AB2D"/>
                      <w:sz w:val="16"/>
                      <w:szCs w:val="16"/>
                    </w:rPr>
                  </w:pPr>
                  <w:r w:rsidRPr="004C7710">
                    <w:rPr>
                      <w:color w:val="F3AB2D"/>
                      <w:sz w:val="16"/>
                      <w:szCs w:val="16"/>
                    </w:rPr>
                    <w:t>Wzrost atrakcyjności społecznej i kulturowej Miasta</w:t>
                  </w:r>
                </w:p>
              </w:tc>
              <w:tc>
                <w:tcPr>
                  <w:tcW w:w="3402" w:type="dxa"/>
                  <w:tcBorders>
                    <w:top w:val="single" w:sz="8" w:space="0" w:color="F3AB2D"/>
                    <w:bottom w:val="single" w:sz="4" w:space="0" w:color="F3AB2D"/>
                  </w:tcBorders>
                  <w:shd w:val="clear" w:color="auto" w:fill="auto"/>
                </w:tcPr>
                <w:p w14:paraId="583B6716" w14:textId="77777777" w:rsidR="00451408" w:rsidRPr="004C7710" w:rsidRDefault="00225F7A">
                  <w:pPr>
                    <w:jc w:val="left"/>
                    <w:rPr>
                      <w:color w:val="F3AB2D"/>
                      <w:sz w:val="16"/>
                      <w:szCs w:val="16"/>
                    </w:rPr>
                  </w:pPr>
                  <w:r w:rsidRPr="004C7710">
                    <w:rPr>
                      <w:color w:val="F3AB2D"/>
                      <w:sz w:val="16"/>
                      <w:szCs w:val="16"/>
                    </w:rPr>
                    <w:t>Liczba nowych ofert programowych w zakresie kultury</w:t>
                  </w:r>
                </w:p>
              </w:tc>
              <w:tc>
                <w:tcPr>
                  <w:tcW w:w="1144" w:type="dxa"/>
                  <w:tcBorders>
                    <w:top w:val="single" w:sz="8" w:space="0" w:color="F3AB2D"/>
                    <w:bottom w:val="single" w:sz="4" w:space="0" w:color="F3AB2D"/>
                  </w:tcBorders>
                  <w:shd w:val="clear" w:color="auto" w:fill="auto"/>
                </w:tcPr>
                <w:p w14:paraId="79EEA9D0" w14:textId="77777777" w:rsidR="00451408" w:rsidRPr="004C7710" w:rsidRDefault="00225F7A">
                  <w:pPr>
                    <w:jc w:val="right"/>
                    <w:rPr>
                      <w:color w:val="F3AB2D"/>
                      <w:sz w:val="16"/>
                      <w:szCs w:val="16"/>
                    </w:rPr>
                  </w:pPr>
                  <w:r w:rsidRPr="004C7710">
                    <w:rPr>
                      <w:color w:val="F3AB2D"/>
                      <w:sz w:val="16"/>
                      <w:szCs w:val="16"/>
                    </w:rPr>
                    <w:t>3 szt.</w:t>
                  </w:r>
                </w:p>
              </w:tc>
              <w:tc>
                <w:tcPr>
                  <w:tcW w:w="1100" w:type="dxa"/>
                  <w:tcBorders>
                    <w:top w:val="single" w:sz="8" w:space="0" w:color="F3AB2D"/>
                    <w:bottom w:val="single" w:sz="4" w:space="0" w:color="F3AB2D"/>
                  </w:tcBorders>
                  <w:shd w:val="clear" w:color="auto" w:fill="auto"/>
                </w:tcPr>
                <w:p w14:paraId="53F59AF4" w14:textId="77777777" w:rsidR="00451408" w:rsidRPr="004C7710" w:rsidRDefault="00225F7A">
                  <w:pPr>
                    <w:jc w:val="right"/>
                    <w:rPr>
                      <w:color w:val="F3AB2D"/>
                      <w:sz w:val="16"/>
                      <w:szCs w:val="16"/>
                    </w:rPr>
                  </w:pPr>
                  <w:r w:rsidRPr="004C7710">
                    <w:rPr>
                      <w:color w:val="F3AB2D"/>
                      <w:sz w:val="16"/>
                      <w:szCs w:val="16"/>
                    </w:rPr>
                    <w:t>2016-01</w:t>
                  </w:r>
                </w:p>
              </w:tc>
              <w:tc>
                <w:tcPr>
                  <w:tcW w:w="1725" w:type="dxa"/>
                  <w:tcBorders>
                    <w:top w:val="single" w:sz="8" w:space="0" w:color="F3AB2D"/>
                    <w:bottom w:val="single" w:sz="4" w:space="0" w:color="F3AB2D"/>
                    <w:right w:val="nil"/>
                  </w:tcBorders>
                  <w:shd w:val="clear" w:color="auto" w:fill="auto"/>
                </w:tcPr>
                <w:p w14:paraId="10466F5D" w14:textId="77777777" w:rsidR="005F32EB" w:rsidRPr="004C7710" w:rsidRDefault="00225F7A" w:rsidP="006A5C78">
                  <w:pPr>
                    <w:autoSpaceDN/>
                    <w:jc w:val="left"/>
                    <w:textAlignment w:val="auto"/>
                    <w:rPr>
                      <w:color w:val="F3AB2D"/>
                      <w:sz w:val="16"/>
                      <w:szCs w:val="16"/>
                    </w:rPr>
                  </w:pPr>
                  <w:r w:rsidRPr="004C7710">
                    <w:rPr>
                      <w:color w:val="F3AB2D"/>
                      <w:sz w:val="16"/>
                      <w:szCs w:val="16"/>
                    </w:rPr>
                    <w:t>Oferty, strony internetowe</w:t>
                  </w:r>
                </w:p>
              </w:tc>
            </w:tr>
            <w:tr w:rsidR="005F32EB" w:rsidRPr="004C7710" w14:paraId="40CEC87D" w14:textId="77777777" w:rsidTr="0027663F">
              <w:trPr>
                <w:trHeight w:val="20"/>
              </w:trPr>
              <w:tc>
                <w:tcPr>
                  <w:tcW w:w="2117" w:type="dxa"/>
                  <w:vMerge/>
                  <w:tcBorders>
                    <w:left w:val="nil"/>
                    <w:bottom w:val="single" w:sz="8" w:space="0" w:color="F3AB2D"/>
                  </w:tcBorders>
                  <w:shd w:val="clear" w:color="auto" w:fill="auto"/>
                </w:tcPr>
                <w:p w14:paraId="036F34E6" w14:textId="77777777" w:rsidR="005F32EB" w:rsidRPr="004C7710" w:rsidRDefault="005F32EB" w:rsidP="002D058D">
                  <w:pPr>
                    <w:autoSpaceDN/>
                    <w:jc w:val="left"/>
                    <w:textAlignment w:val="auto"/>
                    <w:rPr>
                      <w:color w:val="F3AB2D"/>
                      <w:sz w:val="16"/>
                      <w:szCs w:val="16"/>
                    </w:rPr>
                  </w:pPr>
                </w:p>
              </w:tc>
              <w:tc>
                <w:tcPr>
                  <w:tcW w:w="3402" w:type="dxa"/>
                  <w:tcBorders>
                    <w:top w:val="single" w:sz="4" w:space="0" w:color="F3AB2D"/>
                    <w:bottom w:val="single" w:sz="8" w:space="0" w:color="F3AB2D"/>
                  </w:tcBorders>
                  <w:shd w:val="clear" w:color="auto" w:fill="auto"/>
                </w:tcPr>
                <w:p w14:paraId="5C4D152C" w14:textId="77777777" w:rsidR="005F32EB" w:rsidRPr="004C7710" w:rsidRDefault="00225F7A" w:rsidP="006A5C78">
                  <w:pPr>
                    <w:autoSpaceDN/>
                    <w:jc w:val="left"/>
                    <w:textAlignment w:val="auto"/>
                    <w:rPr>
                      <w:color w:val="F3AB2D"/>
                      <w:sz w:val="16"/>
                      <w:szCs w:val="16"/>
                    </w:rPr>
                  </w:pPr>
                  <w:r w:rsidRPr="004C7710">
                    <w:rPr>
                      <w:color w:val="F3AB2D"/>
                      <w:sz w:val="16"/>
                      <w:szCs w:val="16"/>
                    </w:rPr>
                    <w:t xml:space="preserve">Liczba organizowanych warsztatów plastycznych i poetyckich, wystaw, małych form teatralnych i imprez okolicznościowych </w:t>
                  </w:r>
                </w:p>
              </w:tc>
              <w:tc>
                <w:tcPr>
                  <w:tcW w:w="1144" w:type="dxa"/>
                  <w:tcBorders>
                    <w:top w:val="single" w:sz="4" w:space="0" w:color="F3AB2D"/>
                    <w:bottom w:val="single" w:sz="8" w:space="0" w:color="F3AB2D"/>
                  </w:tcBorders>
                  <w:shd w:val="clear" w:color="auto" w:fill="auto"/>
                </w:tcPr>
                <w:p w14:paraId="14322CFA" w14:textId="77777777" w:rsidR="005F32EB" w:rsidRPr="004C7710" w:rsidRDefault="00225F7A" w:rsidP="00437992">
                  <w:pPr>
                    <w:autoSpaceDN/>
                    <w:jc w:val="right"/>
                    <w:textAlignment w:val="auto"/>
                    <w:rPr>
                      <w:color w:val="F3AB2D"/>
                      <w:sz w:val="16"/>
                      <w:szCs w:val="16"/>
                    </w:rPr>
                  </w:pPr>
                  <w:r w:rsidRPr="004C7710">
                    <w:rPr>
                      <w:color w:val="F3AB2D"/>
                      <w:sz w:val="16"/>
                      <w:szCs w:val="16"/>
                    </w:rPr>
                    <w:t>100 szt. / rok</w:t>
                  </w:r>
                </w:p>
              </w:tc>
              <w:tc>
                <w:tcPr>
                  <w:tcW w:w="1100" w:type="dxa"/>
                  <w:tcBorders>
                    <w:top w:val="single" w:sz="4" w:space="0" w:color="F3AB2D"/>
                    <w:bottom w:val="single" w:sz="8" w:space="0" w:color="F3AB2D"/>
                  </w:tcBorders>
                  <w:shd w:val="clear" w:color="auto" w:fill="auto"/>
                </w:tcPr>
                <w:p w14:paraId="63F42D30" w14:textId="77777777" w:rsidR="005F32EB" w:rsidRPr="004C7710" w:rsidRDefault="00225F7A" w:rsidP="00437992">
                  <w:pPr>
                    <w:autoSpaceDN/>
                    <w:jc w:val="right"/>
                    <w:textAlignment w:val="auto"/>
                    <w:rPr>
                      <w:color w:val="F3AB2D"/>
                      <w:sz w:val="16"/>
                      <w:szCs w:val="16"/>
                    </w:rPr>
                  </w:pPr>
                  <w:r w:rsidRPr="004C7710">
                    <w:rPr>
                      <w:color w:val="F3AB2D"/>
                      <w:sz w:val="16"/>
                      <w:szCs w:val="16"/>
                    </w:rPr>
                    <w:t>2016-12</w:t>
                  </w:r>
                </w:p>
              </w:tc>
              <w:tc>
                <w:tcPr>
                  <w:tcW w:w="1725" w:type="dxa"/>
                  <w:tcBorders>
                    <w:top w:val="single" w:sz="4" w:space="0" w:color="F3AB2D"/>
                    <w:bottom w:val="single" w:sz="8" w:space="0" w:color="F3AB2D"/>
                    <w:right w:val="nil"/>
                  </w:tcBorders>
                  <w:shd w:val="clear" w:color="auto" w:fill="auto"/>
                </w:tcPr>
                <w:p w14:paraId="29767763" w14:textId="77777777" w:rsidR="005F32EB" w:rsidRPr="004C7710" w:rsidRDefault="00225F7A" w:rsidP="006A5C78">
                  <w:pPr>
                    <w:autoSpaceDN/>
                    <w:jc w:val="left"/>
                    <w:textAlignment w:val="auto"/>
                    <w:rPr>
                      <w:color w:val="F3AB2D"/>
                      <w:sz w:val="16"/>
                      <w:szCs w:val="16"/>
                    </w:rPr>
                  </w:pPr>
                  <w:r w:rsidRPr="004C7710">
                    <w:rPr>
                      <w:color w:val="F3AB2D"/>
                      <w:sz w:val="16"/>
                      <w:szCs w:val="16"/>
                    </w:rPr>
                    <w:t>Listy obecności, sprawozdania</w:t>
                  </w:r>
                </w:p>
              </w:tc>
            </w:tr>
            <w:tr w:rsidR="005F32EB" w:rsidRPr="004C7710" w14:paraId="10B58FA0" w14:textId="77777777" w:rsidTr="0027663F">
              <w:trPr>
                <w:trHeight w:val="20"/>
              </w:trPr>
              <w:tc>
                <w:tcPr>
                  <w:tcW w:w="2117" w:type="dxa"/>
                  <w:vMerge w:val="restart"/>
                  <w:tcBorders>
                    <w:top w:val="single" w:sz="8" w:space="0" w:color="F3AB2D"/>
                    <w:left w:val="nil"/>
                  </w:tcBorders>
                  <w:shd w:val="clear" w:color="auto" w:fill="auto"/>
                </w:tcPr>
                <w:p w14:paraId="57EE2DBD" w14:textId="77777777" w:rsidR="00451408" w:rsidRPr="004C7710" w:rsidRDefault="009D4A3C">
                  <w:pPr>
                    <w:jc w:val="left"/>
                    <w:rPr>
                      <w:color w:val="F3AB2D"/>
                      <w:sz w:val="16"/>
                      <w:szCs w:val="16"/>
                    </w:rPr>
                  </w:pPr>
                  <w:r w:rsidRPr="004C7710">
                    <w:rPr>
                      <w:color w:val="F3AB2D"/>
                      <w:sz w:val="16"/>
                      <w:szCs w:val="16"/>
                    </w:rPr>
                    <w:t>Wyższy poziom aktywności społecznej i</w:t>
                  </w:r>
                  <w:r w:rsidR="0027663F" w:rsidRPr="004C7710">
                    <w:rPr>
                      <w:color w:val="F3AB2D"/>
                      <w:sz w:val="16"/>
                      <w:szCs w:val="16"/>
                    </w:rPr>
                    <w:t> </w:t>
                  </w:r>
                  <w:r w:rsidRPr="004C7710">
                    <w:rPr>
                      <w:color w:val="F3AB2D"/>
                      <w:sz w:val="16"/>
                      <w:szCs w:val="16"/>
                    </w:rPr>
                    <w:t>zawodowej mieszkańców</w:t>
                  </w:r>
                </w:p>
              </w:tc>
              <w:tc>
                <w:tcPr>
                  <w:tcW w:w="3402" w:type="dxa"/>
                  <w:tcBorders>
                    <w:top w:val="single" w:sz="8" w:space="0" w:color="F3AB2D"/>
                    <w:bottom w:val="single" w:sz="4" w:space="0" w:color="F3AB2D"/>
                  </w:tcBorders>
                  <w:shd w:val="clear" w:color="auto" w:fill="auto"/>
                </w:tcPr>
                <w:p w14:paraId="675D8CB1" w14:textId="77777777" w:rsidR="005F32EB" w:rsidRPr="004C7710" w:rsidRDefault="009D4A3C" w:rsidP="006A5C78">
                  <w:pPr>
                    <w:autoSpaceDN/>
                    <w:jc w:val="left"/>
                    <w:textAlignment w:val="auto"/>
                    <w:rPr>
                      <w:color w:val="F3AB2D"/>
                      <w:sz w:val="16"/>
                      <w:szCs w:val="16"/>
                    </w:rPr>
                  </w:pPr>
                  <w:r w:rsidRPr="004C7710">
                    <w:rPr>
                      <w:color w:val="F3AB2D"/>
                      <w:sz w:val="16"/>
                      <w:szCs w:val="16"/>
                    </w:rPr>
                    <w:t>Liczba utworzonych nowych etatów</w:t>
                  </w:r>
                </w:p>
              </w:tc>
              <w:tc>
                <w:tcPr>
                  <w:tcW w:w="1144" w:type="dxa"/>
                  <w:tcBorders>
                    <w:top w:val="single" w:sz="8" w:space="0" w:color="F3AB2D"/>
                    <w:bottom w:val="single" w:sz="4" w:space="0" w:color="F3AB2D"/>
                  </w:tcBorders>
                  <w:shd w:val="clear" w:color="auto" w:fill="auto"/>
                </w:tcPr>
                <w:p w14:paraId="0AEB44C3" w14:textId="77777777" w:rsidR="00451408" w:rsidRPr="004C7710" w:rsidRDefault="009D4A3C">
                  <w:pPr>
                    <w:jc w:val="right"/>
                    <w:rPr>
                      <w:color w:val="F3AB2D"/>
                      <w:sz w:val="16"/>
                      <w:szCs w:val="16"/>
                    </w:rPr>
                  </w:pPr>
                  <w:r w:rsidRPr="004C7710">
                    <w:rPr>
                      <w:color w:val="F3AB2D"/>
                      <w:sz w:val="16"/>
                      <w:szCs w:val="16"/>
                    </w:rPr>
                    <w:t>12 EPC</w:t>
                  </w:r>
                </w:p>
              </w:tc>
              <w:tc>
                <w:tcPr>
                  <w:tcW w:w="1100" w:type="dxa"/>
                  <w:tcBorders>
                    <w:top w:val="single" w:sz="8" w:space="0" w:color="F3AB2D"/>
                    <w:bottom w:val="single" w:sz="4" w:space="0" w:color="F3AB2D"/>
                  </w:tcBorders>
                  <w:shd w:val="clear" w:color="auto" w:fill="auto"/>
                </w:tcPr>
                <w:p w14:paraId="7EB993E0" w14:textId="77777777" w:rsidR="00451408" w:rsidRPr="004C7710" w:rsidRDefault="00225F7A">
                  <w:pPr>
                    <w:jc w:val="right"/>
                    <w:rPr>
                      <w:color w:val="F3AB2D"/>
                      <w:sz w:val="16"/>
                      <w:szCs w:val="16"/>
                    </w:rPr>
                  </w:pPr>
                  <w:r w:rsidRPr="004C7710">
                    <w:rPr>
                      <w:color w:val="F3AB2D"/>
                      <w:sz w:val="16"/>
                      <w:szCs w:val="16"/>
                    </w:rPr>
                    <w:t>2016-</w:t>
                  </w:r>
                  <w:r w:rsidR="0027663F" w:rsidRPr="004C7710">
                    <w:rPr>
                      <w:color w:val="F3AB2D"/>
                      <w:sz w:val="16"/>
                      <w:szCs w:val="16"/>
                    </w:rPr>
                    <w:t>06</w:t>
                  </w:r>
                </w:p>
              </w:tc>
              <w:tc>
                <w:tcPr>
                  <w:tcW w:w="1725" w:type="dxa"/>
                  <w:tcBorders>
                    <w:top w:val="single" w:sz="8" w:space="0" w:color="F3AB2D"/>
                    <w:bottom w:val="single" w:sz="4" w:space="0" w:color="F3AB2D"/>
                    <w:right w:val="nil"/>
                  </w:tcBorders>
                  <w:shd w:val="clear" w:color="auto" w:fill="auto"/>
                </w:tcPr>
                <w:p w14:paraId="306AEA91" w14:textId="77777777" w:rsidR="005F32EB" w:rsidRPr="004C7710" w:rsidRDefault="005F32EB" w:rsidP="006A5C78">
                  <w:pPr>
                    <w:autoSpaceDN/>
                    <w:jc w:val="left"/>
                    <w:textAlignment w:val="auto"/>
                    <w:rPr>
                      <w:color w:val="F3AB2D"/>
                      <w:sz w:val="16"/>
                      <w:szCs w:val="16"/>
                    </w:rPr>
                  </w:pPr>
                  <w:r w:rsidRPr="004C7710">
                    <w:rPr>
                      <w:color w:val="F3AB2D"/>
                      <w:sz w:val="16"/>
                      <w:szCs w:val="16"/>
                    </w:rPr>
                    <w:t>Dział kadr, listy płac</w:t>
                  </w:r>
                </w:p>
              </w:tc>
            </w:tr>
            <w:tr w:rsidR="005F32EB" w:rsidRPr="004C7710" w14:paraId="7EF8ECEC" w14:textId="77777777" w:rsidTr="0027663F">
              <w:trPr>
                <w:cnfStyle w:val="010000000000" w:firstRow="0" w:lastRow="1" w:firstColumn="0" w:lastColumn="0" w:oddVBand="0" w:evenVBand="0" w:oddHBand="0" w:evenHBand="0" w:firstRowFirstColumn="0" w:firstRowLastColumn="0" w:lastRowFirstColumn="0" w:lastRowLastColumn="0"/>
                <w:trHeight w:val="20"/>
              </w:trPr>
              <w:tc>
                <w:tcPr>
                  <w:tcW w:w="2117" w:type="dxa"/>
                  <w:vMerge/>
                  <w:tcBorders>
                    <w:left w:val="nil"/>
                  </w:tcBorders>
                  <w:shd w:val="clear" w:color="auto" w:fill="auto"/>
                </w:tcPr>
                <w:p w14:paraId="2053A386" w14:textId="77777777" w:rsidR="005F32EB" w:rsidRPr="004C7710" w:rsidRDefault="005F32EB" w:rsidP="006A5C78">
                  <w:pPr>
                    <w:autoSpaceDN/>
                    <w:jc w:val="left"/>
                    <w:textAlignment w:val="auto"/>
                    <w:rPr>
                      <w:b w:val="0"/>
                      <w:color w:val="F3AB2D"/>
                      <w:sz w:val="16"/>
                      <w:szCs w:val="16"/>
                    </w:rPr>
                  </w:pPr>
                </w:p>
              </w:tc>
              <w:tc>
                <w:tcPr>
                  <w:tcW w:w="3402" w:type="dxa"/>
                  <w:tcBorders>
                    <w:top w:val="single" w:sz="4" w:space="0" w:color="F3AB2D"/>
                  </w:tcBorders>
                  <w:shd w:val="clear" w:color="auto" w:fill="auto"/>
                </w:tcPr>
                <w:p w14:paraId="43B52093" w14:textId="77777777" w:rsidR="005F32EB" w:rsidRPr="004C7710" w:rsidRDefault="00225F7A" w:rsidP="006A5C78">
                  <w:pPr>
                    <w:autoSpaceDN/>
                    <w:jc w:val="left"/>
                    <w:textAlignment w:val="auto"/>
                    <w:rPr>
                      <w:b w:val="0"/>
                      <w:color w:val="F3AB2D"/>
                      <w:sz w:val="16"/>
                      <w:szCs w:val="16"/>
                    </w:rPr>
                  </w:pPr>
                  <w:r w:rsidRPr="004C7710">
                    <w:rPr>
                      <w:b w:val="0"/>
                      <w:color w:val="F3AB2D"/>
                      <w:sz w:val="16"/>
                      <w:szCs w:val="16"/>
                    </w:rPr>
                    <w:t>Liczba osób korzystających z darmowego dostępu do Internetu</w:t>
                  </w:r>
                </w:p>
              </w:tc>
              <w:tc>
                <w:tcPr>
                  <w:tcW w:w="1144" w:type="dxa"/>
                  <w:tcBorders>
                    <w:top w:val="single" w:sz="4" w:space="0" w:color="F3AB2D"/>
                  </w:tcBorders>
                  <w:shd w:val="clear" w:color="auto" w:fill="auto"/>
                </w:tcPr>
                <w:p w14:paraId="16AF7987" w14:textId="77777777" w:rsidR="00451408" w:rsidRPr="004C7710" w:rsidRDefault="00225F7A">
                  <w:pPr>
                    <w:jc w:val="right"/>
                    <w:rPr>
                      <w:b w:val="0"/>
                      <w:color w:val="F3AB2D"/>
                      <w:sz w:val="16"/>
                      <w:szCs w:val="16"/>
                    </w:rPr>
                  </w:pPr>
                  <w:r w:rsidRPr="004C7710">
                    <w:rPr>
                      <w:b w:val="0"/>
                      <w:color w:val="F3AB2D"/>
                      <w:sz w:val="16"/>
                      <w:szCs w:val="16"/>
                    </w:rPr>
                    <w:t>100 os. / miesiąc</w:t>
                  </w:r>
                </w:p>
              </w:tc>
              <w:tc>
                <w:tcPr>
                  <w:tcW w:w="1100" w:type="dxa"/>
                  <w:tcBorders>
                    <w:top w:val="single" w:sz="4" w:space="0" w:color="F3AB2D"/>
                  </w:tcBorders>
                  <w:shd w:val="clear" w:color="auto" w:fill="auto"/>
                </w:tcPr>
                <w:p w14:paraId="64D5E684" w14:textId="77777777" w:rsidR="00451408" w:rsidRPr="004C7710" w:rsidRDefault="00225F7A">
                  <w:pPr>
                    <w:jc w:val="right"/>
                    <w:rPr>
                      <w:b w:val="0"/>
                      <w:color w:val="F3AB2D"/>
                      <w:sz w:val="16"/>
                      <w:szCs w:val="16"/>
                    </w:rPr>
                  </w:pPr>
                  <w:r w:rsidRPr="004C7710">
                    <w:rPr>
                      <w:b w:val="0"/>
                      <w:color w:val="F3AB2D"/>
                      <w:sz w:val="16"/>
                      <w:szCs w:val="16"/>
                    </w:rPr>
                    <w:t>2016-0</w:t>
                  </w:r>
                  <w:r w:rsidR="0027663F" w:rsidRPr="004C7710">
                    <w:rPr>
                      <w:b w:val="0"/>
                      <w:color w:val="F3AB2D"/>
                      <w:sz w:val="16"/>
                      <w:szCs w:val="16"/>
                    </w:rPr>
                    <w:t>3</w:t>
                  </w:r>
                </w:p>
              </w:tc>
              <w:tc>
                <w:tcPr>
                  <w:tcW w:w="1725" w:type="dxa"/>
                  <w:tcBorders>
                    <w:top w:val="single" w:sz="4" w:space="0" w:color="F3AB2D"/>
                    <w:right w:val="nil"/>
                  </w:tcBorders>
                  <w:shd w:val="clear" w:color="auto" w:fill="auto"/>
                </w:tcPr>
                <w:p w14:paraId="7CF931D0" w14:textId="77777777" w:rsidR="005F32EB" w:rsidRPr="004C7710" w:rsidRDefault="005F32EB" w:rsidP="006A5C78">
                  <w:pPr>
                    <w:autoSpaceDN/>
                    <w:jc w:val="left"/>
                    <w:textAlignment w:val="auto"/>
                    <w:rPr>
                      <w:b w:val="0"/>
                      <w:color w:val="F3AB2D"/>
                      <w:sz w:val="16"/>
                      <w:szCs w:val="16"/>
                    </w:rPr>
                  </w:pPr>
                  <w:r w:rsidRPr="004C7710">
                    <w:rPr>
                      <w:b w:val="0"/>
                      <w:color w:val="F3AB2D"/>
                      <w:sz w:val="16"/>
                      <w:szCs w:val="16"/>
                    </w:rPr>
                    <w:t>Logowania do sieci</w:t>
                  </w:r>
                </w:p>
              </w:tc>
            </w:tr>
          </w:tbl>
          <w:p w14:paraId="2EA61D63" w14:textId="77777777" w:rsidR="002D058D" w:rsidRPr="004C7710" w:rsidRDefault="002D058D" w:rsidP="006A5C78">
            <w:pPr>
              <w:pStyle w:val="UMWLCytat1"/>
              <w:rPr>
                <w:i w:val="0"/>
                <w:sz w:val="16"/>
                <w:szCs w:val="16"/>
              </w:rPr>
            </w:pPr>
          </w:p>
        </w:tc>
        <w:tc>
          <w:tcPr>
            <w:tcW w:w="236" w:type="dxa"/>
          </w:tcPr>
          <w:p w14:paraId="35C217FC" w14:textId="77777777" w:rsidR="002D058D" w:rsidRPr="004C7710" w:rsidRDefault="002D058D" w:rsidP="006A5C78">
            <w:pPr>
              <w:pStyle w:val="UMWLCytat1"/>
              <w:rPr>
                <w:i w:val="0"/>
                <w:sz w:val="16"/>
                <w:szCs w:val="16"/>
              </w:rPr>
            </w:pPr>
          </w:p>
        </w:tc>
      </w:tr>
      <w:tr w:rsidR="002D058D" w:rsidRPr="00E4340C" w14:paraId="2251F521" w14:textId="77777777" w:rsidTr="006A5C78">
        <w:trPr>
          <w:trHeight w:val="160"/>
        </w:trPr>
        <w:tc>
          <w:tcPr>
            <w:tcW w:w="9606" w:type="dxa"/>
            <w:vAlign w:val="center"/>
          </w:tcPr>
          <w:p w14:paraId="2A7C1082" w14:textId="77777777" w:rsidR="002D058D" w:rsidRPr="00E4340C" w:rsidRDefault="002D058D" w:rsidP="006A5C78">
            <w:pPr>
              <w:pStyle w:val="rdo"/>
              <w:rPr>
                <w:i/>
              </w:rPr>
            </w:pPr>
            <w:r w:rsidRPr="008377F0">
              <w:t>Źródło: analiza studiów wykonalności w ramach RPO WL 2007–2013.</w:t>
            </w:r>
          </w:p>
        </w:tc>
        <w:tc>
          <w:tcPr>
            <w:tcW w:w="236" w:type="dxa"/>
          </w:tcPr>
          <w:p w14:paraId="74920EE2" w14:textId="77777777" w:rsidR="002D058D" w:rsidRPr="00E4340C" w:rsidRDefault="002D058D" w:rsidP="006A5C78">
            <w:pPr>
              <w:pStyle w:val="UMWLCytat1"/>
              <w:spacing w:before="0" w:after="0"/>
              <w:rPr>
                <w:b/>
                <w:i w:val="0"/>
                <w:sz w:val="18"/>
              </w:rPr>
            </w:pPr>
          </w:p>
        </w:tc>
      </w:tr>
      <w:tr w:rsidR="004C7710" w:rsidRPr="00E4340C" w14:paraId="574EF7EC" w14:textId="77777777" w:rsidTr="00523F18">
        <w:trPr>
          <w:trHeight w:val="160"/>
        </w:trPr>
        <w:tc>
          <w:tcPr>
            <w:tcW w:w="9606" w:type="dxa"/>
            <w:vAlign w:val="center"/>
          </w:tcPr>
          <w:p w14:paraId="3D35C4BC" w14:textId="77777777" w:rsidR="004C7710" w:rsidRPr="00E4340C" w:rsidRDefault="004C7710" w:rsidP="00523F18">
            <w:pPr>
              <w:pStyle w:val="UMWLCytat1"/>
              <w:spacing w:before="0" w:after="0"/>
              <w:rPr>
                <w:i w:val="0"/>
              </w:rPr>
            </w:pPr>
            <w:r w:rsidRPr="00E4340C">
              <w:rPr>
                <w:i w:val="0"/>
              </w:rPr>
              <w:t>Studium przypadku:</w:t>
            </w:r>
          </w:p>
          <w:p w14:paraId="52C940A7" w14:textId="77777777" w:rsidR="004C7710" w:rsidRDefault="004C7710" w:rsidP="00523F18">
            <w:pPr>
              <w:pStyle w:val="UMWLCytat1"/>
              <w:spacing w:before="0" w:after="0"/>
              <w:rPr>
                <w:i w:val="0"/>
                <w:sz w:val="18"/>
              </w:rPr>
            </w:pPr>
            <w:r>
              <w:rPr>
                <w:i w:val="0"/>
                <w:sz w:val="18"/>
              </w:rPr>
              <w:t xml:space="preserve">Jakościowe określenie </w:t>
            </w:r>
            <w:r w:rsidRPr="004C7710">
              <w:rPr>
                <w:i w:val="0"/>
                <w:sz w:val="18"/>
              </w:rPr>
              <w:t>korzyści społeczno-gospodarczych, jakie zostaną osiągnięte dzięki realizacji projektu</w:t>
            </w:r>
          </w:p>
          <w:p w14:paraId="0DC23724" w14:textId="77777777" w:rsidR="004C7710" w:rsidRPr="00DD78E8" w:rsidRDefault="004C7710" w:rsidP="00523F18">
            <w:pPr>
              <w:pStyle w:val="UMWLCytat1"/>
              <w:spacing w:before="0" w:after="0"/>
              <w:rPr>
                <w:sz w:val="18"/>
              </w:rPr>
            </w:pPr>
            <w:r w:rsidRPr="00DD78E8">
              <w:rPr>
                <w:sz w:val="18"/>
              </w:rPr>
              <w:t>(Działanie 6.1 ‘Bezpieczeństwo ekologiczne’)</w:t>
            </w:r>
          </w:p>
        </w:tc>
        <w:tc>
          <w:tcPr>
            <w:tcW w:w="236" w:type="dxa"/>
          </w:tcPr>
          <w:p w14:paraId="6ECA05D7" w14:textId="77777777" w:rsidR="004C7710" w:rsidRPr="00E4340C" w:rsidRDefault="004C7710" w:rsidP="00523F18">
            <w:pPr>
              <w:pStyle w:val="UMWLCytat1"/>
              <w:spacing w:before="0" w:after="0"/>
              <w:rPr>
                <w:b/>
                <w:i w:val="0"/>
                <w:sz w:val="18"/>
              </w:rPr>
            </w:pPr>
          </w:p>
        </w:tc>
      </w:tr>
      <w:tr w:rsidR="004C7710" w:rsidRPr="00E4340C" w14:paraId="79371CF9" w14:textId="77777777" w:rsidTr="00523F18">
        <w:tc>
          <w:tcPr>
            <w:tcW w:w="9606" w:type="dxa"/>
            <w:vAlign w:val="center"/>
          </w:tcPr>
          <w:p w14:paraId="0B8A0B74" w14:textId="77777777" w:rsidR="009D53A9" w:rsidRPr="009D53A9" w:rsidRDefault="00E04F45" w:rsidP="009D53A9">
            <w:pPr>
              <w:pStyle w:val="UMWLCytat1"/>
              <w:rPr>
                <w:i w:val="0"/>
                <w:sz w:val="16"/>
                <w:szCs w:val="16"/>
              </w:rPr>
            </w:pPr>
            <w:r w:rsidRPr="009D53A9">
              <w:rPr>
                <w:i w:val="0"/>
                <w:sz w:val="16"/>
                <w:szCs w:val="16"/>
              </w:rPr>
              <w:t>Realizacja projektu przyniesie znaczące korzyści dla bezpieczeństwa publicznego</w:t>
            </w:r>
            <w:r>
              <w:rPr>
                <w:i w:val="0"/>
                <w:sz w:val="16"/>
                <w:szCs w:val="16"/>
              </w:rPr>
              <w:t xml:space="preserve"> i</w:t>
            </w:r>
            <w:r w:rsidRPr="009D53A9">
              <w:rPr>
                <w:i w:val="0"/>
                <w:sz w:val="16"/>
                <w:szCs w:val="16"/>
              </w:rPr>
              <w:t xml:space="preserve"> środowiska, a także ograniczy znaczące straty materialne. Szybko podjęte działania przy zdarzeniach niebezpiecznych; awarie chemiczne, klęski żywiołowe, pożary pozwolą na minimalizację skutków oraz oddz</w:t>
            </w:r>
            <w:r>
              <w:rPr>
                <w:i w:val="0"/>
                <w:sz w:val="16"/>
                <w:szCs w:val="16"/>
              </w:rPr>
              <w:t xml:space="preserve">iaływania na obszary chronione. </w:t>
            </w:r>
            <w:r w:rsidR="009D53A9" w:rsidRPr="009D53A9">
              <w:rPr>
                <w:i w:val="0"/>
                <w:sz w:val="16"/>
                <w:szCs w:val="16"/>
              </w:rPr>
              <w:t xml:space="preserve">Realizacja projektu wpłynie </w:t>
            </w:r>
            <w:r>
              <w:rPr>
                <w:i w:val="0"/>
                <w:sz w:val="16"/>
                <w:szCs w:val="16"/>
              </w:rPr>
              <w:t xml:space="preserve">w szczególności </w:t>
            </w:r>
            <w:r w:rsidR="009D53A9" w:rsidRPr="009D53A9">
              <w:rPr>
                <w:i w:val="0"/>
                <w:sz w:val="16"/>
                <w:szCs w:val="16"/>
              </w:rPr>
              <w:t>na:</w:t>
            </w:r>
          </w:p>
          <w:p w14:paraId="49E61823" w14:textId="77777777" w:rsidR="009D53A9" w:rsidRDefault="009D53A9" w:rsidP="00216173">
            <w:pPr>
              <w:pStyle w:val="UMWLCytat1"/>
              <w:numPr>
                <w:ilvl w:val="0"/>
                <w:numId w:val="10"/>
              </w:numPr>
              <w:rPr>
                <w:i w:val="0"/>
                <w:sz w:val="16"/>
                <w:szCs w:val="16"/>
              </w:rPr>
            </w:pPr>
            <w:r>
              <w:rPr>
                <w:i w:val="0"/>
                <w:sz w:val="16"/>
                <w:szCs w:val="16"/>
              </w:rPr>
              <w:t xml:space="preserve">zmniejszenie zagrożeń wtórnych </w:t>
            </w:r>
            <w:r w:rsidRPr="009D53A9">
              <w:rPr>
                <w:i w:val="0"/>
                <w:sz w:val="16"/>
                <w:szCs w:val="16"/>
              </w:rPr>
              <w:t>powstałych w wynik</w:t>
            </w:r>
            <w:r>
              <w:rPr>
                <w:i w:val="0"/>
                <w:sz w:val="16"/>
                <w:szCs w:val="16"/>
              </w:rPr>
              <w:t>u  zdarzeń.</w:t>
            </w:r>
            <w:r w:rsidRPr="009D53A9">
              <w:rPr>
                <w:i w:val="0"/>
                <w:sz w:val="16"/>
                <w:szCs w:val="16"/>
              </w:rPr>
              <w:t xml:space="preserve"> Średnio w ciągu roku interweniuje się kilkuset razy w</w:t>
            </w:r>
            <w:r w:rsidR="00E04F45">
              <w:rPr>
                <w:i w:val="0"/>
                <w:sz w:val="16"/>
                <w:szCs w:val="16"/>
              </w:rPr>
              <w:t> </w:t>
            </w:r>
            <w:r>
              <w:rPr>
                <w:i w:val="0"/>
                <w:sz w:val="16"/>
                <w:szCs w:val="16"/>
              </w:rPr>
              <w:t> </w:t>
            </w:r>
            <w:r w:rsidRPr="009D53A9">
              <w:rPr>
                <w:i w:val="0"/>
                <w:sz w:val="16"/>
                <w:szCs w:val="16"/>
              </w:rPr>
              <w:t>takich przypadkach, w których występują zagrożenia chemiczno-ekologiczne, zdrowia i życia ludzkiego. Każdy wypadek drogowy wiąże się z rozszczelnieniem zbiornika na paliwo i przedostaniem się do środowiska substancji ropopochodnych. Dlatego też, szybkość reakcji służb ratowniczych może pozwolić na wykluczenie tego typu zagrożeń, przyczyniając się do zmniejszenia zagrożenia środowiska oraz zmniejszenia strat.</w:t>
            </w:r>
            <w:r>
              <w:rPr>
                <w:i w:val="0"/>
                <w:sz w:val="16"/>
                <w:szCs w:val="16"/>
              </w:rPr>
              <w:t xml:space="preserve"> </w:t>
            </w:r>
            <w:r w:rsidRPr="009D53A9">
              <w:rPr>
                <w:i w:val="0"/>
                <w:sz w:val="16"/>
                <w:szCs w:val="16"/>
              </w:rPr>
              <w:t>Szybkie i skuteczne działanie w</w:t>
            </w:r>
            <w:r w:rsidR="00E04F45">
              <w:rPr>
                <w:i w:val="0"/>
                <w:sz w:val="16"/>
                <w:szCs w:val="16"/>
              </w:rPr>
              <w:t> </w:t>
            </w:r>
            <w:r w:rsidRPr="009D53A9">
              <w:rPr>
                <w:i w:val="0"/>
                <w:sz w:val="16"/>
                <w:szCs w:val="16"/>
              </w:rPr>
              <w:t>zakresie w zakresie usług medycznych</w:t>
            </w:r>
            <w:r>
              <w:rPr>
                <w:i w:val="0"/>
                <w:sz w:val="16"/>
                <w:szCs w:val="16"/>
              </w:rPr>
              <w:t xml:space="preserve"> zwiększy szanse na przeżycie osób poszkodowanych w wypadkach, zwłaszcza, że każda jednostka OSP </w:t>
            </w:r>
            <w:r w:rsidRPr="009D53A9">
              <w:rPr>
                <w:i w:val="0"/>
                <w:sz w:val="16"/>
                <w:szCs w:val="16"/>
              </w:rPr>
              <w:t>posiada przeszkolona osobę w usługach medycznych</w:t>
            </w:r>
            <w:r>
              <w:rPr>
                <w:i w:val="0"/>
                <w:sz w:val="16"/>
                <w:szCs w:val="16"/>
              </w:rPr>
              <w:t>;</w:t>
            </w:r>
          </w:p>
          <w:p w14:paraId="1B38DCFF" w14:textId="77777777" w:rsidR="009D53A9" w:rsidRDefault="009D53A9" w:rsidP="00216173">
            <w:pPr>
              <w:pStyle w:val="UMWLCytat1"/>
              <w:numPr>
                <w:ilvl w:val="0"/>
                <w:numId w:val="10"/>
              </w:numPr>
              <w:rPr>
                <w:i w:val="0"/>
                <w:sz w:val="16"/>
                <w:szCs w:val="16"/>
              </w:rPr>
            </w:pPr>
            <w:r w:rsidRPr="009D53A9">
              <w:rPr>
                <w:i w:val="0"/>
                <w:sz w:val="16"/>
                <w:szCs w:val="16"/>
              </w:rPr>
              <w:t>zmniejszenie strat materialnych ofiar zdarzeń. Osiągając zamierzone wskaźniki wpłynie się w zasadniczy sposób na ograniczenie strat materialnych osób biorących udział w wypadkach, jak też korzystających z drogi, na której one występują. Eliminując zagrożenia wtórne będzie można wykluczyć potencjalne niebezpieczeństwo, które może oddziaływać także na innych użytkowników dróg. Trudno jest przedstawić wartość planowanego do uratowania mienia z tego względu, że nie podlega ono wycenie i ewidencjonowaniu w tego typu zdarzeniach;</w:t>
            </w:r>
          </w:p>
          <w:p w14:paraId="6F82D3C9" w14:textId="77777777" w:rsidR="009D53A9" w:rsidRDefault="009D53A9" w:rsidP="00216173">
            <w:pPr>
              <w:pStyle w:val="UMWLCytat1"/>
              <w:numPr>
                <w:ilvl w:val="0"/>
                <w:numId w:val="10"/>
              </w:numPr>
              <w:rPr>
                <w:i w:val="0"/>
                <w:sz w:val="16"/>
                <w:szCs w:val="16"/>
              </w:rPr>
            </w:pPr>
            <w:r w:rsidRPr="009D53A9">
              <w:rPr>
                <w:i w:val="0"/>
                <w:sz w:val="16"/>
                <w:szCs w:val="16"/>
              </w:rPr>
              <w:t>poprawę bezpieczeństwa ekologicznego na obszarach chronionych NATURA 2000 – obszar realizacji projektu obejmuje najcenniejsze przyrodniczo fragmenty rozległego kompleksu leśno-torfowiskowo-stawowego Natura 2000 i składa się z systemu obszarów, połączonych korytarzami ekologicznymi, tworzących razem spójną funkcjonalnie sieć ekologiczną. Jej zadaniem jest utrzymanie różnorodności biologicznej przez ochronę najcenniejszych, najrzadszych elementów przyrody, ale także najbardziej typowych, wciąż jeszcze powszechnych układów przyrodniczych, charakterystycznych dla regionów biogeograficznych. Drogi przebiegające przez obszary chronione stwarzają bardzo duże zagrożenie dla tych unikalnych obszarów. Każdy wypadek drogowy z udziałem pojazdów mechanicznych związany jest z przedostaniem się do środowiska substancji ropopochodnych. Dlatego też realizacja projektu pozwoli na szybkie podjęcie działań ratowniczych. Rozwój gmin związany ze wzrostem ruchu turystycznego na obszarach leśnych walory przyrodniczo-krajobrazowe oraz dziewicza jeszcze przyroda która zachowała się na terenach przyrodniczych gmin powoduje duży wzrost turystyki na terenach objętych projektem. Głównym motorem napędowym jest unikalna flora i fauna lasów. Wzrost turystyki pociąga za sobą wzrost zagrożenia pożarowego lasów spowodowanego penetracją przez turystów obszarów leśnych. Zakupione samochody z napędem terenowym  pozwolą na szybkie dotarcie do ogniska pożaru i szybką jego likwidację;</w:t>
            </w:r>
          </w:p>
          <w:p w14:paraId="0903CC38" w14:textId="77777777" w:rsidR="004C7710" w:rsidRPr="009D53A9" w:rsidRDefault="009D53A9" w:rsidP="00216173">
            <w:pPr>
              <w:pStyle w:val="UMWLCytat1"/>
              <w:numPr>
                <w:ilvl w:val="0"/>
                <w:numId w:val="10"/>
              </w:numPr>
              <w:rPr>
                <w:i w:val="0"/>
                <w:sz w:val="16"/>
                <w:szCs w:val="16"/>
              </w:rPr>
            </w:pPr>
            <w:r w:rsidRPr="009D53A9">
              <w:rPr>
                <w:i w:val="0"/>
                <w:sz w:val="16"/>
                <w:szCs w:val="16"/>
              </w:rPr>
              <w:t xml:space="preserve">poprawę bezpieczeństwa mieszkańców gmin. Wszystkie wskaźniki planowanego oddziaływania projektu mają bezpośredni wpływ na poprawę bezpieczeństwa i komfortu życia mieszańców. </w:t>
            </w:r>
          </w:p>
          <w:p w14:paraId="71BE401B" w14:textId="77777777" w:rsidR="004C7710" w:rsidRPr="00153B08" w:rsidRDefault="004C7710" w:rsidP="004C7710">
            <w:pPr>
              <w:pStyle w:val="UMWLCytat1"/>
              <w:rPr>
                <w:i w:val="0"/>
                <w:sz w:val="16"/>
                <w:szCs w:val="16"/>
              </w:rPr>
            </w:pPr>
          </w:p>
        </w:tc>
        <w:tc>
          <w:tcPr>
            <w:tcW w:w="236" w:type="dxa"/>
          </w:tcPr>
          <w:p w14:paraId="2AAE3BC1" w14:textId="77777777" w:rsidR="004C7710" w:rsidRPr="00E4340C" w:rsidRDefault="004C7710" w:rsidP="00523F18">
            <w:pPr>
              <w:pStyle w:val="UMWLCytat1"/>
              <w:rPr>
                <w:i w:val="0"/>
                <w:sz w:val="18"/>
              </w:rPr>
            </w:pPr>
          </w:p>
        </w:tc>
      </w:tr>
      <w:tr w:rsidR="004C7710" w:rsidRPr="00E4340C" w14:paraId="4B5D6339" w14:textId="77777777" w:rsidTr="00523F18">
        <w:trPr>
          <w:trHeight w:val="160"/>
        </w:trPr>
        <w:tc>
          <w:tcPr>
            <w:tcW w:w="9606" w:type="dxa"/>
            <w:vAlign w:val="center"/>
          </w:tcPr>
          <w:p w14:paraId="525F6FB2" w14:textId="77777777" w:rsidR="004C7710" w:rsidRPr="00E4340C" w:rsidRDefault="004C7710" w:rsidP="00523F18">
            <w:pPr>
              <w:pStyle w:val="rdo"/>
              <w:rPr>
                <w:i/>
              </w:rPr>
            </w:pPr>
            <w:r w:rsidRPr="008377F0">
              <w:t>Źródło: analiza studiów wykonalności w ramach RPO WL 2007–2013.</w:t>
            </w:r>
          </w:p>
        </w:tc>
        <w:tc>
          <w:tcPr>
            <w:tcW w:w="236" w:type="dxa"/>
          </w:tcPr>
          <w:p w14:paraId="324CE797" w14:textId="77777777" w:rsidR="004C7710" w:rsidRPr="00E4340C" w:rsidRDefault="004C7710" w:rsidP="00523F18">
            <w:pPr>
              <w:pStyle w:val="UMWLCytat1"/>
              <w:spacing w:before="0" w:after="0"/>
              <w:rPr>
                <w:b/>
                <w:i w:val="0"/>
                <w:sz w:val="18"/>
              </w:rPr>
            </w:pPr>
          </w:p>
        </w:tc>
      </w:tr>
    </w:tbl>
    <w:p w14:paraId="58B4539A" w14:textId="77777777" w:rsidR="001B2225" w:rsidRDefault="001B2225"/>
    <w:p w14:paraId="18F8293E" w14:textId="77777777" w:rsidR="001B2225" w:rsidRDefault="001B2225">
      <w:pPr>
        <w:spacing w:line="240" w:lineRule="auto"/>
        <w:jc w:val="left"/>
      </w:pPr>
      <w:r>
        <w:br w:type="page"/>
      </w:r>
    </w:p>
    <w:p w14:paraId="0352F164" w14:textId="77777777" w:rsidR="004C7710" w:rsidRDefault="004C7710"/>
    <w:tbl>
      <w:tblPr>
        <w:tblStyle w:val="Tabela-Siatka"/>
        <w:tblW w:w="9842" w:type="dxa"/>
        <w:tblBorders>
          <w:top w:val="none" w:sz="0" w:space="0" w:color="auto"/>
          <w:left w:val="none" w:sz="0" w:space="0" w:color="auto"/>
          <w:bottom w:val="none" w:sz="0" w:space="0" w:color="auto"/>
          <w:right w:val="single" w:sz="48" w:space="0" w:color="FBD235"/>
          <w:insideH w:val="none" w:sz="0" w:space="0" w:color="auto"/>
          <w:insideV w:val="none" w:sz="0" w:space="0" w:color="auto"/>
        </w:tblBorders>
        <w:tblLayout w:type="fixed"/>
        <w:tblLook w:val="04A0" w:firstRow="1" w:lastRow="0" w:firstColumn="1" w:lastColumn="0" w:noHBand="0" w:noVBand="1"/>
      </w:tblPr>
      <w:tblGrid>
        <w:gridCol w:w="9606"/>
        <w:gridCol w:w="236"/>
      </w:tblGrid>
      <w:tr w:rsidR="00DC7751" w:rsidRPr="00267094" w14:paraId="0C68A0D8" w14:textId="77777777" w:rsidTr="00BC4A16">
        <w:trPr>
          <w:trHeight w:val="160"/>
        </w:trPr>
        <w:tc>
          <w:tcPr>
            <w:tcW w:w="9606" w:type="dxa"/>
            <w:vAlign w:val="center"/>
          </w:tcPr>
          <w:p w14:paraId="20032FD8" w14:textId="77777777" w:rsidR="00DC7751" w:rsidRPr="006C38C6" w:rsidRDefault="00DC7751" w:rsidP="00BC4A16">
            <w:pPr>
              <w:pStyle w:val="UMWLCytat1"/>
              <w:spacing w:before="0" w:after="0"/>
              <w:rPr>
                <w:i w:val="0"/>
                <w:color w:val="C00000"/>
              </w:rPr>
            </w:pPr>
            <w:r w:rsidRPr="006C38C6">
              <w:rPr>
                <w:i w:val="0"/>
                <w:color w:val="C00000"/>
              </w:rPr>
              <w:t>Studium przypadku:</w:t>
            </w:r>
          </w:p>
          <w:p w14:paraId="354F32E2" w14:textId="77777777" w:rsidR="00DC7751" w:rsidRPr="006C38C6" w:rsidRDefault="00DC7751" w:rsidP="00BC4A16">
            <w:pPr>
              <w:pStyle w:val="UMWLCytat1"/>
              <w:spacing w:before="0" w:after="0"/>
              <w:rPr>
                <w:i w:val="0"/>
                <w:color w:val="C00000"/>
                <w:sz w:val="16"/>
                <w:szCs w:val="16"/>
              </w:rPr>
            </w:pPr>
            <w:r>
              <w:rPr>
                <w:i w:val="0"/>
                <w:color w:val="C00000"/>
                <w:sz w:val="18"/>
                <w:szCs w:val="16"/>
              </w:rPr>
              <w:t>Przykłady błędnie określonych celów projektu</w:t>
            </w:r>
          </w:p>
        </w:tc>
        <w:tc>
          <w:tcPr>
            <w:tcW w:w="236" w:type="dxa"/>
            <w:tcBorders>
              <w:right w:val="single" w:sz="48" w:space="0" w:color="C00000"/>
            </w:tcBorders>
          </w:tcPr>
          <w:p w14:paraId="3A5FE889" w14:textId="77777777" w:rsidR="00DC7751" w:rsidRPr="00267094" w:rsidRDefault="00DC7751" w:rsidP="00BC4A16">
            <w:pPr>
              <w:pStyle w:val="UMWLCytat1"/>
              <w:spacing w:before="0" w:after="0"/>
              <w:rPr>
                <w:b/>
                <w:color w:val="C00000"/>
              </w:rPr>
            </w:pPr>
          </w:p>
        </w:tc>
      </w:tr>
      <w:tr w:rsidR="00DC7751" w:rsidRPr="00267094" w14:paraId="0342E6DB" w14:textId="77777777" w:rsidTr="00BC4A16">
        <w:tc>
          <w:tcPr>
            <w:tcW w:w="9606" w:type="dxa"/>
            <w:vAlign w:val="center"/>
          </w:tcPr>
          <w:p w14:paraId="24EF467A" w14:textId="77777777" w:rsidR="00DC7751" w:rsidRDefault="00DC7751" w:rsidP="00216173">
            <w:pPr>
              <w:pStyle w:val="UMWLCytat1"/>
              <w:numPr>
                <w:ilvl w:val="0"/>
                <w:numId w:val="4"/>
              </w:numPr>
              <w:rPr>
                <w:i w:val="0"/>
                <w:color w:val="C00000"/>
                <w:sz w:val="16"/>
                <w:szCs w:val="16"/>
              </w:rPr>
            </w:pPr>
            <w:r>
              <w:rPr>
                <w:i w:val="0"/>
                <w:color w:val="C00000"/>
                <w:sz w:val="16"/>
                <w:szCs w:val="16"/>
              </w:rPr>
              <w:t xml:space="preserve">w projekcie określono cel bezpośredni oraz cel nadrzędny, pomijając niezgodność z techniką SMART, cele te zdefiniowano odwrotnie tzn. cel bezpośredni określono jako: </w:t>
            </w:r>
            <w:r w:rsidRPr="00045971">
              <w:rPr>
                <w:color w:val="C00000"/>
                <w:sz w:val="16"/>
                <w:szCs w:val="16"/>
              </w:rPr>
              <w:t>„Podniesienie jakości i dostępności edukacji na poziomie podstawowym, gimnazjalnym i ponadgimnazjalnym na terenie powiatu […]”</w:t>
            </w:r>
            <w:r>
              <w:rPr>
                <w:i w:val="0"/>
                <w:color w:val="C00000"/>
                <w:sz w:val="16"/>
                <w:szCs w:val="16"/>
              </w:rPr>
              <w:t xml:space="preserve"> a cel nadrzędny – jako „</w:t>
            </w:r>
            <w:r w:rsidRPr="00DC7751">
              <w:rPr>
                <w:i w:val="0"/>
                <w:color w:val="C00000"/>
                <w:sz w:val="16"/>
                <w:szCs w:val="16"/>
              </w:rPr>
              <w:t>Wzmocnienie regionalnego systemu edukacji na poziomie podstawowym, gimnazjalnym i ponadgimnazjalnym</w:t>
            </w:r>
            <w:r>
              <w:rPr>
                <w:i w:val="0"/>
                <w:color w:val="C00000"/>
                <w:sz w:val="16"/>
                <w:szCs w:val="16"/>
              </w:rPr>
              <w:t>”. Oczywiście to wzmocnienie regionalnego systemu edukacji (powinno być celem projektu) powoduje podniesienie jakości i dostępności edukacji</w:t>
            </w:r>
            <w:r w:rsidR="00045971">
              <w:rPr>
                <w:i w:val="0"/>
                <w:color w:val="C00000"/>
                <w:sz w:val="16"/>
                <w:szCs w:val="16"/>
              </w:rPr>
              <w:t>, nie odwrotnie</w:t>
            </w:r>
            <w:r>
              <w:rPr>
                <w:i w:val="0"/>
                <w:color w:val="C00000"/>
                <w:sz w:val="16"/>
                <w:szCs w:val="16"/>
              </w:rPr>
              <w:t>;</w:t>
            </w:r>
          </w:p>
          <w:p w14:paraId="0A6F7F27" w14:textId="77777777" w:rsidR="00DC7751" w:rsidRDefault="00DC7751" w:rsidP="00216173">
            <w:pPr>
              <w:pStyle w:val="UMWLCytat1"/>
              <w:numPr>
                <w:ilvl w:val="0"/>
                <w:numId w:val="4"/>
              </w:numPr>
              <w:rPr>
                <w:i w:val="0"/>
                <w:color w:val="C00000"/>
                <w:sz w:val="16"/>
                <w:szCs w:val="16"/>
              </w:rPr>
            </w:pPr>
            <w:r>
              <w:rPr>
                <w:i w:val="0"/>
                <w:color w:val="C00000"/>
                <w:sz w:val="16"/>
                <w:szCs w:val="16"/>
              </w:rPr>
              <w:t xml:space="preserve">cel </w:t>
            </w:r>
            <w:r w:rsidRPr="00045971">
              <w:rPr>
                <w:color w:val="C00000"/>
                <w:sz w:val="16"/>
                <w:szCs w:val="16"/>
              </w:rPr>
              <w:t>„reintegracja społeczna i zawodowa oraz wyrównywania szans osobom niepełnosprawnym poprzez stworzenie infrastruktury społecznej i sportowej”</w:t>
            </w:r>
            <w:r>
              <w:rPr>
                <w:i w:val="0"/>
                <w:color w:val="C00000"/>
                <w:sz w:val="16"/>
                <w:szCs w:val="16"/>
              </w:rPr>
              <w:t xml:space="preserve"> jest w połowie poprawny (nie licząc zgodności z SMART), bowiem wskazuje się sposób realizacji celu – konkretne działanie, czyli budowę infrastruktury społecznej i sportowej. Należy mieć na uwadze, że rozwiązanie będzie wybierane dopiero podczas </w:t>
            </w:r>
            <w:r w:rsidR="00045971">
              <w:rPr>
                <w:i w:val="0"/>
                <w:color w:val="C00000"/>
                <w:sz w:val="16"/>
                <w:szCs w:val="16"/>
              </w:rPr>
              <w:t>analizy wariantów;</w:t>
            </w:r>
          </w:p>
          <w:p w14:paraId="726DC3EC" w14:textId="77777777" w:rsidR="00BF3D21" w:rsidRDefault="00BF3D21" w:rsidP="00216173">
            <w:pPr>
              <w:pStyle w:val="UMWLCytat1"/>
              <w:numPr>
                <w:ilvl w:val="0"/>
                <w:numId w:val="4"/>
              </w:numPr>
              <w:rPr>
                <w:i w:val="0"/>
                <w:color w:val="C00000"/>
                <w:sz w:val="16"/>
                <w:szCs w:val="16"/>
              </w:rPr>
            </w:pPr>
            <w:r>
              <w:rPr>
                <w:i w:val="0"/>
                <w:color w:val="C00000"/>
                <w:sz w:val="16"/>
                <w:szCs w:val="16"/>
              </w:rPr>
              <w:t xml:space="preserve">cel </w:t>
            </w:r>
            <w:r>
              <w:rPr>
                <w:color w:val="C00000"/>
                <w:sz w:val="16"/>
                <w:szCs w:val="16"/>
              </w:rPr>
              <w:t xml:space="preserve">„podniesienie jakości i efektywności świadczeń medycznych udzielanych w zakresie ochrony zdrowia w […] poprzez wdrożenie zintegrowanego systemu informatycznego i zakup nowoczesnego sprzętu medycznego” </w:t>
            </w:r>
            <w:r>
              <w:rPr>
                <w:i w:val="0"/>
                <w:color w:val="C00000"/>
                <w:sz w:val="16"/>
                <w:szCs w:val="16"/>
              </w:rPr>
              <w:t>– podobnie jak powyżej jest tylko w połowie poprawny. Ponownie wskazuje się na sposób realizacji celu, podczas gdy może się okazać, że najlepszym wariantem będzie nawiązanie współpracy z sąsiadującym szpitalem i wykorzystywanie infrastruktury i sprzętu istniejącego w innych jednostkach (np. w określonym zakresie usług);</w:t>
            </w:r>
          </w:p>
          <w:p w14:paraId="78021CE2" w14:textId="77777777" w:rsidR="00045971" w:rsidRDefault="00045971" w:rsidP="00216173">
            <w:pPr>
              <w:pStyle w:val="UMWLCytat1"/>
              <w:numPr>
                <w:ilvl w:val="0"/>
                <w:numId w:val="4"/>
              </w:numPr>
              <w:rPr>
                <w:i w:val="0"/>
                <w:color w:val="C00000"/>
                <w:sz w:val="16"/>
                <w:szCs w:val="16"/>
              </w:rPr>
            </w:pPr>
            <w:r>
              <w:rPr>
                <w:i w:val="0"/>
                <w:color w:val="C00000"/>
                <w:sz w:val="16"/>
                <w:szCs w:val="16"/>
              </w:rPr>
              <w:t xml:space="preserve">cel </w:t>
            </w:r>
            <w:r>
              <w:rPr>
                <w:color w:val="C00000"/>
                <w:sz w:val="16"/>
                <w:szCs w:val="16"/>
              </w:rPr>
              <w:t>„</w:t>
            </w:r>
            <w:r w:rsidRPr="00045971">
              <w:rPr>
                <w:color w:val="C00000"/>
                <w:sz w:val="16"/>
                <w:szCs w:val="16"/>
              </w:rPr>
              <w:t>zwiększenie dostępu mieszkańców regionu do infrastruktury edukacyjnej poprzez inwestycję ukierunkowaną na poprawę jakości istniejących obiektów dydaktycznych</w:t>
            </w:r>
            <w:r>
              <w:rPr>
                <w:color w:val="C00000"/>
                <w:sz w:val="16"/>
                <w:szCs w:val="16"/>
              </w:rPr>
              <w:t xml:space="preserve">” </w:t>
            </w:r>
            <w:r>
              <w:rPr>
                <w:i w:val="0"/>
                <w:color w:val="C00000"/>
                <w:sz w:val="16"/>
                <w:szCs w:val="16"/>
              </w:rPr>
              <w:t>budzi wątpliwości z dwóch powodów, nie licząc zgodności ze SMART. Po pierwsze wskazywane jest gotowe rozwiązanie, czyli poprawa jakości istniejących obiektów dydaktycznych (w analizie wariantów mogłoby się okazać, że na przykład lepszym rozwiązaniem jest rozbiórka starych budynków i budowa nowych). Po drugie cel dotyczący zwiększenia dostępu do infrastruktury edukacyjnej budzi sprzeciw w obliczu działań realizowanych w projekcie, które dotyczą wyłącznie termomodernizacji obiektów z zastosowaniem OZE;</w:t>
            </w:r>
          </w:p>
          <w:p w14:paraId="041AF687" w14:textId="77777777" w:rsidR="00DC7751" w:rsidRPr="006C38C6" w:rsidRDefault="00DC7751" w:rsidP="00BC4A16">
            <w:pPr>
              <w:pStyle w:val="UMWLCytat1"/>
              <w:rPr>
                <w:i w:val="0"/>
                <w:color w:val="C00000"/>
                <w:sz w:val="16"/>
                <w:szCs w:val="16"/>
              </w:rPr>
            </w:pPr>
          </w:p>
        </w:tc>
        <w:tc>
          <w:tcPr>
            <w:tcW w:w="236" w:type="dxa"/>
            <w:tcBorders>
              <w:right w:val="single" w:sz="48" w:space="0" w:color="C00000"/>
            </w:tcBorders>
          </w:tcPr>
          <w:p w14:paraId="1970463A" w14:textId="77777777" w:rsidR="00DC7751" w:rsidRPr="00267094" w:rsidRDefault="00DC7751" w:rsidP="00BC4A16">
            <w:pPr>
              <w:pStyle w:val="UMWLCytat1"/>
              <w:rPr>
                <w:color w:val="C00000"/>
              </w:rPr>
            </w:pPr>
          </w:p>
        </w:tc>
      </w:tr>
      <w:tr w:rsidR="00DC7751" w:rsidRPr="00267094" w14:paraId="3225B64A" w14:textId="77777777" w:rsidTr="00BC4A16">
        <w:trPr>
          <w:trHeight w:val="160"/>
        </w:trPr>
        <w:tc>
          <w:tcPr>
            <w:tcW w:w="9606" w:type="dxa"/>
            <w:vAlign w:val="center"/>
          </w:tcPr>
          <w:p w14:paraId="389F137C" w14:textId="77777777" w:rsidR="00DC7751" w:rsidRPr="006C38C6" w:rsidRDefault="00DC7751" w:rsidP="00BC4A16">
            <w:pPr>
              <w:pStyle w:val="rdo"/>
              <w:rPr>
                <w:color w:val="C00000"/>
                <w:szCs w:val="16"/>
              </w:rPr>
            </w:pPr>
            <w:r w:rsidRPr="006C38C6">
              <w:rPr>
                <w:color w:val="C00000"/>
              </w:rPr>
              <w:t>Źródło: analiza studiów wykonalności w ramach RPO WL 2007–2013.</w:t>
            </w:r>
          </w:p>
        </w:tc>
        <w:tc>
          <w:tcPr>
            <w:tcW w:w="236" w:type="dxa"/>
            <w:tcBorders>
              <w:right w:val="single" w:sz="48" w:space="0" w:color="C00000"/>
            </w:tcBorders>
          </w:tcPr>
          <w:p w14:paraId="49BB512B" w14:textId="77777777" w:rsidR="00DC7751" w:rsidRPr="00267094" w:rsidRDefault="00DC7751" w:rsidP="00BC4A16">
            <w:pPr>
              <w:pStyle w:val="UMWLCytat1"/>
              <w:spacing w:before="0" w:after="0"/>
              <w:rPr>
                <w:color w:val="C00000"/>
                <w:sz w:val="16"/>
              </w:rPr>
            </w:pPr>
          </w:p>
        </w:tc>
      </w:tr>
    </w:tbl>
    <w:p w14:paraId="6BCEFC4A" w14:textId="77777777" w:rsidR="002C0DBB" w:rsidRPr="00884CC2" w:rsidRDefault="002C0DBB" w:rsidP="002C0DBB">
      <w:pPr>
        <w:pStyle w:val="Nagwek3"/>
      </w:pPr>
      <w:bookmarkStart w:id="16" w:name="_Toc531003337"/>
      <w:r w:rsidRPr="00884CC2">
        <w:t xml:space="preserve">Logika wewnętrzna celów </w:t>
      </w:r>
      <w:r>
        <w:t>projektu</w:t>
      </w:r>
      <w:bookmarkEnd w:id="16"/>
    </w:p>
    <w:p w14:paraId="7EB180B1" w14:textId="77777777" w:rsidR="002C0DBB" w:rsidRPr="00C463CD" w:rsidRDefault="000D40B0" w:rsidP="002C0DBB">
      <w:pPr>
        <w:rPr>
          <w:color w:val="F3AB2D"/>
        </w:rPr>
      </w:pPr>
      <w:r>
        <w:rPr>
          <w:color w:val="F3AB2D"/>
        </w:rPr>
        <w:t>Pytania pomocnicze do rozdziału (kolorem zaznaczono pytania kluczowe):</w:t>
      </w:r>
    </w:p>
    <w:p w14:paraId="7AA2F005" w14:textId="77777777" w:rsidR="002C0DBB" w:rsidRPr="000D40B0" w:rsidRDefault="002C0DBB" w:rsidP="00216173">
      <w:pPr>
        <w:pStyle w:val="Akapitzlist"/>
        <w:numPr>
          <w:ilvl w:val="0"/>
          <w:numId w:val="5"/>
        </w:numPr>
        <w:rPr>
          <w:b/>
          <w:color w:val="F3AB2D"/>
        </w:rPr>
      </w:pPr>
      <w:r w:rsidRPr="000D40B0">
        <w:rPr>
          <w:b/>
          <w:color w:val="F3AB2D"/>
        </w:rPr>
        <w:t>Czy cele projektu są spójne ze sobą i logicznie z siebie wynikają?</w:t>
      </w:r>
    </w:p>
    <w:p w14:paraId="57DEFB68" w14:textId="77777777" w:rsidR="002C0DBB" w:rsidRDefault="002C0DBB" w:rsidP="002C0DBB"/>
    <w:p w14:paraId="205FADE8" w14:textId="77777777" w:rsidR="002C0DBB" w:rsidRPr="00C463CD" w:rsidRDefault="002C0DBB" w:rsidP="002C0DBB">
      <w:pPr>
        <w:rPr>
          <w:color w:val="F3AB2D"/>
        </w:rPr>
      </w:pPr>
      <w:r>
        <w:rPr>
          <w:color w:val="F3AB2D"/>
        </w:rPr>
        <w:t>Objętość opisów</w:t>
      </w:r>
      <w:r w:rsidRPr="00C463CD">
        <w:rPr>
          <w:color w:val="F3AB2D"/>
        </w:rPr>
        <w:t>:</w:t>
      </w:r>
    </w:p>
    <w:p w14:paraId="119F710E" w14:textId="77777777" w:rsidR="002C0DBB" w:rsidRDefault="002C0DBB" w:rsidP="002C0DBB">
      <w:r>
        <w:t>Maksymalnie pół strony znormalizowanego maszynopisu.</w:t>
      </w:r>
    </w:p>
    <w:p w14:paraId="2CC0DC69" w14:textId="77777777" w:rsidR="002C0DBB" w:rsidRDefault="002C0DBB" w:rsidP="002C0DBB"/>
    <w:p w14:paraId="7DD47611" w14:textId="77777777" w:rsidR="002C0DBB" w:rsidRPr="00C463CD" w:rsidRDefault="002C0DBB" w:rsidP="002C0DBB">
      <w:pPr>
        <w:rPr>
          <w:color w:val="F3AB2D"/>
        </w:rPr>
      </w:pPr>
      <w:r>
        <w:rPr>
          <w:color w:val="F3AB2D"/>
        </w:rPr>
        <w:t>Metodyka wykorzystywana w rozdziale</w:t>
      </w:r>
      <w:r w:rsidRPr="00C463CD">
        <w:rPr>
          <w:color w:val="F3AB2D"/>
        </w:rPr>
        <w:t>:</w:t>
      </w:r>
    </w:p>
    <w:p w14:paraId="5AC266C8" w14:textId="77777777" w:rsidR="008240B2" w:rsidRDefault="002C0DBB" w:rsidP="008240B2">
      <w:r w:rsidRPr="00884CC2">
        <w:t xml:space="preserve">Ten punkt dotyczy tych projektów, w których będzie realizowanych jednocześnie kilka celów. Należy tu przedstawić </w:t>
      </w:r>
      <w:r w:rsidRPr="00527825">
        <w:rPr>
          <w:b/>
        </w:rPr>
        <w:t>logikę powiązań przyczynowo-skutkowych między celami</w:t>
      </w:r>
      <w:r w:rsidRPr="00884CC2">
        <w:t xml:space="preserve">. </w:t>
      </w:r>
      <w:r w:rsidR="008240B2">
        <w:t>C</w:t>
      </w:r>
      <w:r w:rsidR="008240B2" w:rsidRPr="00E0740C">
        <w:t>ele powinny się wzajemnie uzupełniać; należy wyróżnić kilka celów głównych projektu, jeżeli do realizacji tych celów konieczne jest zastosowanie różnych działań – nie da się osiągnąć jednego celu za pomocą działań służących realizacji innego celu (np. inne działania służą realizacji celu poprawy dostępności danego miejsca – budowa drogi, a</w:t>
      </w:r>
      <w:r w:rsidR="008240B2">
        <w:t> </w:t>
      </w:r>
      <w:r w:rsidR="008240B2" w:rsidRPr="00E0740C">
        <w:t xml:space="preserve">inne realizacji celu poprawy bezpieczeństwa – oddzielenie potoku pieszych, czy rowerzystów od pojazdów samochodowych itp.). </w:t>
      </w:r>
    </w:p>
    <w:p w14:paraId="6EEDE331" w14:textId="77777777" w:rsidR="001B2225" w:rsidRDefault="001B2225">
      <w:r>
        <w:rPr>
          <w:i/>
          <w:iCs/>
        </w:rPr>
        <w:br w:type="page"/>
      </w:r>
    </w:p>
    <w:tbl>
      <w:tblPr>
        <w:tblStyle w:val="Tabela-Siatka"/>
        <w:tblW w:w="9842" w:type="dxa"/>
        <w:tblBorders>
          <w:top w:val="none" w:sz="0" w:space="0" w:color="auto"/>
          <w:left w:val="none" w:sz="0" w:space="0" w:color="auto"/>
          <w:bottom w:val="none" w:sz="0" w:space="0" w:color="auto"/>
          <w:right w:val="single" w:sz="48" w:space="0" w:color="FBD235"/>
          <w:insideH w:val="none" w:sz="0" w:space="0" w:color="auto"/>
          <w:insideV w:val="none" w:sz="0" w:space="0" w:color="auto"/>
        </w:tblBorders>
        <w:tblLayout w:type="fixed"/>
        <w:tblLook w:val="04A0" w:firstRow="1" w:lastRow="0" w:firstColumn="1" w:lastColumn="0" w:noHBand="0" w:noVBand="1"/>
      </w:tblPr>
      <w:tblGrid>
        <w:gridCol w:w="9606"/>
        <w:gridCol w:w="236"/>
      </w:tblGrid>
      <w:tr w:rsidR="00DD78E8" w:rsidRPr="00E4340C" w14:paraId="4ABE179E" w14:textId="77777777" w:rsidTr="00523F18">
        <w:trPr>
          <w:trHeight w:val="160"/>
        </w:trPr>
        <w:tc>
          <w:tcPr>
            <w:tcW w:w="9606" w:type="dxa"/>
            <w:vAlign w:val="center"/>
          </w:tcPr>
          <w:p w14:paraId="3731B527" w14:textId="77777777" w:rsidR="00DD78E8" w:rsidRPr="00E4340C" w:rsidRDefault="00DD78E8" w:rsidP="00523F18">
            <w:pPr>
              <w:pStyle w:val="UMWLCytat1"/>
              <w:spacing w:before="0" w:after="0"/>
              <w:rPr>
                <w:i w:val="0"/>
              </w:rPr>
            </w:pPr>
            <w:r w:rsidRPr="00E4340C">
              <w:rPr>
                <w:i w:val="0"/>
              </w:rPr>
              <w:lastRenderedPageBreak/>
              <w:t>Studium przypadku:</w:t>
            </w:r>
          </w:p>
          <w:p w14:paraId="08FF77CE" w14:textId="77777777" w:rsidR="00DD78E8" w:rsidRDefault="00DD78E8" w:rsidP="00523F18">
            <w:pPr>
              <w:pStyle w:val="UMWLCytat1"/>
              <w:spacing w:before="0" w:after="0"/>
              <w:rPr>
                <w:i w:val="0"/>
                <w:sz w:val="18"/>
              </w:rPr>
            </w:pPr>
            <w:r>
              <w:rPr>
                <w:i w:val="0"/>
                <w:sz w:val="18"/>
              </w:rPr>
              <w:t xml:space="preserve">Przykład pokazania logiki powiązań przyczynowo-skutkowych miedzy celami </w:t>
            </w:r>
          </w:p>
          <w:p w14:paraId="4BA3DD1F" w14:textId="77777777" w:rsidR="00DD78E8" w:rsidRPr="00DD78E8" w:rsidRDefault="00DD78E8" w:rsidP="00523F18">
            <w:pPr>
              <w:pStyle w:val="UMWLCytat1"/>
              <w:spacing w:before="0" w:after="0"/>
              <w:rPr>
                <w:sz w:val="18"/>
              </w:rPr>
            </w:pPr>
            <w:r w:rsidRPr="00DD78E8">
              <w:rPr>
                <w:sz w:val="18"/>
              </w:rPr>
              <w:t>(Działanie 6.1 ‘Bezpieczeństwo ekologiczne’)</w:t>
            </w:r>
          </w:p>
        </w:tc>
        <w:tc>
          <w:tcPr>
            <w:tcW w:w="236" w:type="dxa"/>
          </w:tcPr>
          <w:p w14:paraId="6866CC72" w14:textId="77777777" w:rsidR="00DD78E8" w:rsidRPr="00E4340C" w:rsidRDefault="00DD78E8" w:rsidP="00523F18">
            <w:pPr>
              <w:pStyle w:val="UMWLCytat1"/>
              <w:spacing w:before="0" w:after="0"/>
              <w:rPr>
                <w:b/>
                <w:i w:val="0"/>
                <w:sz w:val="18"/>
              </w:rPr>
            </w:pPr>
          </w:p>
        </w:tc>
      </w:tr>
      <w:tr w:rsidR="00DD78E8" w:rsidRPr="00D51E9E" w14:paraId="61446B7C" w14:textId="77777777" w:rsidTr="00523F18">
        <w:tc>
          <w:tcPr>
            <w:tcW w:w="9606" w:type="dxa"/>
            <w:vAlign w:val="center"/>
          </w:tcPr>
          <w:p w14:paraId="799CD8F1" w14:textId="77777777" w:rsidR="001F1C3C" w:rsidRPr="00D51E9E" w:rsidRDefault="001F1C3C" w:rsidP="00523F18">
            <w:pPr>
              <w:pStyle w:val="UMWLCytat1"/>
              <w:rPr>
                <w:i w:val="0"/>
                <w:sz w:val="16"/>
                <w:szCs w:val="16"/>
              </w:rPr>
            </w:pPr>
            <w:r w:rsidRPr="00D51E9E">
              <w:rPr>
                <w:i w:val="0"/>
                <w:sz w:val="16"/>
                <w:szCs w:val="16"/>
              </w:rPr>
              <w:t>W jednym z analizowanych studiów wykonalności umieszczono logikę powiązań między celami, która po drobnej korekcie przedstawia się następująco:</w:t>
            </w:r>
          </w:p>
          <w:p w14:paraId="113B9FDF" w14:textId="77777777" w:rsidR="0057019D" w:rsidRPr="00D51E9E" w:rsidRDefault="001F1C3C" w:rsidP="00B05FD2">
            <w:pPr>
              <w:pStyle w:val="UMWLCytat1"/>
              <w:rPr>
                <w:sz w:val="16"/>
                <w:szCs w:val="16"/>
              </w:rPr>
            </w:pPr>
            <w:r w:rsidRPr="00D51E9E">
              <w:rPr>
                <w:sz w:val="16"/>
                <w:szCs w:val="16"/>
              </w:rPr>
              <w:t>„</w:t>
            </w:r>
            <w:r w:rsidR="00ED46D6" w:rsidRPr="00D51E9E">
              <w:rPr>
                <w:sz w:val="16"/>
                <w:szCs w:val="16"/>
              </w:rPr>
              <w:t>Celem głównym proponowanego projektu jest poprawa systemu bezpieczeństwa chemiczno-ekologicznego w</w:t>
            </w:r>
            <w:r w:rsidRPr="00D51E9E">
              <w:rPr>
                <w:sz w:val="16"/>
                <w:szCs w:val="16"/>
              </w:rPr>
              <w:t> </w:t>
            </w:r>
            <w:r w:rsidR="00ED46D6" w:rsidRPr="00D51E9E">
              <w:rPr>
                <w:sz w:val="16"/>
                <w:szCs w:val="16"/>
              </w:rPr>
              <w:t>gminie</w:t>
            </w:r>
            <w:r w:rsidR="0057019D" w:rsidRPr="00D51E9E">
              <w:rPr>
                <w:sz w:val="16"/>
                <w:szCs w:val="16"/>
              </w:rPr>
              <w:t>.</w:t>
            </w:r>
            <w:r w:rsidR="00ED46D6" w:rsidRPr="00D51E9E">
              <w:rPr>
                <w:sz w:val="16"/>
                <w:szCs w:val="16"/>
              </w:rPr>
              <w:t xml:space="preserve"> </w:t>
            </w:r>
            <w:r w:rsidR="00B05FD2" w:rsidRPr="00D51E9E">
              <w:rPr>
                <w:sz w:val="16"/>
                <w:szCs w:val="16"/>
              </w:rPr>
              <w:t xml:space="preserve">Po pierwsze ułatwi ona zapobieganie zagrożeniom chemicznym poprzez wymuszenie na przedsiębiorcach kontroli nad zagrożeniami, redukcję zanieczyszczeń, kształtowanie układów infrastrukturalnych w sposób sprzyjający bezpieczeństwu publicznemu, sukcesywne likwidowanie miejsc i odcinków szczególnie niebezpiecznych, zabezpieczanie transportu materiałów niebezpiecznych w rejonach cennych przyrodniczo i turystycznie, a także poprawę bezpieczeństwa i ograniczenie ryzyka przewozu materiałów niebezpiecznych. </w:t>
            </w:r>
          </w:p>
          <w:p w14:paraId="3770ED7A" w14:textId="77777777" w:rsidR="00ED46D6" w:rsidRPr="00D51E9E" w:rsidRDefault="00B05FD2" w:rsidP="00523F18">
            <w:pPr>
              <w:pStyle w:val="UMWLCytat1"/>
              <w:rPr>
                <w:sz w:val="16"/>
                <w:szCs w:val="16"/>
              </w:rPr>
            </w:pPr>
            <w:r w:rsidRPr="00D51E9E">
              <w:rPr>
                <w:sz w:val="16"/>
                <w:szCs w:val="16"/>
              </w:rPr>
              <w:t>Drugim celem wynikającym z poprawy systemu bezpieczeństwa chemiczno-ekologicznego jest umożliwienie</w:t>
            </w:r>
            <w:r w:rsidR="00ED46D6" w:rsidRPr="00D51E9E">
              <w:rPr>
                <w:sz w:val="16"/>
                <w:szCs w:val="16"/>
              </w:rPr>
              <w:t xml:space="preserve"> skuteczne</w:t>
            </w:r>
            <w:r w:rsidRPr="00D51E9E">
              <w:rPr>
                <w:sz w:val="16"/>
                <w:szCs w:val="16"/>
              </w:rPr>
              <w:t>go</w:t>
            </w:r>
            <w:r w:rsidR="00ED46D6" w:rsidRPr="00D51E9E">
              <w:rPr>
                <w:sz w:val="16"/>
                <w:szCs w:val="16"/>
              </w:rPr>
              <w:t xml:space="preserve"> prowadze</w:t>
            </w:r>
            <w:r w:rsidRPr="00D51E9E">
              <w:rPr>
                <w:sz w:val="16"/>
                <w:szCs w:val="16"/>
              </w:rPr>
              <w:t>nia</w:t>
            </w:r>
            <w:r w:rsidR="00ED46D6" w:rsidRPr="00D51E9E">
              <w:rPr>
                <w:sz w:val="16"/>
                <w:szCs w:val="16"/>
              </w:rPr>
              <w:t xml:space="preserve"> akcji ratowniczo-gaśniczych oraz szybkie</w:t>
            </w:r>
            <w:r w:rsidRPr="00D51E9E">
              <w:rPr>
                <w:sz w:val="16"/>
                <w:szCs w:val="16"/>
              </w:rPr>
              <w:t>go</w:t>
            </w:r>
            <w:r w:rsidR="00ED46D6" w:rsidRPr="00D51E9E">
              <w:rPr>
                <w:sz w:val="16"/>
                <w:szCs w:val="16"/>
              </w:rPr>
              <w:t xml:space="preserve"> usuwania skutków zagrożeń naturalnych</w:t>
            </w:r>
            <w:r w:rsidR="00E34885" w:rsidRPr="00D51E9E">
              <w:rPr>
                <w:sz w:val="16"/>
                <w:szCs w:val="16"/>
              </w:rPr>
              <w:t xml:space="preserve"> i</w:t>
            </w:r>
            <w:r w:rsidRPr="00D51E9E">
              <w:rPr>
                <w:sz w:val="16"/>
                <w:szCs w:val="16"/>
              </w:rPr>
              <w:t> </w:t>
            </w:r>
            <w:r w:rsidR="00E34885" w:rsidRPr="00D51E9E">
              <w:rPr>
                <w:sz w:val="16"/>
                <w:szCs w:val="16"/>
              </w:rPr>
              <w:t>różnego rodzaju klęsk i zdarzeń, w tym naturalnych i ekologicznych</w:t>
            </w:r>
            <w:r w:rsidR="00ED46D6" w:rsidRPr="00D51E9E">
              <w:rPr>
                <w:sz w:val="16"/>
                <w:szCs w:val="16"/>
              </w:rPr>
              <w:t xml:space="preserve">. Dzięki temu w wyniku awarii ekologiczno-chemicznych i pożarów lasów uniknie się degradacji środowiska naturalnego i </w:t>
            </w:r>
            <w:r w:rsidR="00E34885" w:rsidRPr="00D51E9E">
              <w:rPr>
                <w:sz w:val="16"/>
                <w:szCs w:val="16"/>
              </w:rPr>
              <w:t>umożliwi zachowanie</w:t>
            </w:r>
            <w:r w:rsidR="00ED46D6" w:rsidRPr="00D51E9E">
              <w:rPr>
                <w:sz w:val="16"/>
                <w:szCs w:val="16"/>
              </w:rPr>
              <w:t xml:space="preserve"> b</w:t>
            </w:r>
            <w:r w:rsidR="00E34885" w:rsidRPr="00D51E9E">
              <w:rPr>
                <w:sz w:val="16"/>
                <w:szCs w:val="16"/>
              </w:rPr>
              <w:t>ioróżnorodności</w:t>
            </w:r>
            <w:r w:rsidR="0057019D" w:rsidRPr="00D51E9E">
              <w:rPr>
                <w:sz w:val="16"/>
                <w:szCs w:val="16"/>
              </w:rPr>
              <w:t>, szczególnie na obszarach Natura 2000</w:t>
            </w:r>
            <w:r w:rsidR="00ED46D6" w:rsidRPr="00D51E9E">
              <w:rPr>
                <w:sz w:val="16"/>
                <w:szCs w:val="16"/>
              </w:rPr>
              <w:t xml:space="preserve">, natomiast w przypadku pożarów zabudowań ułatwiona będzie ochrona </w:t>
            </w:r>
            <w:r w:rsidR="00E34885" w:rsidRPr="00D51E9E">
              <w:rPr>
                <w:sz w:val="16"/>
                <w:szCs w:val="16"/>
              </w:rPr>
              <w:t>zdrowia i życia mieszkańców. Podniesie to społeczne poczucie bezpieczeństwa u</w:t>
            </w:r>
            <w:r w:rsidR="0057019D" w:rsidRPr="00D51E9E">
              <w:rPr>
                <w:sz w:val="16"/>
                <w:szCs w:val="16"/>
              </w:rPr>
              <w:t> </w:t>
            </w:r>
            <w:r w:rsidR="00E34885" w:rsidRPr="00D51E9E">
              <w:rPr>
                <w:sz w:val="16"/>
                <w:szCs w:val="16"/>
              </w:rPr>
              <w:t>mieszkańców terenów objętych projektem.</w:t>
            </w:r>
            <w:r w:rsidR="001F1C3C" w:rsidRPr="00D51E9E">
              <w:rPr>
                <w:sz w:val="16"/>
                <w:szCs w:val="16"/>
              </w:rPr>
              <w:t>”</w:t>
            </w:r>
            <w:r w:rsidR="00E34885" w:rsidRPr="00D51E9E">
              <w:rPr>
                <w:sz w:val="16"/>
                <w:szCs w:val="16"/>
              </w:rPr>
              <w:t xml:space="preserve"> </w:t>
            </w:r>
          </w:p>
          <w:p w14:paraId="02533565" w14:textId="77777777" w:rsidR="00DD78E8" w:rsidRPr="00D51E9E" w:rsidRDefault="00DD78E8" w:rsidP="00E34885">
            <w:pPr>
              <w:pStyle w:val="UMWLCytat1"/>
              <w:rPr>
                <w:i w:val="0"/>
                <w:sz w:val="16"/>
                <w:szCs w:val="16"/>
              </w:rPr>
            </w:pPr>
          </w:p>
        </w:tc>
        <w:tc>
          <w:tcPr>
            <w:tcW w:w="236" w:type="dxa"/>
          </w:tcPr>
          <w:p w14:paraId="4D340F86" w14:textId="77777777" w:rsidR="00DD78E8" w:rsidRPr="00D51E9E" w:rsidRDefault="00DD78E8" w:rsidP="00523F18">
            <w:pPr>
              <w:pStyle w:val="UMWLCytat1"/>
              <w:rPr>
                <w:i w:val="0"/>
                <w:sz w:val="16"/>
                <w:szCs w:val="16"/>
              </w:rPr>
            </w:pPr>
          </w:p>
        </w:tc>
      </w:tr>
      <w:tr w:rsidR="00DD78E8" w:rsidRPr="00E4340C" w14:paraId="3A68B29A" w14:textId="77777777" w:rsidTr="00523F18">
        <w:trPr>
          <w:trHeight w:val="160"/>
        </w:trPr>
        <w:tc>
          <w:tcPr>
            <w:tcW w:w="9606" w:type="dxa"/>
            <w:vAlign w:val="center"/>
          </w:tcPr>
          <w:p w14:paraId="18DC62CB" w14:textId="77777777" w:rsidR="00DD78E8" w:rsidRPr="00E4340C" w:rsidRDefault="00DD78E8" w:rsidP="00523F18">
            <w:pPr>
              <w:pStyle w:val="rdo"/>
              <w:rPr>
                <w:i/>
              </w:rPr>
            </w:pPr>
            <w:r w:rsidRPr="008377F0">
              <w:t>Źródło: analiza studiów wykonalności w ramach RPO WL 2007–2013.</w:t>
            </w:r>
          </w:p>
        </w:tc>
        <w:tc>
          <w:tcPr>
            <w:tcW w:w="236" w:type="dxa"/>
          </w:tcPr>
          <w:p w14:paraId="59C6CB0E" w14:textId="77777777" w:rsidR="00DD78E8" w:rsidRPr="00E4340C" w:rsidRDefault="00DD78E8" w:rsidP="00523F18">
            <w:pPr>
              <w:pStyle w:val="UMWLCytat1"/>
              <w:spacing w:before="0" w:after="0"/>
              <w:rPr>
                <w:b/>
                <w:i w:val="0"/>
                <w:sz w:val="18"/>
              </w:rPr>
            </w:pPr>
          </w:p>
        </w:tc>
      </w:tr>
    </w:tbl>
    <w:p w14:paraId="5D98819B" w14:textId="77777777" w:rsidR="002C0DBB" w:rsidRPr="00884CC2" w:rsidRDefault="002C0DBB" w:rsidP="002C0DBB">
      <w:pPr>
        <w:pStyle w:val="Nagwek3"/>
      </w:pPr>
      <w:bookmarkStart w:id="17" w:name="_Toc531003338"/>
      <w:r w:rsidRPr="00884CC2">
        <w:t>Logika zewnętrzna celów</w:t>
      </w:r>
      <w:r>
        <w:t xml:space="preserve"> projektu</w:t>
      </w:r>
      <w:bookmarkEnd w:id="17"/>
    </w:p>
    <w:p w14:paraId="3EB0F1F9" w14:textId="77777777" w:rsidR="002C0DBB" w:rsidRPr="00C463CD" w:rsidRDefault="000D40B0" w:rsidP="002C0DBB">
      <w:pPr>
        <w:rPr>
          <w:color w:val="F3AB2D"/>
        </w:rPr>
      </w:pPr>
      <w:r>
        <w:rPr>
          <w:color w:val="F3AB2D"/>
        </w:rPr>
        <w:t>Pytania pomocnicze do rozdziału (kolorem zaznaczono pytania kluczowe):</w:t>
      </w:r>
    </w:p>
    <w:p w14:paraId="253FAF0E" w14:textId="77777777" w:rsidR="002C0DBB" w:rsidRPr="000D40B0" w:rsidRDefault="00527825" w:rsidP="00216173">
      <w:pPr>
        <w:pStyle w:val="Akapitzlist"/>
        <w:numPr>
          <w:ilvl w:val="0"/>
          <w:numId w:val="5"/>
        </w:numPr>
        <w:rPr>
          <w:b/>
          <w:color w:val="F3AB2D"/>
        </w:rPr>
      </w:pPr>
      <w:r w:rsidRPr="000D40B0">
        <w:rPr>
          <w:b/>
          <w:color w:val="F3AB2D"/>
        </w:rPr>
        <w:t>Czy opisano sposób realizacji celów RPO WL oraz wszystkie wskaźniki realizowane przez projekt zapisane w RPO WL, które go dotyczą?</w:t>
      </w:r>
    </w:p>
    <w:p w14:paraId="172B7E83" w14:textId="77777777" w:rsidR="002C0DBB" w:rsidRDefault="002C0DBB" w:rsidP="002C0DBB"/>
    <w:p w14:paraId="7AA11392" w14:textId="77777777" w:rsidR="002C0DBB" w:rsidRPr="00C463CD" w:rsidRDefault="002C0DBB" w:rsidP="002C0DBB">
      <w:pPr>
        <w:rPr>
          <w:color w:val="F3AB2D"/>
        </w:rPr>
      </w:pPr>
      <w:r>
        <w:rPr>
          <w:color w:val="F3AB2D"/>
        </w:rPr>
        <w:t>Objętość opisów</w:t>
      </w:r>
      <w:r w:rsidRPr="00C463CD">
        <w:rPr>
          <w:color w:val="F3AB2D"/>
        </w:rPr>
        <w:t>:</w:t>
      </w:r>
    </w:p>
    <w:p w14:paraId="1078B9C9" w14:textId="77777777" w:rsidR="002C0DBB" w:rsidRDefault="002C0DBB" w:rsidP="002C0DBB">
      <w:r>
        <w:t>Maksymalnie pół strony znormalizowanego maszynopisu.</w:t>
      </w:r>
    </w:p>
    <w:p w14:paraId="027BFD4F" w14:textId="77777777" w:rsidR="002C0DBB" w:rsidRDefault="002C0DBB" w:rsidP="002C0DBB"/>
    <w:p w14:paraId="69B17665" w14:textId="77777777" w:rsidR="002C0DBB" w:rsidRPr="00C463CD" w:rsidRDefault="002C0DBB" w:rsidP="002C0DBB">
      <w:pPr>
        <w:rPr>
          <w:color w:val="F3AB2D"/>
        </w:rPr>
      </w:pPr>
      <w:r>
        <w:rPr>
          <w:color w:val="F3AB2D"/>
        </w:rPr>
        <w:t>Metodyka wykorzystywana w rozdziale</w:t>
      </w:r>
      <w:r w:rsidRPr="00C463CD">
        <w:rPr>
          <w:color w:val="F3AB2D"/>
        </w:rPr>
        <w:t>:</w:t>
      </w:r>
    </w:p>
    <w:p w14:paraId="5817F176" w14:textId="77777777" w:rsidR="002C0DBB" w:rsidRPr="00884CC2" w:rsidRDefault="002C0DBB" w:rsidP="002C0DBB">
      <w:r w:rsidRPr="00884CC2">
        <w:t xml:space="preserve">Cele projektu muszą być logicznie powiązane z ogólnymi celami EFRR, dlatego wymagane jest określenie zbieżności celów projektu z celami realizacji danej osi priorytetowej RPO WL. Nie wystarczy tu określić, które cele RPO WL będą realizowane, ale należy określić, </w:t>
      </w:r>
      <w:r w:rsidRPr="00527825">
        <w:rPr>
          <w:b/>
        </w:rPr>
        <w:t>w jaki sposób cele te będą realizowane</w:t>
      </w:r>
      <w:r w:rsidRPr="00884CC2">
        <w:t xml:space="preserve">. </w:t>
      </w:r>
    </w:p>
    <w:p w14:paraId="29971482" w14:textId="77777777" w:rsidR="002C0DBB" w:rsidRDefault="002C0DBB" w:rsidP="002C0DBB">
      <w:r>
        <w:tab/>
      </w:r>
      <w:r w:rsidRPr="00884CC2">
        <w:t xml:space="preserve">Można to zrobić poprzez wskazanie, którymi wskaźnikami </w:t>
      </w:r>
      <w:r w:rsidR="00527825">
        <w:t xml:space="preserve">rezultatu </w:t>
      </w:r>
      <w:r w:rsidRPr="00884CC2">
        <w:t>R</w:t>
      </w:r>
      <w:r w:rsidR="00A37B98">
        <w:t>PO WL można opisać cel lub cele</w:t>
      </w:r>
      <w:r w:rsidRPr="00884CC2">
        <w:t xml:space="preserve"> projektu i</w:t>
      </w:r>
      <w:r w:rsidR="00A37B98">
        <w:t> </w:t>
      </w:r>
      <w:r w:rsidRPr="00527825">
        <w:rPr>
          <w:b/>
        </w:rPr>
        <w:t>w</w:t>
      </w:r>
      <w:r w:rsidR="00A37B98" w:rsidRPr="00527825">
        <w:rPr>
          <w:b/>
        </w:rPr>
        <w:t> </w:t>
      </w:r>
      <w:r w:rsidRPr="00527825">
        <w:rPr>
          <w:b/>
        </w:rPr>
        <w:t xml:space="preserve">jakim stopniu </w:t>
      </w:r>
      <w:r w:rsidR="002F3420" w:rsidRPr="00527825">
        <w:rPr>
          <w:b/>
        </w:rPr>
        <w:t xml:space="preserve">wskaźniki </w:t>
      </w:r>
      <w:r w:rsidRPr="00527825">
        <w:rPr>
          <w:b/>
        </w:rPr>
        <w:t xml:space="preserve">te </w:t>
      </w:r>
      <w:r w:rsidR="002F3420" w:rsidRPr="00527825">
        <w:rPr>
          <w:b/>
        </w:rPr>
        <w:t>projekt może zrealizować</w:t>
      </w:r>
      <w:r w:rsidRPr="00884CC2">
        <w:t>.</w:t>
      </w:r>
      <w:r>
        <w:t xml:space="preserve"> </w:t>
      </w:r>
      <w:r w:rsidRPr="00E0740C">
        <w:t xml:space="preserve">Należy określić, poprzez jakie </w:t>
      </w:r>
      <w:r w:rsidR="00A37B98">
        <w:t>rozwiązania i</w:t>
      </w:r>
      <w:r w:rsidR="002F3420">
        <w:t> </w:t>
      </w:r>
      <w:r w:rsidRPr="00E0740C">
        <w:t>jakie rezultaty projekt przyczyni się do zmiany wartości wskaźnika rezultatu</w:t>
      </w:r>
      <w:r w:rsidR="00526CEC">
        <w:t xml:space="preserve"> specyficznego</w:t>
      </w:r>
      <w:r>
        <w:t>.</w:t>
      </w:r>
      <w:r w:rsidR="002F3420">
        <w:t xml:space="preserve"> Nie jest tu konieczne dokładne wyliczenie zmiany tego wskaźnika spowodowanej projektem, niemniej jeżeli jest to możliwe, należy takie wyliczenia przedstawić. Co jest istotne, jest to jedyne miejsce w studium wykonalności (i wniosku o dofinansowanie jako całości), gdzie należy posłużyć się wskaźnikami rezultatu specyficznymi dla Programu. W innych miejscach należy posługiwać się wskaźnikami rezultatu z SzOOP</w:t>
      </w:r>
      <w:r w:rsidR="007C4BFA">
        <w:t xml:space="preserve"> (UMWL, 2015b)</w:t>
      </w:r>
      <w:r w:rsidR="002F3420">
        <w:t xml:space="preserve">. </w:t>
      </w:r>
    </w:p>
    <w:p w14:paraId="23FA947F" w14:textId="77777777" w:rsidR="002C0DBB" w:rsidRDefault="002C0DBB" w:rsidP="002C0DBB"/>
    <w:p w14:paraId="5F1F9ABC" w14:textId="77777777" w:rsidR="002C0DBB" w:rsidRPr="00C463CD" w:rsidRDefault="002C0DBB" w:rsidP="002C0DBB">
      <w:pPr>
        <w:rPr>
          <w:color w:val="F3AB2D"/>
        </w:rPr>
      </w:pPr>
      <w:r>
        <w:rPr>
          <w:color w:val="F3AB2D"/>
        </w:rPr>
        <w:t>Specyfika branżowa podejścia</w:t>
      </w:r>
      <w:r w:rsidRPr="00C463CD">
        <w:rPr>
          <w:color w:val="F3AB2D"/>
        </w:rPr>
        <w:t>:</w:t>
      </w:r>
    </w:p>
    <w:p w14:paraId="5A800CE4" w14:textId="77777777" w:rsidR="002C0DBB" w:rsidRDefault="00526CEC" w:rsidP="00A37B98">
      <w:pPr>
        <w:ind w:firstLine="708"/>
      </w:pPr>
      <w:r>
        <w:t>Specyficzne dla Programu w</w:t>
      </w:r>
      <w:r w:rsidR="00A37B98">
        <w:t>skaźniki rezultatu, opisujące interwencje w poszczególnych Działaniach, przedstawia poniższa tabela.</w:t>
      </w:r>
      <w:r w:rsidR="002F3420">
        <w:t xml:space="preserve"> Należy w opisie studium wykorzystać </w:t>
      </w:r>
      <w:r w:rsidR="002F3420" w:rsidRPr="003C4C7A">
        <w:rPr>
          <w:b/>
        </w:rPr>
        <w:t>wyłącznie wskaźnik(i) przypisane dla danego Działania</w:t>
      </w:r>
      <w:r w:rsidR="003C4C7A">
        <w:rPr>
          <w:b/>
        </w:rPr>
        <w:t xml:space="preserve"> </w:t>
      </w:r>
      <w:r w:rsidR="003C4C7A">
        <w:t>(przynajmniej jeden wskaźnik musi być wykorzystany)</w:t>
      </w:r>
      <w:r w:rsidR="002F3420">
        <w:t>.</w:t>
      </w:r>
    </w:p>
    <w:p w14:paraId="7D7B648F" w14:textId="77777777" w:rsidR="001B2225" w:rsidRDefault="001B2225">
      <w:pPr>
        <w:spacing w:line="240" w:lineRule="auto"/>
        <w:jc w:val="left"/>
        <w:rPr>
          <w:rFonts w:eastAsia="Calibri" w:cs="Calibri"/>
          <w:b/>
          <w:bCs/>
          <w:color w:val="F3AB2D"/>
          <w:sz w:val="18"/>
          <w:szCs w:val="18"/>
        </w:rPr>
      </w:pPr>
      <w:r>
        <w:br w:type="page"/>
      </w:r>
    </w:p>
    <w:p w14:paraId="01CDCB12" w14:textId="7AB9FB53" w:rsidR="00A37B98" w:rsidRDefault="00A37B98" w:rsidP="00A37B98">
      <w:pPr>
        <w:pStyle w:val="Legenda"/>
      </w:pPr>
      <w:r>
        <w:lastRenderedPageBreak/>
        <w:t xml:space="preserve">Tabela </w:t>
      </w:r>
      <w:r w:rsidR="00881AF3">
        <w:fldChar w:fldCharType="begin"/>
      </w:r>
      <w:r w:rsidR="009D4A3C">
        <w:instrText xml:space="preserve"> SEQ Tabela \* ARABIC </w:instrText>
      </w:r>
      <w:r w:rsidR="00881AF3">
        <w:fldChar w:fldCharType="separate"/>
      </w:r>
      <w:r w:rsidR="00A262C5">
        <w:rPr>
          <w:noProof/>
        </w:rPr>
        <w:t>3</w:t>
      </w:r>
      <w:r w:rsidR="00881AF3">
        <w:fldChar w:fldCharType="end"/>
      </w:r>
      <w:r>
        <w:t>.</w:t>
      </w:r>
      <w:r>
        <w:tab/>
      </w:r>
      <w:r w:rsidR="00526CEC">
        <w:t>Specyficzne dla Programu w</w:t>
      </w:r>
      <w:r>
        <w:t>skaźniki rezultatu przypisane do poszczególnych Działań</w:t>
      </w:r>
    </w:p>
    <w:tbl>
      <w:tblPr>
        <w:tblW w:w="8363" w:type="dxa"/>
        <w:tblInd w:w="1488" w:type="dxa"/>
        <w:tblBorders>
          <w:top w:val="single" w:sz="4" w:space="0" w:color="F3AB2D"/>
          <w:bottom w:val="single" w:sz="4" w:space="0" w:color="F3AB2D"/>
          <w:insideH w:val="single" w:sz="4" w:space="0" w:color="F3AB2D"/>
        </w:tblBorders>
        <w:tblCellMar>
          <w:left w:w="70" w:type="dxa"/>
          <w:right w:w="70" w:type="dxa"/>
        </w:tblCellMar>
        <w:tblLook w:val="04A0" w:firstRow="1" w:lastRow="0" w:firstColumn="1" w:lastColumn="0" w:noHBand="0" w:noVBand="1"/>
      </w:tblPr>
      <w:tblGrid>
        <w:gridCol w:w="2551"/>
        <w:gridCol w:w="5060"/>
        <w:gridCol w:w="752"/>
      </w:tblGrid>
      <w:tr w:rsidR="00A37B98" w:rsidRPr="00E92C8F" w14:paraId="019CB728" w14:textId="77777777" w:rsidTr="00E92C8F">
        <w:trPr>
          <w:trHeight w:val="20"/>
        </w:trPr>
        <w:tc>
          <w:tcPr>
            <w:tcW w:w="2551" w:type="dxa"/>
            <w:tcBorders>
              <w:bottom w:val="single" w:sz="12" w:space="0" w:color="F3AB2D"/>
            </w:tcBorders>
            <w:shd w:val="clear" w:color="auto" w:fill="auto"/>
            <w:noWrap/>
            <w:vAlign w:val="center"/>
            <w:hideMark/>
          </w:tcPr>
          <w:p w14:paraId="4EF43499" w14:textId="77777777" w:rsidR="00A37B98" w:rsidRPr="00E92C8F" w:rsidRDefault="00A37B98" w:rsidP="00BC4A16">
            <w:pPr>
              <w:spacing w:before="60" w:line="240" w:lineRule="auto"/>
              <w:jc w:val="left"/>
              <w:rPr>
                <w:rFonts w:eastAsia="Times New Roman"/>
                <w:b/>
                <w:color w:val="F3AB2D"/>
                <w:sz w:val="16"/>
                <w:szCs w:val="16"/>
                <w:lang w:eastAsia="pl-PL"/>
              </w:rPr>
            </w:pPr>
            <w:bookmarkStart w:id="18" w:name="OLE_LINK4"/>
            <w:r w:rsidRPr="00E92C8F">
              <w:rPr>
                <w:rFonts w:eastAsia="Times New Roman"/>
                <w:b/>
                <w:color w:val="F3AB2D"/>
                <w:sz w:val="16"/>
                <w:szCs w:val="16"/>
                <w:lang w:eastAsia="pl-PL"/>
              </w:rPr>
              <w:t>Działanie</w:t>
            </w:r>
          </w:p>
        </w:tc>
        <w:tc>
          <w:tcPr>
            <w:tcW w:w="5060" w:type="dxa"/>
            <w:tcBorders>
              <w:bottom w:val="single" w:sz="12" w:space="0" w:color="F3AB2D"/>
            </w:tcBorders>
            <w:shd w:val="clear" w:color="auto" w:fill="auto"/>
            <w:noWrap/>
            <w:vAlign w:val="center"/>
            <w:hideMark/>
          </w:tcPr>
          <w:p w14:paraId="0992C13B" w14:textId="77777777" w:rsidR="00A37B98" w:rsidRPr="00E92C8F" w:rsidRDefault="00A37B98" w:rsidP="00BC4A16">
            <w:pPr>
              <w:spacing w:before="60" w:line="240" w:lineRule="auto"/>
              <w:jc w:val="left"/>
              <w:rPr>
                <w:rFonts w:eastAsia="Times New Roman"/>
                <w:b/>
                <w:color w:val="F3AB2D"/>
                <w:sz w:val="16"/>
                <w:szCs w:val="16"/>
                <w:lang w:eastAsia="pl-PL"/>
              </w:rPr>
            </w:pPr>
            <w:r w:rsidRPr="00E92C8F">
              <w:rPr>
                <w:rFonts w:eastAsia="Times New Roman"/>
                <w:b/>
                <w:color w:val="F3AB2D"/>
                <w:sz w:val="16"/>
                <w:szCs w:val="16"/>
                <w:lang w:eastAsia="pl-PL"/>
              </w:rPr>
              <w:t xml:space="preserve">Wskaźnik rezultatu </w:t>
            </w:r>
          </w:p>
        </w:tc>
        <w:tc>
          <w:tcPr>
            <w:tcW w:w="752" w:type="dxa"/>
            <w:tcBorders>
              <w:bottom w:val="single" w:sz="12" w:space="0" w:color="F3AB2D"/>
            </w:tcBorders>
          </w:tcPr>
          <w:p w14:paraId="5E0BB146" w14:textId="77777777" w:rsidR="00A37B98" w:rsidRPr="00E92C8F" w:rsidRDefault="00A37B98" w:rsidP="00BC4A16">
            <w:pPr>
              <w:spacing w:before="60" w:line="240" w:lineRule="auto"/>
              <w:jc w:val="left"/>
              <w:rPr>
                <w:rFonts w:eastAsia="Times New Roman"/>
                <w:b/>
                <w:color w:val="F3AB2D"/>
                <w:sz w:val="16"/>
                <w:szCs w:val="16"/>
                <w:lang w:eastAsia="pl-PL"/>
              </w:rPr>
            </w:pPr>
            <w:r w:rsidRPr="00E92C8F">
              <w:rPr>
                <w:rFonts w:eastAsia="Times New Roman"/>
                <w:b/>
                <w:color w:val="F3AB2D"/>
                <w:sz w:val="16"/>
                <w:szCs w:val="16"/>
                <w:lang w:eastAsia="pl-PL"/>
              </w:rPr>
              <w:t>Jedn.</w:t>
            </w:r>
          </w:p>
        </w:tc>
      </w:tr>
      <w:tr w:rsidR="00A37B98" w:rsidRPr="00E92C8F" w14:paraId="227FBAF9" w14:textId="77777777" w:rsidTr="00E92C8F">
        <w:trPr>
          <w:trHeight w:val="20"/>
        </w:trPr>
        <w:tc>
          <w:tcPr>
            <w:tcW w:w="2551" w:type="dxa"/>
            <w:vMerge w:val="restart"/>
            <w:tcBorders>
              <w:top w:val="single" w:sz="12" w:space="0" w:color="F3AB2D"/>
              <w:bottom w:val="single" w:sz="4" w:space="0" w:color="F3AB2D"/>
            </w:tcBorders>
            <w:shd w:val="clear" w:color="auto" w:fill="auto"/>
            <w:noWrap/>
            <w:hideMark/>
          </w:tcPr>
          <w:p w14:paraId="742B1C25" w14:textId="77777777" w:rsidR="00A37B98" w:rsidRPr="00E92C8F" w:rsidRDefault="00A37B98"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1.1. </w:t>
            </w:r>
            <w:r w:rsidRPr="00E92C8F">
              <w:rPr>
                <w:rFonts w:eastAsia="Times New Roman"/>
                <w:color w:val="F3AB2D"/>
                <w:sz w:val="16"/>
                <w:szCs w:val="16"/>
                <w:lang w:eastAsia="pl-PL"/>
              </w:rPr>
              <w:tab/>
              <w:t>Regionalna infrastruktura badawczo-rozwojowa</w:t>
            </w:r>
          </w:p>
        </w:tc>
        <w:tc>
          <w:tcPr>
            <w:tcW w:w="5060" w:type="dxa"/>
            <w:tcBorders>
              <w:top w:val="single" w:sz="12" w:space="0" w:color="F3AB2D"/>
              <w:bottom w:val="single" w:sz="4" w:space="0" w:color="F3AB2D"/>
            </w:tcBorders>
            <w:shd w:val="clear" w:color="auto" w:fill="auto"/>
            <w:noWrap/>
            <w:hideMark/>
          </w:tcPr>
          <w:p w14:paraId="34E3B480" w14:textId="77777777" w:rsidR="00A37B98" w:rsidRPr="00E92C8F" w:rsidRDefault="00A37B98" w:rsidP="00BC4A16">
            <w:pPr>
              <w:spacing w:before="60"/>
              <w:jc w:val="left"/>
              <w:rPr>
                <w:rFonts w:eastAsia="Times New Roman"/>
                <w:color w:val="F3AB2D"/>
                <w:sz w:val="16"/>
                <w:szCs w:val="16"/>
                <w:lang w:eastAsia="pl-PL"/>
              </w:rPr>
            </w:pPr>
            <w:r w:rsidRPr="00E92C8F">
              <w:rPr>
                <w:rFonts w:eastAsia="Times New Roman"/>
                <w:color w:val="F3AB2D"/>
                <w:sz w:val="16"/>
                <w:szCs w:val="16"/>
                <w:lang w:eastAsia="pl-PL"/>
              </w:rPr>
              <w:t>Nakłady na działalność B+R w relacji do PKB</w:t>
            </w:r>
          </w:p>
        </w:tc>
        <w:tc>
          <w:tcPr>
            <w:tcW w:w="752" w:type="dxa"/>
            <w:tcBorders>
              <w:top w:val="single" w:sz="12" w:space="0" w:color="F3AB2D"/>
              <w:bottom w:val="single" w:sz="4" w:space="0" w:color="F3AB2D"/>
            </w:tcBorders>
          </w:tcPr>
          <w:p w14:paraId="1E9057A9" w14:textId="77777777" w:rsidR="00A37B98" w:rsidRPr="00E92C8F" w:rsidRDefault="00A37B98"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w:t>
            </w:r>
          </w:p>
        </w:tc>
      </w:tr>
      <w:tr w:rsidR="00A37B98" w:rsidRPr="00E92C8F" w14:paraId="6482035E" w14:textId="77777777" w:rsidTr="00E92C8F">
        <w:trPr>
          <w:trHeight w:val="20"/>
        </w:trPr>
        <w:tc>
          <w:tcPr>
            <w:tcW w:w="2551" w:type="dxa"/>
            <w:vMerge/>
            <w:tcBorders>
              <w:top w:val="single" w:sz="4" w:space="0" w:color="F3AB2D"/>
            </w:tcBorders>
            <w:shd w:val="clear" w:color="auto" w:fill="auto"/>
            <w:noWrap/>
            <w:hideMark/>
          </w:tcPr>
          <w:p w14:paraId="1934AE5D" w14:textId="77777777" w:rsidR="00A37B98" w:rsidRPr="00E92C8F" w:rsidRDefault="00A37B98" w:rsidP="00BC4A16">
            <w:pPr>
              <w:tabs>
                <w:tab w:val="left" w:pos="497"/>
              </w:tabs>
              <w:spacing w:before="60" w:line="240" w:lineRule="auto"/>
              <w:ind w:left="497" w:hanging="497"/>
              <w:jc w:val="left"/>
              <w:rPr>
                <w:rFonts w:eastAsia="Times New Roman"/>
                <w:color w:val="F3AB2D"/>
                <w:sz w:val="16"/>
                <w:szCs w:val="16"/>
                <w:lang w:eastAsia="pl-PL"/>
              </w:rPr>
            </w:pPr>
          </w:p>
        </w:tc>
        <w:tc>
          <w:tcPr>
            <w:tcW w:w="5060" w:type="dxa"/>
            <w:tcBorders>
              <w:top w:val="single" w:sz="4" w:space="0" w:color="F3AB2D"/>
            </w:tcBorders>
            <w:shd w:val="clear" w:color="auto" w:fill="auto"/>
            <w:noWrap/>
            <w:hideMark/>
          </w:tcPr>
          <w:p w14:paraId="1511D957" w14:textId="77777777" w:rsidR="00A37B98" w:rsidRPr="00E92C8F" w:rsidRDefault="00A37B98" w:rsidP="00BC4A16">
            <w:pPr>
              <w:spacing w:before="60"/>
              <w:jc w:val="left"/>
              <w:rPr>
                <w:rFonts w:eastAsia="Times New Roman"/>
                <w:color w:val="F3AB2D"/>
                <w:sz w:val="16"/>
                <w:szCs w:val="16"/>
                <w:lang w:eastAsia="pl-PL"/>
              </w:rPr>
            </w:pPr>
            <w:r w:rsidRPr="00E92C8F">
              <w:rPr>
                <w:rFonts w:eastAsia="Times New Roman"/>
                <w:color w:val="F3AB2D"/>
                <w:sz w:val="16"/>
                <w:szCs w:val="16"/>
                <w:lang w:eastAsia="pl-PL"/>
              </w:rPr>
              <w:t>Alokacja aparatury naukowo-badawczej względem kraju</w:t>
            </w:r>
          </w:p>
        </w:tc>
        <w:tc>
          <w:tcPr>
            <w:tcW w:w="752" w:type="dxa"/>
            <w:tcBorders>
              <w:top w:val="single" w:sz="4" w:space="0" w:color="F3AB2D"/>
            </w:tcBorders>
          </w:tcPr>
          <w:p w14:paraId="68CB90E1" w14:textId="77777777" w:rsidR="00A37B98" w:rsidRPr="00E92C8F" w:rsidRDefault="00526CEC"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w:t>
            </w:r>
          </w:p>
        </w:tc>
      </w:tr>
      <w:tr w:rsidR="00A37B98" w:rsidRPr="00E92C8F" w14:paraId="79FB6FF1" w14:textId="77777777" w:rsidTr="00E92C8F">
        <w:trPr>
          <w:trHeight w:val="20"/>
        </w:trPr>
        <w:tc>
          <w:tcPr>
            <w:tcW w:w="2551" w:type="dxa"/>
            <w:vMerge w:val="restart"/>
            <w:tcBorders>
              <w:bottom w:val="single" w:sz="4" w:space="0" w:color="F3AB2D"/>
            </w:tcBorders>
            <w:shd w:val="clear" w:color="auto" w:fill="auto"/>
            <w:noWrap/>
            <w:hideMark/>
          </w:tcPr>
          <w:p w14:paraId="27138949" w14:textId="77777777" w:rsidR="00A37B98" w:rsidRDefault="00A37B98"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2.1. </w:t>
            </w:r>
            <w:r w:rsidRPr="00E92C8F">
              <w:rPr>
                <w:rFonts w:eastAsia="Times New Roman"/>
                <w:color w:val="F3AB2D"/>
                <w:sz w:val="16"/>
                <w:szCs w:val="16"/>
                <w:lang w:eastAsia="pl-PL"/>
              </w:rPr>
              <w:tab/>
              <w:t>Cyfrowe Lubelskie</w:t>
            </w:r>
          </w:p>
          <w:p w14:paraId="6AC8221C" w14:textId="33866F24" w:rsidR="00253AE9" w:rsidRPr="00E92C8F" w:rsidRDefault="00253AE9" w:rsidP="00BC4A16">
            <w:pPr>
              <w:tabs>
                <w:tab w:val="left" w:pos="497"/>
              </w:tabs>
              <w:spacing w:before="60" w:line="240" w:lineRule="auto"/>
              <w:ind w:left="497" w:hanging="497"/>
              <w:jc w:val="left"/>
              <w:rPr>
                <w:rFonts w:eastAsia="Times New Roman"/>
                <w:color w:val="F3AB2D"/>
                <w:sz w:val="16"/>
                <w:szCs w:val="16"/>
                <w:lang w:eastAsia="pl-PL"/>
              </w:rPr>
            </w:pPr>
            <w:r>
              <w:rPr>
                <w:rFonts w:eastAsia="Times New Roman"/>
                <w:color w:val="F3AB2D"/>
                <w:sz w:val="16"/>
                <w:szCs w:val="16"/>
                <w:lang w:eastAsia="pl-PL"/>
              </w:rPr>
              <w:t>2.2</w:t>
            </w:r>
            <w:r w:rsidRPr="00E92C8F">
              <w:rPr>
                <w:rFonts w:eastAsia="Times New Roman"/>
                <w:color w:val="F3AB2D"/>
                <w:sz w:val="16"/>
                <w:szCs w:val="16"/>
                <w:lang w:eastAsia="pl-PL"/>
              </w:rPr>
              <w:t xml:space="preserve">. </w:t>
            </w:r>
            <w:r w:rsidRPr="00E92C8F">
              <w:rPr>
                <w:rFonts w:eastAsia="Times New Roman"/>
                <w:color w:val="F3AB2D"/>
                <w:sz w:val="16"/>
                <w:szCs w:val="16"/>
                <w:lang w:eastAsia="pl-PL"/>
              </w:rPr>
              <w:tab/>
            </w:r>
            <w:r w:rsidRPr="001E01A1">
              <w:rPr>
                <w:rFonts w:eastAsia="Times New Roman"/>
                <w:color w:val="F3AB2D"/>
                <w:sz w:val="16"/>
                <w:szCs w:val="16"/>
                <w:lang w:eastAsia="pl-PL"/>
              </w:rPr>
              <w:t>Cyfryzacja Lubelskiego Obszaru Funkcjonalnego w ramach  Zintegrowanych Inwestycji Terytorialnych</w:t>
            </w:r>
          </w:p>
        </w:tc>
        <w:tc>
          <w:tcPr>
            <w:tcW w:w="5060" w:type="dxa"/>
            <w:tcBorders>
              <w:bottom w:val="single" w:sz="4" w:space="0" w:color="F3AB2D"/>
            </w:tcBorders>
            <w:shd w:val="clear" w:color="auto" w:fill="auto"/>
            <w:noWrap/>
            <w:hideMark/>
          </w:tcPr>
          <w:p w14:paraId="1AD17AC5" w14:textId="77777777" w:rsidR="00A37B98" w:rsidRPr="00E92C8F" w:rsidRDefault="00A37B98" w:rsidP="00BC4A16">
            <w:pPr>
              <w:spacing w:before="60"/>
              <w:jc w:val="left"/>
              <w:rPr>
                <w:rFonts w:eastAsia="Times New Roman"/>
                <w:color w:val="F3AB2D"/>
                <w:sz w:val="16"/>
                <w:szCs w:val="16"/>
                <w:lang w:eastAsia="pl-PL"/>
              </w:rPr>
            </w:pPr>
            <w:r w:rsidRPr="00E92C8F">
              <w:rPr>
                <w:rFonts w:eastAsia="Times New Roman"/>
                <w:color w:val="F3AB2D"/>
                <w:sz w:val="16"/>
                <w:szCs w:val="16"/>
                <w:lang w:eastAsia="pl-PL"/>
              </w:rPr>
              <w:t>Powierzchnia obszaru województwa objęta cyfrową ewidencją gruntów i budynków</w:t>
            </w:r>
          </w:p>
        </w:tc>
        <w:tc>
          <w:tcPr>
            <w:tcW w:w="752" w:type="dxa"/>
            <w:tcBorders>
              <w:bottom w:val="single" w:sz="4" w:space="0" w:color="F3AB2D"/>
            </w:tcBorders>
          </w:tcPr>
          <w:p w14:paraId="715F8EF0" w14:textId="77777777" w:rsidR="00A37B98" w:rsidRPr="00E92C8F" w:rsidRDefault="00A37B98"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w:t>
            </w:r>
          </w:p>
        </w:tc>
      </w:tr>
      <w:tr w:rsidR="00A37B98" w:rsidRPr="00E92C8F" w14:paraId="730A63C4" w14:textId="77777777" w:rsidTr="00E92C8F">
        <w:trPr>
          <w:trHeight w:val="20"/>
        </w:trPr>
        <w:tc>
          <w:tcPr>
            <w:tcW w:w="2551" w:type="dxa"/>
            <w:vMerge/>
            <w:tcBorders>
              <w:top w:val="single" w:sz="4" w:space="0" w:color="F3AB2D"/>
            </w:tcBorders>
            <w:shd w:val="clear" w:color="auto" w:fill="auto"/>
            <w:noWrap/>
            <w:hideMark/>
          </w:tcPr>
          <w:p w14:paraId="3E0259FA" w14:textId="77777777" w:rsidR="00A37B98" w:rsidRPr="00E92C8F" w:rsidRDefault="00A37B98" w:rsidP="00BC4A16">
            <w:pPr>
              <w:tabs>
                <w:tab w:val="left" w:pos="497"/>
              </w:tabs>
              <w:spacing w:before="60" w:line="240" w:lineRule="auto"/>
              <w:ind w:left="497" w:hanging="497"/>
              <w:jc w:val="left"/>
              <w:rPr>
                <w:rFonts w:eastAsia="Times New Roman"/>
                <w:color w:val="F3AB2D"/>
                <w:sz w:val="16"/>
                <w:szCs w:val="16"/>
                <w:lang w:eastAsia="pl-PL"/>
              </w:rPr>
            </w:pPr>
          </w:p>
        </w:tc>
        <w:tc>
          <w:tcPr>
            <w:tcW w:w="5060" w:type="dxa"/>
            <w:tcBorders>
              <w:top w:val="single" w:sz="4" w:space="0" w:color="F3AB2D"/>
            </w:tcBorders>
            <w:shd w:val="clear" w:color="auto" w:fill="auto"/>
            <w:noWrap/>
            <w:hideMark/>
          </w:tcPr>
          <w:p w14:paraId="7B42952C" w14:textId="77777777" w:rsidR="00A37B98" w:rsidRPr="00E92C8F" w:rsidRDefault="00A37B98" w:rsidP="00BC4A16">
            <w:pPr>
              <w:spacing w:before="60"/>
              <w:jc w:val="left"/>
              <w:rPr>
                <w:rFonts w:eastAsia="Times New Roman"/>
                <w:color w:val="F3AB2D"/>
                <w:sz w:val="16"/>
                <w:szCs w:val="16"/>
                <w:lang w:eastAsia="pl-PL"/>
              </w:rPr>
            </w:pPr>
            <w:r w:rsidRPr="00E92C8F">
              <w:rPr>
                <w:rFonts w:eastAsia="Times New Roman"/>
                <w:color w:val="F3AB2D"/>
                <w:sz w:val="16"/>
                <w:szCs w:val="16"/>
                <w:lang w:eastAsia="pl-PL"/>
              </w:rPr>
              <w:t>Odsetek obywateli korzystających z e-administracji</w:t>
            </w:r>
          </w:p>
        </w:tc>
        <w:tc>
          <w:tcPr>
            <w:tcW w:w="752" w:type="dxa"/>
            <w:tcBorders>
              <w:top w:val="single" w:sz="4" w:space="0" w:color="F3AB2D"/>
            </w:tcBorders>
          </w:tcPr>
          <w:p w14:paraId="4461B285" w14:textId="77777777" w:rsidR="00A37B98" w:rsidRPr="00E92C8F" w:rsidRDefault="00A37B98"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w:t>
            </w:r>
          </w:p>
        </w:tc>
      </w:tr>
      <w:tr w:rsidR="00A37B98" w:rsidRPr="00E92C8F" w14:paraId="3CB7C629" w14:textId="77777777" w:rsidTr="00E92C8F">
        <w:trPr>
          <w:trHeight w:val="20"/>
        </w:trPr>
        <w:tc>
          <w:tcPr>
            <w:tcW w:w="2551" w:type="dxa"/>
            <w:tcBorders>
              <w:bottom w:val="single" w:sz="4" w:space="0" w:color="F3AB2D"/>
            </w:tcBorders>
            <w:shd w:val="clear" w:color="auto" w:fill="auto"/>
            <w:noWrap/>
            <w:hideMark/>
          </w:tcPr>
          <w:p w14:paraId="70A25308" w14:textId="77777777" w:rsidR="00A37B98" w:rsidRPr="00E92C8F" w:rsidRDefault="00A37B98"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3.1. </w:t>
            </w:r>
            <w:r w:rsidRPr="00E92C8F">
              <w:rPr>
                <w:rFonts w:eastAsia="Times New Roman"/>
                <w:color w:val="F3AB2D"/>
                <w:sz w:val="16"/>
                <w:szCs w:val="16"/>
                <w:lang w:eastAsia="pl-PL"/>
              </w:rPr>
              <w:tab/>
              <w:t>Tereny inwestycyjne</w:t>
            </w:r>
          </w:p>
        </w:tc>
        <w:tc>
          <w:tcPr>
            <w:tcW w:w="5060" w:type="dxa"/>
            <w:tcBorders>
              <w:bottom w:val="single" w:sz="4" w:space="0" w:color="F3AB2D"/>
            </w:tcBorders>
            <w:shd w:val="clear" w:color="auto" w:fill="auto"/>
            <w:noWrap/>
            <w:hideMark/>
          </w:tcPr>
          <w:p w14:paraId="1E584B6D" w14:textId="77777777" w:rsidR="00A37B98" w:rsidRPr="00E92C8F" w:rsidRDefault="00A37B98"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Nakłady inwestycyjne w przedsiębiorstwach w stosunku do PKB</w:t>
            </w:r>
          </w:p>
        </w:tc>
        <w:tc>
          <w:tcPr>
            <w:tcW w:w="752" w:type="dxa"/>
            <w:tcBorders>
              <w:bottom w:val="single" w:sz="4" w:space="0" w:color="F3AB2D"/>
            </w:tcBorders>
          </w:tcPr>
          <w:p w14:paraId="3C524F44" w14:textId="77777777" w:rsidR="00A37B98" w:rsidRPr="00E92C8F" w:rsidRDefault="00A37B98"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w:t>
            </w:r>
          </w:p>
        </w:tc>
      </w:tr>
      <w:tr w:rsidR="00526CEC" w:rsidRPr="00E92C8F" w14:paraId="18B9B99E" w14:textId="77777777" w:rsidTr="00E92C8F">
        <w:trPr>
          <w:trHeight w:val="20"/>
        </w:trPr>
        <w:tc>
          <w:tcPr>
            <w:tcW w:w="2551" w:type="dxa"/>
            <w:shd w:val="clear" w:color="auto" w:fill="auto"/>
            <w:noWrap/>
            <w:hideMark/>
          </w:tcPr>
          <w:p w14:paraId="7139E04B" w14:textId="77777777" w:rsidR="00526CEC" w:rsidRPr="00E92C8F" w:rsidRDefault="00526CEC"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4.1. </w:t>
            </w:r>
            <w:r w:rsidRPr="00E92C8F">
              <w:rPr>
                <w:rFonts w:eastAsia="Times New Roman"/>
                <w:color w:val="F3AB2D"/>
                <w:sz w:val="16"/>
                <w:szCs w:val="16"/>
                <w:lang w:eastAsia="pl-PL"/>
              </w:rPr>
              <w:tab/>
              <w:t>Wsparcie wykorzystania OZE</w:t>
            </w:r>
          </w:p>
        </w:tc>
        <w:tc>
          <w:tcPr>
            <w:tcW w:w="5060" w:type="dxa"/>
            <w:shd w:val="clear" w:color="auto" w:fill="auto"/>
            <w:noWrap/>
            <w:hideMark/>
          </w:tcPr>
          <w:p w14:paraId="545E8F70" w14:textId="77777777" w:rsidR="00526CEC" w:rsidRPr="00E92C8F" w:rsidRDefault="00526CEC" w:rsidP="00526CEC">
            <w:pPr>
              <w:spacing w:before="60"/>
              <w:jc w:val="left"/>
              <w:rPr>
                <w:rFonts w:eastAsia="Times New Roman"/>
                <w:color w:val="F3AB2D"/>
                <w:sz w:val="16"/>
                <w:szCs w:val="16"/>
                <w:lang w:eastAsia="pl-PL"/>
              </w:rPr>
            </w:pPr>
            <w:r w:rsidRPr="00E92C8F">
              <w:rPr>
                <w:rFonts w:eastAsia="Times New Roman"/>
                <w:color w:val="F3AB2D"/>
                <w:sz w:val="16"/>
                <w:szCs w:val="16"/>
                <w:lang w:eastAsia="pl-PL"/>
              </w:rPr>
              <w:t>Udział produkcji energii elektrycznej ze źródeł odnawialnych w produkcji energii elektrycznej ogółem</w:t>
            </w:r>
          </w:p>
        </w:tc>
        <w:tc>
          <w:tcPr>
            <w:tcW w:w="752" w:type="dxa"/>
          </w:tcPr>
          <w:p w14:paraId="4AB18EA2" w14:textId="77777777" w:rsidR="00526CEC" w:rsidRPr="00E92C8F" w:rsidRDefault="00526CEC"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w:t>
            </w:r>
          </w:p>
        </w:tc>
      </w:tr>
      <w:tr w:rsidR="00526CEC" w:rsidRPr="00E92C8F" w14:paraId="51947BAB" w14:textId="77777777" w:rsidTr="00E92C8F">
        <w:trPr>
          <w:trHeight w:val="20"/>
        </w:trPr>
        <w:tc>
          <w:tcPr>
            <w:tcW w:w="2551" w:type="dxa"/>
            <w:shd w:val="clear" w:color="auto" w:fill="auto"/>
            <w:noWrap/>
            <w:hideMark/>
          </w:tcPr>
          <w:p w14:paraId="281290EE" w14:textId="77777777" w:rsidR="00526CEC" w:rsidRPr="00E92C8F" w:rsidRDefault="00526CEC"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5.2. </w:t>
            </w:r>
            <w:r w:rsidRPr="00E92C8F">
              <w:rPr>
                <w:rFonts w:eastAsia="Times New Roman"/>
                <w:color w:val="F3AB2D"/>
                <w:sz w:val="16"/>
                <w:szCs w:val="16"/>
                <w:lang w:eastAsia="pl-PL"/>
              </w:rPr>
              <w:tab/>
              <w:t>Efektywność energetyczna sektora publicznego</w:t>
            </w:r>
          </w:p>
        </w:tc>
        <w:tc>
          <w:tcPr>
            <w:tcW w:w="5060" w:type="dxa"/>
            <w:shd w:val="clear" w:color="auto" w:fill="auto"/>
            <w:noWrap/>
            <w:hideMark/>
          </w:tcPr>
          <w:p w14:paraId="6B4ECC94" w14:textId="77777777" w:rsidR="00526CEC" w:rsidRPr="00E92C8F" w:rsidRDefault="00526CEC" w:rsidP="00BC4A16">
            <w:pPr>
              <w:spacing w:before="60"/>
              <w:jc w:val="left"/>
              <w:rPr>
                <w:rFonts w:eastAsia="Times New Roman"/>
                <w:color w:val="F3AB2D"/>
                <w:sz w:val="16"/>
                <w:szCs w:val="16"/>
                <w:lang w:eastAsia="pl-PL"/>
              </w:rPr>
            </w:pPr>
            <w:r w:rsidRPr="00E92C8F">
              <w:rPr>
                <w:rFonts w:eastAsia="Times New Roman"/>
                <w:color w:val="F3AB2D"/>
                <w:sz w:val="16"/>
                <w:szCs w:val="16"/>
                <w:lang w:eastAsia="pl-PL"/>
              </w:rPr>
              <w:t>Sprzedaż energii cieplnej na cele komunalno-bytowe</w:t>
            </w:r>
          </w:p>
        </w:tc>
        <w:tc>
          <w:tcPr>
            <w:tcW w:w="752" w:type="dxa"/>
          </w:tcPr>
          <w:p w14:paraId="490B4CF7" w14:textId="77777777" w:rsidR="00526CEC" w:rsidRPr="00E92C8F" w:rsidRDefault="00526CEC"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GJ</w:t>
            </w:r>
          </w:p>
        </w:tc>
      </w:tr>
      <w:tr w:rsidR="00526CEC" w:rsidRPr="00E92C8F" w14:paraId="5C4CDB39" w14:textId="77777777" w:rsidTr="00E92C8F">
        <w:trPr>
          <w:trHeight w:val="20"/>
        </w:trPr>
        <w:tc>
          <w:tcPr>
            <w:tcW w:w="2551" w:type="dxa"/>
            <w:shd w:val="clear" w:color="auto" w:fill="auto"/>
            <w:noWrap/>
            <w:hideMark/>
          </w:tcPr>
          <w:p w14:paraId="03D65131" w14:textId="77777777" w:rsidR="00526CEC" w:rsidRDefault="00526CEC"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5.3. </w:t>
            </w:r>
            <w:r w:rsidRPr="00E92C8F">
              <w:rPr>
                <w:rFonts w:eastAsia="Times New Roman"/>
                <w:color w:val="F3AB2D"/>
                <w:sz w:val="16"/>
                <w:szCs w:val="16"/>
                <w:lang w:eastAsia="pl-PL"/>
              </w:rPr>
              <w:tab/>
              <w:t>Efektywność energetyczna sektora mieszkaniowego</w:t>
            </w:r>
          </w:p>
          <w:p w14:paraId="48592417" w14:textId="7F2F3216" w:rsidR="00E04624" w:rsidRPr="00E92C8F" w:rsidRDefault="00E04624" w:rsidP="00E04624">
            <w:pPr>
              <w:tabs>
                <w:tab w:val="left" w:pos="497"/>
              </w:tabs>
              <w:spacing w:before="60" w:line="240" w:lineRule="auto"/>
              <w:ind w:left="497" w:hanging="497"/>
              <w:jc w:val="left"/>
              <w:rPr>
                <w:rFonts w:eastAsia="Times New Roman"/>
                <w:color w:val="F3AB2D"/>
                <w:sz w:val="16"/>
                <w:szCs w:val="16"/>
                <w:lang w:eastAsia="pl-PL"/>
              </w:rPr>
            </w:pPr>
            <w:r w:rsidRPr="003E4874">
              <w:rPr>
                <w:rFonts w:eastAsia="Times New Roman"/>
                <w:color w:val="F3AB2D"/>
                <w:sz w:val="16"/>
                <w:szCs w:val="16"/>
                <w:lang w:eastAsia="pl-PL"/>
              </w:rPr>
              <w:t xml:space="preserve">5.8. </w:t>
            </w:r>
            <w:r>
              <w:rPr>
                <w:rFonts w:eastAsia="Times New Roman"/>
                <w:color w:val="F3AB2D"/>
                <w:sz w:val="16"/>
                <w:szCs w:val="16"/>
                <w:lang w:eastAsia="pl-PL"/>
              </w:rPr>
              <w:tab/>
              <w:t>Efektywność</w:t>
            </w:r>
            <w:r w:rsidRPr="003E4874">
              <w:rPr>
                <w:rFonts w:eastAsia="Times New Roman"/>
                <w:color w:val="F3AB2D"/>
                <w:sz w:val="16"/>
                <w:szCs w:val="16"/>
                <w:lang w:eastAsia="pl-PL"/>
              </w:rPr>
              <w:t xml:space="preserve"> energetyczna sektora publicznego dla ZIT miast subregionalnych</w:t>
            </w:r>
          </w:p>
        </w:tc>
        <w:tc>
          <w:tcPr>
            <w:tcW w:w="5060" w:type="dxa"/>
            <w:shd w:val="clear" w:color="auto" w:fill="auto"/>
            <w:noWrap/>
            <w:hideMark/>
          </w:tcPr>
          <w:p w14:paraId="1ECA5F73" w14:textId="77777777" w:rsidR="00526CEC" w:rsidRPr="00E92C8F" w:rsidRDefault="00526CEC" w:rsidP="00BC4A16">
            <w:pPr>
              <w:spacing w:before="60"/>
              <w:jc w:val="left"/>
              <w:rPr>
                <w:rFonts w:eastAsia="Times New Roman"/>
                <w:color w:val="F3AB2D"/>
                <w:sz w:val="16"/>
                <w:szCs w:val="16"/>
                <w:lang w:eastAsia="pl-PL"/>
              </w:rPr>
            </w:pPr>
            <w:r w:rsidRPr="00E92C8F">
              <w:rPr>
                <w:rFonts w:eastAsia="Times New Roman"/>
                <w:color w:val="F3AB2D"/>
                <w:sz w:val="16"/>
                <w:szCs w:val="16"/>
                <w:lang w:eastAsia="pl-PL"/>
              </w:rPr>
              <w:t>Sprzedaż energii cieplnej na cele komunalno-bytowe</w:t>
            </w:r>
          </w:p>
        </w:tc>
        <w:tc>
          <w:tcPr>
            <w:tcW w:w="752" w:type="dxa"/>
          </w:tcPr>
          <w:p w14:paraId="54BC7121" w14:textId="77777777" w:rsidR="00526CEC" w:rsidRPr="00E92C8F" w:rsidRDefault="00526CEC"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GJ</w:t>
            </w:r>
          </w:p>
        </w:tc>
      </w:tr>
      <w:tr w:rsidR="00526CEC" w:rsidRPr="00E92C8F" w14:paraId="1EE98B96" w14:textId="77777777" w:rsidTr="00E92C8F">
        <w:trPr>
          <w:trHeight w:val="20"/>
        </w:trPr>
        <w:tc>
          <w:tcPr>
            <w:tcW w:w="2551" w:type="dxa"/>
            <w:shd w:val="clear" w:color="auto" w:fill="auto"/>
            <w:noWrap/>
            <w:hideMark/>
          </w:tcPr>
          <w:p w14:paraId="4F4D3E7E" w14:textId="77777777" w:rsidR="00526CEC" w:rsidRDefault="00526CEC"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5.4. </w:t>
            </w:r>
            <w:r w:rsidRPr="00E92C8F">
              <w:rPr>
                <w:rFonts w:eastAsia="Times New Roman"/>
                <w:color w:val="F3AB2D"/>
                <w:sz w:val="16"/>
                <w:szCs w:val="16"/>
                <w:lang w:eastAsia="pl-PL"/>
              </w:rPr>
              <w:tab/>
              <w:t>Transport niskoemisyjny</w:t>
            </w:r>
          </w:p>
          <w:p w14:paraId="0F87A247" w14:textId="77777777" w:rsidR="00253AE9" w:rsidRDefault="00253AE9" w:rsidP="00BC4A16">
            <w:pPr>
              <w:tabs>
                <w:tab w:val="left" w:pos="497"/>
              </w:tabs>
              <w:spacing w:before="60" w:line="240" w:lineRule="auto"/>
              <w:ind w:left="497" w:hanging="497"/>
              <w:jc w:val="left"/>
              <w:rPr>
                <w:rFonts w:eastAsia="Times New Roman"/>
                <w:color w:val="F3AB2D"/>
                <w:sz w:val="16"/>
                <w:szCs w:val="16"/>
                <w:lang w:eastAsia="pl-PL"/>
              </w:rPr>
            </w:pPr>
            <w:r w:rsidRPr="00253AE9">
              <w:rPr>
                <w:rFonts w:eastAsia="Times New Roman"/>
                <w:color w:val="F3AB2D"/>
                <w:sz w:val="16"/>
                <w:szCs w:val="16"/>
                <w:lang w:eastAsia="pl-PL"/>
              </w:rPr>
              <w:t>5.6</w:t>
            </w:r>
            <w:r>
              <w:rPr>
                <w:rFonts w:eastAsia="Times New Roman"/>
                <w:color w:val="F3AB2D"/>
                <w:sz w:val="16"/>
                <w:szCs w:val="16"/>
                <w:lang w:eastAsia="pl-PL"/>
              </w:rPr>
              <w:t>.</w:t>
            </w:r>
            <w:r w:rsidRPr="00253AE9">
              <w:rPr>
                <w:rFonts w:eastAsia="Times New Roman"/>
                <w:color w:val="F3AB2D"/>
                <w:sz w:val="16"/>
                <w:szCs w:val="16"/>
                <w:lang w:eastAsia="pl-PL"/>
              </w:rPr>
              <w:t xml:space="preserve"> </w:t>
            </w:r>
            <w:r>
              <w:rPr>
                <w:rFonts w:eastAsia="Times New Roman"/>
                <w:color w:val="F3AB2D"/>
                <w:sz w:val="16"/>
                <w:szCs w:val="16"/>
                <w:lang w:eastAsia="pl-PL"/>
              </w:rPr>
              <w:tab/>
            </w:r>
            <w:r w:rsidRPr="00253AE9">
              <w:rPr>
                <w:rFonts w:eastAsia="Times New Roman"/>
                <w:color w:val="F3AB2D"/>
                <w:sz w:val="16"/>
                <w:szCs w:val="16"/>
                <w:lang w:eastAsia="pl-PL"/>
              </w:rPr>
              <w:t>Efektywność energetyczna i gospodarka niskoemisyjna dla Zintegrowanych Inwestycji Terytorialnych Lubelskiego Obszaru Funkcjonalnego</w:t>
            </w:r>
          </w:p>
          <w:p w14:paraId="0B830A8D" w14:textId="5DA06D78" w:rsidR="00E04624" w:rsidRPr="00E92C8F" w:rsidRDefault="00E04624" w:rsidP="00E04624">
            <w:pPr>
              <w:tabs>
                <w:tab w:val="left" w:pos="497"/>
              </w:tabs>
              <w:spacing w:before="60" w:line="240" w:lineRule="auto"/>
              <w:ind w:left="497" w:hanging="497"/>
              <w:jc w:val="left"/>
              <w:rPr>
                <w:rFonts w:eastAsia="Times New Roman"/>
                <w:color w:val="F3AB2D"/>
                <w:sz w:val="16"/>
                <w:szCs w:val="16"/>
                <w:lang w:eastAsia="pl-PL"/>
              </w:rPr>
            </w:pPr>
            <w:r w:rsidRPr="00563154">
              <w:rPr>
                <w:rFonts w:eastAsia="Times New Roman"/>
                <w:color w:val="F3AB2D"/>
                <w:sz w:val="16"/>
                <w:szCs w:val="16"/>
                <w:lang w:eastAsia="pl-PL"/>
              </w:rPr>
              <w:t xml:space="preserve">5.7. </w:t>
            </w:r>
            <w:r>
              <w:rPr>
                <w:rFonts w:eastAsia="Times New Roman"/>
                <w:color w:val="F3AB2D"/>
                <w:sz w:val="16"/>
                <w:szCs w:val="16"/>
                <w:lang w:eastAsia="pl-PL"/>
              </w:rPr>
              <w:tab/>
            </w:r>
            <w:r w:rsidRPr="00563154">
              <w:rPr>
                <w:rFonts w:eastAsia="Times New Roman"/>
                <w:color w:val="F3AB2D"/>
                <w:sz w:val="16"/>
                <w:szCs w:val="16"/>
                <w:lang w:eastAsia="pl-PL"/>
              </w:rPr>
              <w:t>Transport niskoemisyjny dla ZIT miast subregionalnych</w:t>
            </w:r>
          </w:p>
        </w:tc>
        <w:tc>
          <w:tcPr>
            <w:tcW w:w="5060" w:type="dxa"/>
            <w:shd w:val="clear" w:color="auto" w:fill="auto"/>
            <w:noWrap/>
            <w:hideMark/>
          </w:tcPr>
          <w:p w14:paraId="3D388BD4" w14:textId="77777777" w:rsidR="00526CEC" w:rsidRPr="00E92C8F" w:rsidRDefault="00526CEC" w:rsidP="00526CE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 xml:space="preserve">Przewozy pasażerów komunikacją miejską </w:t>
            </w:r>
          </w:p>
        </w:tc>
        <w:tc>
          <w:tcPr>
            <w:tcW w:w="752" w:type="dxa"/>
          </w:tcPr>
          <w:p w14:paraId="3D591E3B" w14:textId="77777777" w:rsidR="00526CEC" w:rsidRPr="00E92C8F" w:rsidRDefault="00526CEC"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mln os.</w:t>
            </w:r>
          </w:p>
        </w:tc>
      </w:tr>
      <w:tr w:rsidR="00526CEC" w:rsidRPr="00E92C8F" w14:paraId="6AA2C6C8" w14:textId="77777777" w:rsidTr="00E92C8F">
        <w:trPr>
          <w:trHeight w:val="20"/>
        </w:trPr>
        <w:tc>
          <w:tcPr>
            <w:tcW w:w="2551" w:type="dxa"/>
            <w:shd w:val="clear" w:color="auto" w:fill="auto"/>
            <w:noWrap/>
            <w:hideMark/>
          </w:tcPr>
          <w:p w14:paraId="7650D129" w14:textId="77777777" w:rsidR="00526CEC" w:rsidRDefault="00526CEC"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5.5. </w:t>
            </w:r>
            <w:r w:rsidRPr="00E92C8F">
              <w:rPr>
                <w:rFonts w:eastAsia="Times New Roman"/>
                <w:color w:val="F3AB2D"/>
                <w:sz w:val="16"/>
                <w:szCs w:val="16"/>
                <w:lang w:eastAsia="pl-PL"/>
              </w:rPr>
              <w:tab/>
              <w:t>Promocja niskoemisyjności</w:t>
            </w:r>
          </w:p>
          <w:p w14:paraId="009CBE48" w14:textId="15751625" w:rsidR="00E04624" w:rsidRPr="00E92C8F" w:rsidRDefault="00E04624" w:rsidP="00BC4A16">
            <w:pPr>
              <w:tabs>
                <w:tab w:val="left" w:pos="497"/>
              </w:tabs>
              <w:spacing w:before="60" w:line="240" w:lineRule="auto"/>
              <w:ind w:left="497" w:hanging="497"/>
              <w:jc w:val="left"/>
              <w:rPr>
                <w:rFonts w:eastAsia="Times New Roman"/>
                <w:color w:val="F3AB2D"/>
                <w:sz w:val="16"/>
                <w:szCs w:val="16"/>
                <w:lang w:eastAsia="pl-PL"/>
              </w:rPr>
            </w:pPr>
            <w:r w:rsidRPr="00A313A1">
              <w:rPr>
                <w:rFonts w:eastAsia="Times New Roman"/>
                <w:color w:val="F3AB2D"/>
                <w:sz w:val="16"/>
                <w:szCs w:val="16"/>
                <w:lang w:eastAsia="pl-PL"/>
              </w:rPr>
              <w:t xml:space="preserve">5.9. </w:t>
            </w:r>
            <w:r>
              <w:rPr>
                <w:rFonts w:eastAsia="Times New Roman"/>
                <w:color w:val="F3AB2D"/>
                <w:sz w:val="16"/>
                <w:szCs w:val="16"/>
                <w:lang w:eastAsia="pl-PL"/>
              </w:rPr>
              <w:tab/>
            </w:r>
            <w:r w:rsidRPr="00A313A1">
              <w:rPr>
                <w:rFonts w:eastAsia="Times New Roman"/>
                <w:color w:val="F3AB2D"/>
                <w:sz w:val="16"/>
                <w:szCs w:val="16"/>
                <w:lang w:eastAsia="pl-PL"/>
              </w:rPr>
              <w:t>Promocja niskoemisyjności dla ZIT miast subregionalnych</w:t>
            </w:r>
          </w:p>
        </w:tc>
        <w:tc>
          <w:tcPr>
            <w:tcW w:w="5060" w:type="dxa"/>
            <w:shd w:val="clear" w:color="auto" w:fill="auto"/>
            <w:noWrap/>
            <w:hideMark/>
          </w:tcPr>
          <w:p w14:paraId="183C79E5" w14:textId="77777777" w:rsidR="00526CEC" w:rsidRPr="00E92C8F" w:rsidRDefault="00526CEC" w:rsidP="00BC4A16">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stref, w których dokonuje się oceny jakości powietrza, o klasie C, gdzie poziomy stężeń PM10 są powyżej poziomu dopuszczalnego</w:t>
            </w:r>
          </w:p>
        </w:tc>
        <w:tc>
          <w:tcPr>
            <w:tcW w:w="752" w:type="dxa"/>
          </w:tcPr>
          <w:p w14:paraId="631D0056" w14:textId="77777777" w:rsidR="00526CEC" w:rsidRPr="00E92C8F" w:rsidRDefault="00526CEC"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526CEC" w:rsidRPr="00E92C8F" w14:paraId="6A67514E" w14:textId="77777777" w:rsidTr="00E92C8F">
        <w:trPr>
          <w:trHeight w:val="20"/>
        </w:trPr>
        <w:tc>
          <w:tcPr>
            <w:tcW w:w="2551" w:type="dxa"/>
            <w:shd w:val="clear" w:color="auto" w:fill="auto"/>
            <w:noWrap/>
            <w:hideMark/>
          </w:tcPr>
          <w:p w14:paraId="01B0DF98" w14:textId="77777777" w:rsidR="00526CEC" w:rsidRPr="00E92C8F" w:rsidRDefault="00526CEC"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6.1. </w:t>
            </w:r>
            <w:r w:rsidRPr="00E92C8F">
              <w:rPr>
                <w:rFonts w:eastAsia="Times New Roman"/>
                <w:color w:val="F3AB2D"/>
                <w:sz w:val="16"/>
                <w:szCs w:val="16"/>
                <w:lang w:eastAsia="pl-PL"/>
              </w:rPr>
              <w:tab/>
              <w:t>Bezpieczeństwo ekologiczne</w:t>
            </w:r>
          </w:p>
        </w:tc>
        <w:tc>
          <w:tcPr>
            <w:tcW w:w="5060" w:type="dxa"/>
            <w:shd w:val="clear" w:color="auto" w:fill="auto"/>
            <w:noWrap/>
            <w:hideMark/>
          </w:tcPr>
          <w:p w14:paraId="797E8423" w14:textId="77777777" w:rsidR="00526CEC" w:rsidRPr="00E92C8F" w:rsidRDefault="00526CEC"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Pojemność obiektów małej retencji</w:t>
            </w:r>
          </w:p>
        </w:tc>
        <w:tc>
          <w:tcPr>
            <w:tcW w:w="752" w:type="dxa"/>
          </w:tcPr>
          <w:p w14:paraId="05A01C38" w14:textId="77777777" w:rsidR="00526CEC" w:rsidRPr="00E92C8F" w:rsidRDefault="00526CEC"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m</w:t>
            </w:r>
            <w:r w:rsidRPr="00E92C8F">
              <w:rPr>
                <w:rFonts w:eastAsia="Times New Roman"/>
                <w:color w:val="F3AB2D"/>
                <w:sz w:val="16"/>
                <w:szCs w:val="16"/>
                <w:vertAlign w:val="superscript"/>
                <w:lang w:eastAsia="pl-PL"/>
              </w:rPr>
              <w:t>3</w:t>
            </w:r>
          </w:p>
        </w:tc>
      </w:tr>
      <w:tr w:rsidR="00526CEC" w:rsidRPr="00E92C8F" w14:paraId="1D892F1B" w14:textId="77777777" w:rsidTr="00E92C8F">
        <w:trPr>
          <w:trHeight w:val="20"/>
        </w:trPr>
        <w:tc>
          <w:tcPr>
            <w:tcW w:w="2551" w:type="dxa"/>
            <w:shd w:val="clear" w:color="auto" w:fill="auto"/>
            <w:noWrap/>
            <w:hideMark/>
          </w:tcPr>
          <w:p w14:paraId="07670195" w14:textId="77777777" w:rsidR="00526CEC" w:rsidRPr="00E92C8F" w:rsidRDefault="00526CEC"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6.3. </w:t>
            </w:r>
            <w:r w:rsidRPr="00E92C8F">
              <w:rPr>
                <w:rFonts w:eastAsia="Times New Roman"/>
                <w:color w:val="F3AB2D"/>
                <w:sz w:val="16"/>
                <w:szCs w:val="16"/>
                <w:lang w:eastAsia="pl-PL"/>
              </w:rPr>
              <w:tab/>
              <w:t>Gospodarka odpadami</w:t>
            </w:r>
          </w:p>
        </w:tc>
        <w:tc>
          <w:tcPr>
            <w:tcW w:w="5060" w:type="dxa"/>
            <w:shd w:val="clear" w:color="auto" w:fill="auto"/>
            <w:noWrap/>
            <w:hideMark/>
          </w:tcPr>
          <w:p w14:paraId="15B4638F" w14:textId="77777777" w:rsidR="00526CEC" w:rsidRPr="00E92C8F" w:rsidRDefault="00526CEC" w:rsidP="00BC4A16">
            <w:pPr>
              <w:spacing w:before="60"/>
              <w:jc w:val="left"/>
              <w:rPr>
                <w:rFonts w:eastAsia="Times New Roman"/>
                <w:color w:val="F3AB2D"/>
                <w:sz w:val="16"/>
                <w:szCs w:val="16"/>
                <w:lang w:eastAsia="pl-PL"/>
              </w:rPr>
            </w:pPr>
            <w:r w:rsidRPr="00E92C8F">
              <w:rPr>
                <w:rFonts w:eastAsia="Times New Roman"/>
                <w:color w:val="F3AB2D"/>
                <w:sz w:val="16"/>
                <w:szCs w:val="16"/>
                <w:lang w:eastAsia="pl-PL"/>
              </w:rPr>
              <w:t>Odpady komunalne zebrane selektywnie w relacji do ogółu odpadów komunalnych</w:t>
            </w:r>
          </w:p>
        </w:tc>
        <w:tc>
          <w:tcPr>
            <w:tcW w:w="752" w:type="dxa"/>
          </w:tcPr>
          <w:p w14:paraId="445C21CB" w14:textId="77777777" w:rsidR="00526CEC" w:rsidRPr="00E92C8F" w:rsidRDefault="00526CEC"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w:t>
            </w:r>
          </w:p>
        </w:tc>
      </w:tr>
      <w:tr w:rsidR="00526CEC" w:rsidRPr="00E92C8F" w14:paraId="69934938" w14:textId="77777777" w:rsidTr="00E92C8F">
        <w:trPr>
          <w:trHeight w:val="20"/>
        </w:trPr>
        <w:tc>
          <w:tcPr>
            <w:tcW w:w="2551" w:type="dxa"/>
            <w:shd w:val="clear" w:color="auto" w:fill="auto"/>
            <w:noWrap/>
            <w:hideMark/>
          </w:tcPr>
          <w:p w14:paraId="32E0E7CA" w14:textId="77777777" w:rsidR="00526CEC" w:rsidRPr="00E92C8F" w:rsidRDefault="00526CEC"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6.4. </w:t>
            </w:r>
            <w:r w:rsidRPr="00E92C8F">
              <w:rPr>
                <w:rFonts w:eastAsia="Times New Roman"/>
                <w:color w:val="F3AB2D"/>
                <w:sz w:val="16"/>
                <w:szCs w:val="16"/>
                <w:lang w:eastAsia="pl-PL"/>
              </w:rPr>
              <w:tab/>
              <w:t>Gospodarka wodno-ściekowa</w:t>
            </w:r>
          </w:p>
        </w:tc>
        <w:tc>
          <w:tcPr>
            <w:tcW w:w="5060" w:type="dxa"/>
            <w:shd w:val="clear" w:color="auto" w:fill="auto"/>
            <w:noWrap/>
            <w:hideMark/>
          </w:tcPr>
          <w:p w14:paraId="79290712" w14:textId="77777777" w:rsidR="00526CEC" w:rsidRPr="00E92C8F" w:rsidRDefault="00526CEC" w:rsidP="00BC4A16">
            <w:pPr>
              <w:spacing w:before="60"/>
              <w:jc w:val="left"/>
              <w:rPr>
                <w:rFonts w:eastAsia="Times New Roman"/>
                <w:color w:val="F3AB2D"/>
                <w:sz w:val="16"/>
                <w:szCs w:val="16"/>
                <w:lang w:eastAsia="pl-PL"/>
              </w:rPr>
            </w:pPr>
            <w:r w:rsidRPr="00E92C8F">
              <w:rPr>
                <w:rFonts w:eastAsia="Times New Roman"/>
                <w:color w:val="F3AB2D"/>
                <w:sz w:val="16"/>
                <w:szCs w:val="16"/>
                <w:lang w:eastAsia="pl-PL"/>
              </w:rPr>
              <w:t>Odsetek ludności korzystającej z oczyszczalni ścieków: - w miastach - na wsi</w:t>
            </w:r>
          </w:p>
        </w:tc>
        <w:tc>
          <w:tcPr>
            <w:tcW w:w="752" w:type="dxa"/>
          </w:tcPr>
          <w:p w14:paraId="360143D0" w14:textId="77777777" w:rsidR="00526CEC" w:rsidRPr="00E92C8F" w:rsidRDefault="00526CEC"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w:t>
            </w:r>
          </w:p>
        </w:tc>
      </w:tr>
      <w:tr w:rsidR="00526CEC" w:rsidRPr="00E92C8F" w14:paraId="6358D153" w14:textId="77777777" w:rsidTr="00E92C8F">
        <w:trPr>
          <w:trHeight w:val="20"/>
        </w:trPr>
        <w:tc>
          <w:tcPr>
            <w:tcW w:w="2551" w:type="dxa"/>
            <w:shd w:val="clear" w:color="auto" w:fill="auto"/>
            <w:noWrap/>
            <w:hideMark/>
          </w:tcPr>
          <w:p w14:paraId="526CCE32" w14:textId="77777777" w:rsidR="00526CEC" w:rsidRPr="00E92C8F" w:rsidRDefault="00526CEC"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7.1. </w:t>
            </w:r>
            <w:r w:rsidRPr="00E92C8F">
              <w:rPr>
                <w:rFonts w:eastAsia="Times New Roman"/>
                <w:color w:val="F3AB2D"/>
                <w:sz w:val="16"/>
                <w:szCs w:val="16"/>
                <w:lang w:eastAsia="pl-PL"/>
              </w:rPr>
              <w:tab/>
              <w:t>Dziedzictwo kulturowe</w:t>
            </w:r>
            <w:r w:rsidR="005923D4">
              <w:rPr>
                <w:rFonts w:eastAsia="Times New Roman"/>
                <w:color w:val="F3AB2D"/>
                <w:sz w:val="16"/>
                <w:szCs w:val="16"/>
                <w:lang w:eastAsia="pl-PL"/>
              </w:rPr>
              <w:t xml:space="preserve"> i naturalne</w:t>
            </w:r>
          </w:p>
        </w:tc>
        <w:tc>
          <w:tcPr>
            <w:tcW w:w="5060" w:type="dxa"/>
            <w:shd w:val="clear" w:color="auto" w:fill="auto"/>
            <w:noWrap/>
            <w:hideMark/>
          </w:tcPr>
          <w:p w14:paraId="332F40BC" w14:textId="77777777" w:rsidR="00526CEC" w:rsidRPr="00E92C8F" w:rsidRDefault="00526CEC"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zwiedzających muzea i oddziały muzealne na 10 000 ludności</w:t>
            </w:r>
          </w:p>
        </w:tc>
        <w:tc>
          <w:tcPr>
            <w:tcW w:w="752" w:type="dxa"/>
          </w:tcPr>
          <w:p w14:paraId="36D34DB4" w14:textId="77777777" w:rsidR="00526CEC"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osoby</w:t>
            </w:r>
          </w:p>
        </w:tc>
      </w:tr>
      <w:tr w:rsidR="00E509BD" w:rsidRPr="00E92C8F" w14:paraId="6597FCF5" w14:textId="77777777" w:rsidTr="00E92C8F">
        <w:trPr>
          <w:trHeight w:val="20"/>
        </w:trPr>
        <w:tc>
          <w:tcPr>
            <w:tcW w:w="2551" w:type="dxa"/>
            <w:shd w:val="clear" w:color="auto" w:fill="auto"/>
            <w:noWrap/>
            <w:hideMark/>
          </w:tcPr>
          <w:p w14:paraId="61633C4F" w14:textId="77777777" w:rsidR="00E509BD" w:rsidRPr="00E92C8F" w:rsidRDefault="005923D4" w:rsidP="00BC4A16">
            <w:pPr>
              <w:tabs>
                <w:tab w:val="left" w:pos="497"/>
              </w:tabs>
              <w:spacing w:before="60" w:line="240" w:lineRule="auto"/>
              <w:ind w:left="497" w:hanging="497"/>
              <w:jc w:val="left"/>
              <w:rPr>
                <w:rFonts w:eastAsia="Times New Roman"/>
                <w:color w:val="F3AB2D"/>
                <w:sz w:val="16"/>
                <w:szCs w:val="16"/>
                <w:lang w:eastAsia="pl-PL"/>
              </w:rPr>
            </w:pPr>
            <w:r>
              <w:rPr>
                <w:rFonts w:eastAsia="Times New Roman"/>
                <w:color w:val="F3AB2D"/>
                <w:sz w:val="16"/>
                <w:szCs w:val="16"/>
                <w:lang w:eastAsia="pl-PL"/>
              </w:rPr>
              <w:t>7.2</w:t>
            </w:r>
            <w:r w:rsidR="00E509BD" w:rsidRPr="00E92C8F">
              <w:rPr>
                <w:rFonts w:eastAsia="Times New Roman"/>
                <w:color w:val="F3AB2D"/>
                <w:sz w:val="16"/>
                <w:szCs w:val="16"/>
                <w:lang w:eastAsia="pl-PL"/>
              </w:rPr>
              <w:t xml:space="preserve">. </w:t>
            </w:r>
            <w:r w:rsidR="00E509BD" w:rsidRPr="00E92C8F">
              <w:rPr>
                <w:rFonts w:eastAsia="Times New Roman"/>
                <w:color w:val="F3AB2D"/>
                <w:sz w:val="16"/>
                <w:szCs w:val="16"/>
                <w:lang w:eastAsia="pl-PL"/>
              </w:rPr>
              <w:tab/>
              <w:t>Ochrona różnorodności przyrodniczej</w:t>
            </w:r>
          </w:p>
        </w:tc>
        <w:tc>
          <w:tcPr>
            <w:tcW w:w="5060" w:type="dxa"/>
            <w:shd w:val="clear" w:color="auto" w:fill="auto"/>
            <w:noWrap/>
            <w:hideMark/>
          </w:tcPr>
          <w:p w14:paraId="370D96C4"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udzielonych noclegów na 1000 ludności</w:t>
            </w:r>
          </w:p>
        </w:tc>
        <w:tc>
          <w:tcPr>
            <w:tcW w:w="752" w:type="dxa"/>
          </w:tcPr>
          <w:p w14:paraId="1F5D9E8B"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E509BD" w:rsidRPr="00E92C8F" w14:paraId="736507C7" w14:textId="77777777" w:rsidTr="00E92C8F">
        <w:trPr>
          <w:trHeight w:val="20"/>
        </w:trPr>
        <w:tc>
          <w:tcPr>
            <w:tcW w:w="2551" w:type="dxa"/>
            <w:shd w:val="clear" w:color="auto" w:fill="auto"/>
            <w:noWrap/>
            <w:hideMark/>
          </w:tcPr>
          <w:p w14:paraId="12D02144" w14:textId="77777777" w:rsidR="00E509BD" w:rsidRPr="00E92C8F" w:rsidRDefault="005923D4" w:rsidP="00BC4A16">
            <w:pPr>
              <w:tabs>
                <w:tab w:val="left" w:pos="497"/>
              </w:tabs>
              <w:spacing w:before="60" w:line="240" w:lineRule="auto"/>
              <w:ind w:left="497" w:hanging="497"/>
              <w:jc w:val="left"/>
              <w:rPr>
                <w:rFonts w:eastAsia="Times New Roman"/>
                <w:color w:val="F3AB2D"/>
                <w:sz w:val="16"/>
                <w:szCs w:val="16"/>
                <w:lang w:eastAsia="pl-PL"/>
              </w:rPr>
            </w:pPr>
            <w:r>
              <w:rPr>
                <w:rFonts w:eastAsia="Times New Roman"/>
                <w:color w:val="F3AB2D"/>
                <w:sz w:val="16"/>
                <w:szCs w:val="16"/>
                <w:lang w:eastAsia="pl-PL"/>
              </w:rPr>
              <w:t>7.3</w:t>
            </w:r>
            <w:r w:rsidR="00E509BD" w:rsidRPr="00E92C8F">
              <w:rPr>
                <w:rFonts w:eastAsia="Times New Roman"/>
                <w:color w:val="F3AB2D"/>
                <w:sz w:val="16"/>
                <w:szCs w:val="16"/>
                <w:lang w:eastAsia="pl-PL"/>
              </w:rPr>
              <w:t xml:space="preserve">. </w:t>
            </w:r>
            <w:r w:rsidR="00E509BD" w:rsidRPr="00E92C8F">
              <w:rPr>
                <w:rFonts w:eastAsia="Times New Roman"/>
                <w:color w:val="F3AB2D"/>
                <w:sz w:val="16"/>
                <w:szCs w:val="16"/>
                <w:lang w:eastAsia="pl-PL"/>
              </w:rPr>
              <w:tab/>
              <w:t>Turystyka przyrodnicza</w:t>
            </w:r>
          </w:p>
        </w:tc>
        <w:tc>
          <w:tcPr>
            <w:tcW w:w="5060" w:type="dxa"/>
            <w:shd w:val="clear" w:color="auto" w:fill="auto"/>
            <w:noWrap/>
            <w:hideMark/>
          </w:tcPr>
          <w:p w14:paraId="5598F482"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udzielonych noclegów na 1000 ludności</w:t>
            </w:r>
          </w:p>
        </w:tc>
        <w:tc>
          <w:tcPr>
            <w:tcW w:w="752" w:type="dxa"/>
          </w:tcPr>
          <w:p w14:paraId="67E91204"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3F2753" w:rsidRPr="00E92C8F" w14:paraId="3E764469" w14:textId="77777777" w:rsidTr="007B714C">
        <w:trPr>
          <w:trHeight w:val="20"/>
        </w:trPr>
        <w:tc>
          <w:tcPr>
            <w:tcW w:w="2551" w:type="dxa"/>
            <w:shd w:val="clear" w:color="auto" w:fill="auto"/>
            <w:noWrap/>
            <w:hideMark/>
          </w:tcPr>
          <w:p w14:paraId="2905E76F" w14:textId="7A603EF7" w:rsidR="003F2753" w:rsidRPr="00E92C8F" w:rsidRDefault="003F2753" w:rsidP="007B714C">
            <w:pPr>
              <w:tabs>
                <w:tab w:val="left" w:pos="497"/>
              </w:tabs>
              <w:spacing w:before="60" w:line="240" w:lineRule="auto"/>
              <w:ind w:left="497" w:hanging="497"/>
              <w:jc w:val="left"/>
              <w:rPr>
                <w:rFonts w:eastAsia="Times New Roman"/>
                <w:color w:val="F3AB2D"/>
                <w:sz w:val="16"/>
                <w:szCs w:val="16"/>
                <w:lang w:eastAsia="pl-PL"/>
              </w:rPr>
            </w:pPr>
            <w:r>
              <w:rPr>
                <w:rFonts w:eastAsia="Times New Roman"/>
                <w:color w:val="F3AB2D"/>
                <w:sz w:val="16"/>
                <w:szCs w:val="16"/>
                <w:lang w:eastAsia="pl-PL"/>
              </w:rPr>
              <w:t>7.4</w:t>
            </w:r>
            <w:r w:rsidRPr="00E92C8F">
              <w:rPr>
                <w:rFonts w:eastAsia="Times New Roman"/>
                <w:color w:val="F3AB2D"/>
                <w:sz w:val="16"/>
                <w:szCs w:val="16"/>
                <w:lang w:eastAsia="pl-PL"/>
              </w:rPr>
              <w:t xml:space="preserve">. </w:t>
            </w:r>
            <w:r w:rsidRPr="00E92C8F">
              <w:rPr>
                <w:rFonts w:eastAsia="Times New Roman"/>
                <w:color w:val="F3AB2D"/>
                <w:sz w:val="16"/>
                <w:szCs w:val="16"/>
                <w:lang w:eastAsia="pl-PL"/>
              </w:rPr>
              <w:tab/>
            </w:r>
            <w:r w:rsidRPr="003F2753">
              <w:rPr>
                <w:rFonts w:eastAsia="Times New Roman"/>
                <w:color w:val="F3AB2D"/>
                <w:sz w:val="16"/>
                <w:szCs w:val="16"/>
                <w:lang w:eastAsia="pl-PL"/>
              </w:rPr>
              <w:t>Ochrona bioróżnorodności dla Zintegrowanych Inwestycji Terytorialnych Lubelskiego Obszaru Funkcjonalnego</w:t>
            </w:r>
          </w:p>
        </w:tc>
        <w:tc>
          <w:tcPr>
            <w:tcW w:w="5060" w:type="dxa"/>
            <w:shd w:val="clear" w:color="auto" w:fill="auto"/>
            <w:noWrap/>
            <w:hideMark/>
          </w:tcPr>
          <w:p w14:paraId="628C5DDF" w14:textId="77777777" w:rsidR="003F2753" w:rsidRPr="00E92C8F" w:rsidRDefault="003F2753"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udzielonych noclegów na 1000 ludności</w:t>
            </w:r>
          </w:p>
        </w:tc>
        <w:tc>
          <w:tcPr>
            <w:tcW w:w="752" w:type="dxa"/>
          </w:tcPr>
          <w:p w14:paraId="3DFA17F7" w14:textId="77777777" w:rsidR="003F2753" w:rsidRPr="00E92C8F" w:rsidRDefault="003F2753"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E509BD" w:rsidRPr="00E92C8F" w14:paraId="4B12E15E" w14:textId="77777777" w:rsidTr="00E92C8F">
        <w:trPr>
          <w:trHeight w:val="20"/>
        </w:trPr>
        <w:tc>
          <w:tcPr>
            <w:tcW w:w="2551" w:type="dxa"/>
            <w:shd w:val="clear" w:color="auto" w:fill="auto"/>
            <w:noWrap/>
            <w:hideMark/>
          </w:tcPr>
          <w:p w14:paraId="05E865D1" w14:textId="77777777" w:rsidR="00E509BD" w:rsidRPr="00E92C8F" w:rsidRDefault="00E509BD"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8.1. </w:t>
            </w:r>
            <w:r w:rsidRPr="00E92C8F">
              <w:rPr>
                <w:rFonts w:eastAsia="Times New Roman"/>
                <w:color w:val="F3AB2D"/>
                <w:sz w:val="16"/>
                <w:szCs w:val="16"/>
                <w:lang w:eastAsia="pl-PL"/>
              </w:rPr>
              <w:tab/>
              <w:t>Regionalny układ transportowy</w:t>
            </w:r>
          </w:p>
        </w:tc>
        <w:tc>
          <w:tcPr>
            <w:tcW w:w="5060" w:type="dxa"/>
            <w:shd w:val="clear" w:color="auto" w:fill="auto"/>
            <w:noWrap/>
            <w:hideMark/>
          </w:tcPr>
          <w:p w14:paraId="3F96B49B"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Wskaźnik Drogowej Dostępności Transportowej WDDT II (syntetyczny)</w:t>
            </w:r>
          </w:p>
        </w:tc>
        <w:tc>
          <w:tcPr>
            <w:tcW w:w="752" w:type="dxa"/>
          </w:tcPr>
          <w:p w14:paraId="139B6232"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Nd</w:t>
            </w:r>
          </w:p>
        </w:tc>
      </w:tr>
      <w:tr w:rsidR="00E509BD" w:rsidRPr="00E92C8F" w14:paraId="234F8499" w14:textId="77777777" w:rsidTr="00E92C8F">
        <w:trPr>
          <w:trHeight w:val="20"/>
        </w:trPr>
        <w:tc>
          <w:tcPr>
            <w:tcW w:w="2551" w:type="dxa"/>
            <w:shd w:val="clear" w:color="auto" w:fill="auto"/>
            <w:noWrap/>
            <w:hideMark/>
          </w:tcPr>
          <w:p w14:paraId="2E5CBEBF" w14:textId="77777777" w:rsidR="00E509BD" w:rsidRPr="00E92C8F" w:rsidRDefault="00E509BD"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8.2. </w:t>
            </w:r>
            <w:r w:rsidRPr="00E92C8F">
              <w:rPr>
                <w:rFonts w:eastAsia="Times New Roman"/>
                <w:color w:val="F3AB2D"/>
                <w:sz w:val="16"/>
                <w:szCs w:val="16"/>
                <w:lang w:eastAsia="pl-PL"/>
              </w:rPr>
              <w:tab/>
              <w:t>Lokalny układ transportowy</w:t>
            </w:r>
          </w:p>
        </w:tc>
        <w:tc>
          <w:tcPr>
            <w:tcW w:w="5060" w:type="dxa"/>
            <w:shd w:val="clear" w:color="auto" w:fill="auto"/>
            <w:noWrap/>
            <w:hideMark/>
          </w:tcPr>
          <w:p w14:paraId="370E78EF"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Wskaźnik Drogowej Dostępności Transportowej WDDT II (syntetyczny)</w:t>
            </w:r>
          </w:p>
        </w:tc>
        <w:tc>
          <w:tcPr>
            <w:tcW w:w="752" w:type="dxa"/>
          </w:tcPr>
          <w:p w14:paraId="4142309B"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Nd</w:t>
            </w:r>
          </w:p>
        </w:tc>
      </w:tr>
      <w:tr w:rsidR="00E509BD" w:rsidRPr="00E92C8F" w14:paraId="41EF87EF" w14:textId="77777777" w:rsidTr="00E92C8F">
        <w:trPr>
          <w:trHeight w:val="20"/>
        </w:trPr>
        <w:tc>
          <w:tcPr>
            <w:tcW w:w="2551" w:type="dxa"/>
            <w:vMerge w:val="restart"/>
            <w:shd w:val="clear" w:color="auto" w:fill="auto"/>
            <w:noWrap/>
            <w:hideMark/>
          </w:tcPr>
          <w:p w14:paraId="3C9EB6B3" w14:textId="77777777" w:rsidR="00E509BD" w:rsidRPr="00E92C8F" w:rsidRDefault="00E509BD"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8.3. </w:t>
            </w:r>
            <w:r w:rsidRPr="00E92C8F">
              <w:rPr>
                <w:rFonts w:eastAsia="Times New Roman"/>
                <w:color w:val="F3AB2D"/>
                <w:sz w:val="16"/>
                <w:szCs w:val="16"/>
                <w:lang w:eastAsia="pl-PL"/>
              </w:rPr>
              <w:tab/>
              <w:t>Transport kolejowy</w:t>
            </w:r>
          </w:p>
        </w:tc>
        <w:tc>
          <w:tcPr>
            <w:tcW w:w="5060" w:type="dxa"/>
            <w:shd w:val="clear" w:color="auto" w:fill="auto"/>
            <w:noWrap/>
            <w:hideMark/>
          </w:tcPr>
          <w:p w14:paraId="2FD3D80E" w14:textId="77777777" w:rsidR="00E509BD" w:rsidRPr="00E92C8F" w:rsidRDefault="00E509BD" w:rsidP="00BC4A16">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pasażerów odprawionych w województwie lubelskim</w:t>
            </w:r>
          </w:p>
        </w:tc>
        <w:tc>
          <w:tcPr>
            <w:tcW w:w="752" w:type="dxa"/>
          </w:tcPr>
          <w:p w14:paraId="6D14618E"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osoby</w:t>
            </w:r>
          </w:p>
        </w:tc>
      </w:tr>
      <w:tr w:rsidR="00E509BD" w:rsidRPr="00E92C8F" w14:paraId="5B3CA350" w14:textId="77777777" w:rsidTr="00E92C8F">
        <w:trPr>
          <w:trHeight w:val="20"/>
        </w:trPr>
        <w:tc>
          <w:tcPr>
            <w:tcW w:w="2551" w:type="dxa"/>
            <w:vMerge/>
            <w:shd w:val="clear" w:color="auto" w:fill="auto"/>
            <w:noWrap/>
            <w:hideMark/>
          </w:tcPr>
          <w:p w14:paraId="1D3EC5B3" w14:textId="77777777" w:rsidR="00E509BD" w:rsidRPr="00E92C8F" w:rsidRDefault="00E509BD" w:rsidP="00BC4A16">
            <w:pPr>
              <w:tabs>
                <w:tab w:val="left" w:pos="497"/>
              </w:tabs>
              <w:spacing w:before="60" w:line="240" w:lineRule="auto"/>
              <w:ind w:left="497" w:hanging="497"/>
              <w:jc w:val="left"/>
              <w:rPr>
                <w:rFonts w:eastAsia="Times New Roman"/>
                <w:color w:val="F3AB2D"/>
                <w:sz w:val="16"/>
                <w:szCs w:val="16"/>
                <w:lang w:eastAsia="pl-PL"/>
              </w:rPr>
            </w:pPr>
          </w:p>
        </w:tc>
        <w:tc>
          <w:tcPr>
            <w:tcW w:w="5060" w:type="dxa"/>
            <w:shd w:val="clear" w:color="auto" w:fill="auto"/>
            <w:noWrap/>
            <w:hideMark/>
          </w:tcPr>
          <w:p w14:paraId="0C3330C2" w14:textId="77777777" w:rsidR="00E509BD" w:rsidRPr="00E92C8F" w:rsidRDefault="00E509BD" w:rsidP="00BC4A16">
            <w:pPr>
              <w:spacing w:before="60"/>
              <w:jc w:val="left"/>
              <w:rPr>
                <w:rFonts w:eastAsia="Times New Roman"/>
                <w:color w:val="F3AB2D"/>
                <w:sz w:val="16"/>
                <w:szCs w:val="16"/>
                <w:lang w:eastAsia="pl-PL"/>
              </w:rPr>
            </w:pPr>
            <w:r w:rsidRPr="00E92C8F">
              <w:rPr>
                <w:rFonts w:eastAsia="Times New Roman"/>
                <w:color w:val="F3AB2D"/>
                <w:sz w:val="16"/>
                <w:szCs w:val="16"/>
                <w:lang w:eastAsia="pl-PL"/>
              </w:rPr>
              <w:t>Wskaźnik Kolejowej Dostępności Transportowej WKDT II (syntetyczny)</w:t>
            </w:r>
          </w:p>
        </w:tc>
        <w:tc>
          <w:tcPr>
            <w:tcW w:w="752" w:type="dxa"/>
          </w:tcPr>
          <w:p w14:paraId="22E235F4"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Nd</w:t>
            </w:r>
          </w:p>
        </w:tc>
      </w:tr>
      <w:tr w:rsidR="00F2462F" w:rsidRPr="00E92C8F" w14:paraId="1973853A" w14:textId="77777777" w:rsidTr="007B714C">
        <w:trPr>
          <w:trHeight w:val="20"/>
        </w:trPr>
        <w:tc>
          <w:tcPr>
            <w:tcW w:w="2551" w:type="dxa"/>
            <w:shd w:val="clear" w:color="auto" w:fill="auto"/>
            <w:noWrap/>
            <w:hideMark/>
          </w:tcPr>
          <w:p w14:paraId="1232A576" w14:textId="3F9E4E1E" w:rsidR="00F2462F" w:rsidRPr="00E92C8F" w:rsidRDefault="00F2462F" w:rsidP="007B714C">
            <w:pPr>
              <w:tabs>
                <w:tab w:val="left" w:pos="497"/>
              </w:tabs>
              <w:spacing w:before="60" w:line="240" w:lineRule="auto"/>
              <w:ind w:left="497" w:hanging="497"/>
              <w:jc w:val="left"/>
              <w:rPr>
                <w:rFonts w:eastAsia="Times New Roman"/>
                <w:color w:val="F3AB2D"/>
                <w:sz w:val="16"/>
                <w:szCs w:val="16"/>
                <w:lang w:eastAsia="pl-PL"/>
              </w:rPr>
            </w:pPr>
            <w:r>
              <w:rPr>
                <w:rFonts w:eastAsia="Times New Roman"/>
                <w:color w:val="F3AB2D"/>
                <w:sz w:val="16"/>
                <w:szCs w:val="16"/>
                <w:lang w:eastAsia="pl-PL"/>
              </w:rPr>
              <w:t>8.4</w:t>
            </w:r>
            <w:r w:rsidRPr="00E92C8F">
              <w:rPr>
                <w:rFonts w:eastAsia="Times New Roman"/>
                <w:color w:val="F3AB2D"/>
                <w:sz w:val="16"/>
                <w:szCs w:val="16"/>
                <w:lang w:eastAsia="pl-PL"/>
              </w:rPr>
              <w:t xml:space="preserve">. </w:t>
            </w:r>
            <w:r w:rsidRPr="00E92C8F">
              <w:rPr>
                <w:rFonts w:eastAsia="Times New Roman"/>
                <w:color w:val="F3AB2D"/>
                <w:sz w:val="16"/>
                <w:szCs w:val="16"/>
                <w:lang w:eastAsia="pl-PL"/>
              </w:rPr>
              <w:tab/>
            </w:r>
            <w:r w:rsidRPr="00F2462F">
              <w:rPr>
                <w:rFonts w:eastAsia="Times New Roman"/>
                <w:color w:val="F3AB2D"/>
                <w:sz w:val="16"/>
                <w:szCs w:val="16"/>
                <w:lang w:eastAsia="pl-PL"/>
              </w:rPr>
              <w:t xml:space="preserve">Transport w ramach Zintegrowanych Inwestycji </w:t>
            </w:r>
            <w:r w:rsidRPr="00F2462F">
              <w:rPr>
                <w:rFonts w:eastAsia="Times New Roman"/>
                <w:color w:val="F3AB2D"/>
                <w:sz w:val="16"/>
                <w:szCs w:val="16"/>
                <w:lang w:eastAsia="pl-PL"/>
              </w:rPr>
              <w:lastRenderedPageBreak/>
              <w:t>Terytorialnych Lubelskiego Obszaru Funkcjonalnego</w:t>
            </w:r>
          </w:p>
        </w:tc>
        <w:tc>
          <w:tcPr>
            <w:tcW w:w="5060" w:type="dxa"/>
            <w:shd w:val="clear" w:color="auto" w:fill="auto"/>
            <w:noWrap/>
            <w:hideMark/>
          </w:tcPr>
          <w:p w14:paraId="3C025E22" w14:textId="77777777" w:rsidR="00F2462F" w:rsidRPr="00E92C8F" w:rsidRDefault="00F2462F"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lastRenderedPageBreak/>
              <w:t>Wskaźnik Drogowej Dostępności Transportowej WDDT II (syntetyczny)</w:t>
            </w:r>
          </w:p>
        </w:tc>
        <w:tc>
          <w:tcPr>
            <w:tcW w:w="752" w:type="dxa"/>
          </w:tcPr>
          <w:p w14:paraId="41E21605" w14:textId="77777777" w:rsidR="00F2462F" w:rsidRPr="00E92C8F" w:rsidRDefault="00F2462F"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Nd</w:t>
            </w:r>
          </w:p>
        </w:tc>
      </w:tr>
      <w:tr w:rsidR="00E509BD" w:rsidRPr="00E92C8F" w14:paraId="683F17E5" w14:textId="77777777" w:rsidTr="00E92C8F">
        <w:trPr>
          <w:trHeight w:val="20"/>
        </w:trPr>
        <w:tc>
          <w:tcPr>
            <w:tcW w:w="2551" w:type="dxa"/>
            <w:vMerge w:val="restart"/>
            <w:shd w:val="clear" w:color="auto" w:fill="auto"/>
            <w:noWrap/>
            <w:hideMark/>
          </w:tcPr>
          <w:p w14:paraId="40520D74" w14:textId="77777777" w:rsidR="00E509BD" w:rsidRPr="00E92C8F" w:rsidRDefault="00E509BD"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13.1. </w:t>
            </w:r>
            <w:r w:rsidRPr="00E92C8F">
              <w:rPr>
                <w:rFonts w:eastAsia="Times New Roman"/>
                <w:color w:val="F3AB2D"/>
                <w:sz w:val="16"/>
                <w:szCs w:val="16"/>
                <w:lang w:eastAsia="pl-PL"/>
              </w:rPr>
              <w:tab/>
              <w:t>Infrastruktura ochrony zdrowia</w:t>
            </w:r>
          </w:p>
        </w:tc>
        <w:tc>
          <w:tcPr>
            <w:tcW w:w="5060" w:type="dxa"/>
            <w:shd w:val="clear" w:color="auto" w:fill="auto"/>
            <w:noWrap/>
            <w:hideMark/>
          </w:tcPr>
          <w:p w14:paraId="26DAE95E" w14:textId="77777777" w:rsidR="00E509BD" w:rsidRPr="00E92C8F" w:rsidRDefault="00E509BD" w:rsidP="00BC4A16">
            <w:pPr>
              <w:spacing w:before="60"/>
              <w:jc w:val="left"/>
              <w:rPr>
                <w:rFonts w:eastAsia="Times New Roman"/>
                <w:color w:val="F3AB2D"/>
                <w:sz w:val="16"/>
                <w:szCs w:val="16"/>
                <w:lang w:eastAsia="pl-PL"/>
              </w:rPr>
            </w:pPr>
            <w:r w:rsidRPr="00E92C8F">
              <w:rPr>
                <w:rFonts w:eastAsia="Times New Roman"/>
                <w:color w:val="F3AB2D"/>
                <w:sz w:val="16"/>
                <w:szCs w:val="16"/>
                <w:lang w:eastAsia="pl-PL"/>
              </w:rPr>
              <w:t>Średnia długość pobytu w szpitalu</w:t>
            </w:r>
          </w:p>
        </w:tc>
        <w:tc>
          <w:tcPr>
            <w:tcW w:w="752" w:type="dxa"/>
          </w:tcPr>
          <w:p w14:paraId="373786E7"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dni</w:t>
            </w:r>
          </w:p>
        </w:tc>
      </w:tr>
      <w:tr w:rsidR="00E509BD" w:rsidRPr="00E92C8F" w14:paraId="23178CD2" w14:textId="77777777" w:rsidTr="00E92C8F">
        <w:trPr>
          <w:trHeight w:val="20"/>
        </w:trPr>
        <w:tc>
          <w:tcPr>
            <w:tcW w:w="2551" w:type="dxa"/>
            <w:vMerge/>
            <w:shd w:val="clear" w:color="auto" w:fill="auto"/>
            <w:noWrap/>
            <w:hideMark/>
          </w:tcPr>
          <w:p w14:paraId="57848D13" w14:textId="77777777" w:rsidR="00E509BD" w:rsidRPr="00E92C8F" w:rsidRDefault="00E509BD" w:rsidP="00BC4A16">
            <w:pPr>
              <w:tabs>
                <w:tab w:val="left" w:pos="497"/>
              </w:tabs>
              <w:spacing w:before="60" w:line="240" w:lineRule="auto"/>
              <w:ind w:left="497" w:hanging="497"/>
              <w:jc w:val="left"/>
              <w:rPr>
                <w:rFonts w:eastAsia="Times New Roman"/>
                <w:color w:val="F3AB2D"/>
                <w:sz w:val="16"/>
                <w:szCs w:val="16"/>
                <w:lang w:eastAsia="pl-PL"/>
              </w:rPr>
            </w:pPr>
          </w:p>
        </w:tc>
        <w:tc>
          <w:tcPr>
            <w:tcW w:w="5060" w:type="dxa"/>
            <w:shd w:val="clear" w:color="auto" w:fill="auto"/>
            <w:noWrap/>
            <w:hideMark/>
          </w:tcPr>
          <w:p w14:paraId="1324E66D" w14:textId="77777777" w:rsidR="00E509BD" w:rsidRPr="00E92C8F" w:rsidRDefault="00E509BD" w:rsidP="00BC4A16">
            <w:pPr>
              <w:spacing w:before="60"/>
              <w:jc w:val="left"/>
              <w:rPr>
                <w:rFonts w:eastAsia="Times New Roman"/>
                <w:color w:val="F3AB2D"/>
                <w:sz w:val="16"/>
                <w:szCs w:val="16"/>
                <w:lang w:eastAsia="pl-PL"/>
              </w:rPr>
            </w:pPr>
            <w:r w:rsidRPr="00E92C8F">
              <w:rPr>
                <w:rFonts w:eastAsia="Times New Roman"/>
                <w:color w:val="F3AB2D"/>
                <w:sz w:val="16"/>
                <w:szCs w:val="16"/>
                <w:lang w:eastAsia="pl-PL"/>
              </w:rPr>
              <w:t>Przeciętne wykorzystanie łóżka</w:t>
            </w:r>
          </w:p>
        </w:tc>
        <w:tc>
          <w:tcPr>
            <w:tcW w:w="752" w:type="dxa"/>
          </w:tcPr>
          <w:p w14:paraId="09A892E2"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dni</w:t>
            </w:r>
          </w:p>
        </w:tc>
      </w:tr>
      <w:tr w:rsidR="00E509BD" w:rsidRPr="00E92C8F" w14:paraId="48ED22E9" w14:textId="77777777" w:rsidTr="00E92C8F">
        <w:trPr>
          <w:trHeight w:val="20"/>
        </w:trPr>
        <w:tc>
          <w:tcPr>
            <w:tcW w:w="2551" w:type="dxa"/>
            <w:shd w:val="clear" w:color="auto" w:fill="auto"/>
            <w:noWrap/>
            <w:hideMark/>
          </w:tcPr>
          <w:p w14:paraId="598207EA" w14:textId="77777777" w:rsidR="00E509BD" w:rsidRPr="00E92C8F" w:rsidRDefault="00E509BD"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13.2. </w:t>
            </w:r>
            <w:r w:rsidRPr="00E92C8F">
              <w:rPr>
                <w:rFonts w:eastAsia="Times New Roman"/>
                <w:color w:val="F3AB2D"/>
                <w:sz w:val="16"/>
                <w:szCs w:val="16"/>
                <w:lang w:eastAsia="pl-PL"/>
              </w:rPr>
              <w:tab/>
              <w:t>Infrastruktura usług społecznych</w:t>
            </w:r>
          </w:p>
        </w:tc>
        <w:tc>
          <w:tcPr>
            <w:tcW w:w="5060" w:type="dxa"/>
            <w:shd w:val="clear" w:color="auto" w:fill="auto"/>
            <w:noWrap/>
            <w:hideMark/>
          </w:tcPr>
          <w:p w14:paraId="6C767B9D"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Gospodarstwa domowe korzystające ze środowiskowej pomocy społecznej</w:t>
            </w:r>
          </w:p>
        </w:tc>
        <w:tc>
          <w:tcPr>
            <w:tcW w:w="752" w:type="dxa"/>
          </w:tcPr>
          <w:p w14:paraId="18712D8C"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E509BD" w:rsidRPr="00E92C8F" w14:paraId="34C07DB3" w14:textId="77777777" w:rsidTr="00E92C8F">
        <w:trPr>
          <w:trHeight w:val="20"/>
        </w:trPr>
        <w:tc>
          <w:tcPr>
            <w:tcW w:w="2551" w:type="dxa"/>
            <w:shd w:val="clear" w:color="auto" w:fill="auto"/>
            <w:noWrap/>
            <w:hideMark/>
          </w:tcPr>
          <w:p w14:paraId="4C611052" w14:textId="77777777" w:rsidR="00E509BD" w:rsidRPr="00E92C8F" w:rsidRDefault="00E509BD"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13.3. </w:t>
            </w:r>
            <w:r w:rsidRPr="00E92C8F">
              <w:rPr>
                <w:rFonts w:eastAsia="Times New Roman"/>
                <w:color w:val="F3AB2D"/>
                <w:sz w:val="16"/>
                <w:szCs w:val="16"/>
                <w:lang w:eastAsia="pl-PL"/>
              </w:rPr>
              <w:tab/>
              <w:t>Rewitalizacja obszarów miejskich</w:t>
            </w:r>
          </w:p>
        </w:tc>
        <w:tc>
          <w:tcPr>
            <w:tcW w:w="5060" w:type="dxa"/>
            <w:shd w:val="clear" w:color="auto" w:fill="auto"/>
            <w:noWrap/>
            <w:hideMark/>
          </w:tcPr>
          <w:p w14:paraId="42BC0529" w14:textId="77777777" w:rsidR="00E509BD" w:rsidRPr="00E92C8F" w:rsidRDefault="00E509BD" w:rsidP="00BC4A16">
            <w:pPr>
              <w:spacing w:before="60"/>
              <w:jc w:val="left"/>
              <w:rPr>
                <w:rFonts w:eastAsia="Times New Roman"/>
                <w:color w:val="F3AB2D"/>
                <w:sz w:val="16"/>
                <w:szCs w:val="16"/>
                <w:lang w:eastAsia="pl-PL"/>
              </w:rPr>
            </w:pPr>
            <w:r w:rsidRPr="00E92C8F">
              <w:rPr>
                <w:rFonts w:eastAsia="Times New Roman"/>
                <w:color w:val="F3AB2D"/>
                <w:sz w:val="16"/>
                <w:szCs w:val="16"/>
                <w:lang w:eastAsia="pl-PL"/>
              </w:rPr>
              <w:t>Wskaźnik zagrożenia ubóstwem relatywnym</w:t>
            </w:r>
          </w:p>
        </w:tc>
        <w:tc>
          <w:tcPr>
            <w:tcW w:w="752" w:type="dxa"/>
          </w:tcPr>
          <w:p w14:paraId="421EDAE6"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w:t>
            </w:r>
          </w:p>
        </w:tc>
      </w:tr>
      <w:tr w:rsidR="00E509BD" w:rsidRPr="00E92C8F" w14:paraId="45BD471C" w14:textId="77777777" w:rsidTr="00E92C8F">
        <w:trPr>
          <w:trHeight w:val="20"/>
        </w:trPr>
        <w:tc>
          <w:tcPr>
            <w:tcW w:w="2551" w:type="dxa"/>
            <w:shd w:val="clear" w:color="auto" w:fill="auto"/>
            <w:noWrap/>
            <w:hideMark/>
          </w:tcPr>
          <w:p w14:paraId="57A31531" w14:textId="77777777" w:rsidR="00E509BD" w:rsidRPr="00E92C8F" w:rsidRDefault="00E509BD"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13.4. </w:t>
            </w:r>
            <w:r w:rsidRPr="00E92C8F">
              <w:rPr>
                <w:rFonts w:eastAsia="Times New Roman"/>
                <w:color w:val="F3AB2D"/>
                <w:sz w:val="16"/>
                <w:szCs w:val="16"/>
                <w:lang w:eastAsia="pl-PL"/>
              </w:rPr>
              <w:tab/>
              <w:t xml:space="preserve">Rewitalizacja obszarów wiejskich </w:t>
            </w:r>
          </w:p>
        </w:tc>
        <w:tc>
          <w:tcPr>
            <w:tcW w:w="5060" w:type="dxa"/>
            <w:shd w:val="clear" w:color="auto" w:fill="auto"/>
            <w:noWrap/>
            <w:hideMark/>
          </w:tcPr>
          <w:p w14:paraId="2670D87C" w14:textId="77777777" w:rsidR="00E509BD" w:rsidRPr="00E92C8F" w:rsidRDefault="00E509BD" w:rsidP="00BC4A16">
            <w:pPr>
              <w:spacing w:before="60"/>
              <w:jc w:val="left"/>
              <w:rPr>
                <w:rFonts w:eastAsia="Times New Roman"/>
                <w:color w:val="F3AB2D"/>
                <w:sz w:val="16"/>
                <w:szCs w:val="16"/>
                <w:lang w:eastAsia="pl-PL"/>
              </w:rPr>
            </w:pPr>
            <w:r w:rsidRPr="00E92C8F">
              <w:rPr>
                <w:rFonts w:eastAsia="Times New Roman"/>
                <w:color w:val="F3AB2D"/>
                <w:sz w:val="16"/>
                <w:szCs w:val="16"/>
                <w:lang w:eastAsia="pl-PL"/>
              </w:rPr>
              <w:t>Wskaźnik zagrożenia ubóstwem relatywnym</w:t>
            </w:r>
          </w:p>
        </w:tc>
        <w:tc>
          <w:tcPr>
            <w:tcW w:w="752" w:type="dxa"/>
          </w:tcPr>
          <w:p w14:paraId="522DE529"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w:t>
            </w:r>
          </w:p>
        </w:tc>
      </w:tr>
      <w:tr w:rsidR="00E509BD" w:rsidRPr="00E92C8F" w14:paraId="3783664F" w14:textId="77777777" w:rsidTr="00E92C8F">
        <w:trPr>
          <w:trHeight w:val="20"/>
        </w:trPr>
        <w:tc>
          <w:tcPr>
            <w:tcW w:w="2551" w:type="dxa"/>
            <w:shd w:val="clear" w:color="auto" w:fill="auto"/>
            <w:noWrap/>
            <w:hideMark/>
          </w:tcPr>
          <w:p w14:paraId="095DE89F" w14:textId="77777777" w:rsidR="00E509BD" w:rsidRPr="00E92C8F" w:rsidRDefault="00E509BD"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13.5. </w:t>
            </w:r>
            <w:r w:rsidRPr="00E92C8F">
              <w:rPr>
                <w:rFonts w:eastAsia="Times New Roman"/>
                <w:color w:val="F3AB2D"/>
                <w:sz w:val="16"/>
                <w:szCs w:val="16"/>
                <w:lang w:eastAsia="pl-PL"/>
              </w:rPr>
              <w:tab/>
              <w:t xml:space="preserve">Infrastruktura przedszkolna </w:t>
            </w:r>
          </w:p>
        </w:tc>
        <w:tc>
          <w:tcPr>
            <w:tcW w:w="5060" w:type="dxa"/>
            <w:shd w:val="clear" w:color="auto" w:fill="auto"/>
            <w:noWrap/>
            <w:hideMark/>
          </w:tcPr>
          <w:p w14:paraId="72B1E15E"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Odsetek dzieci w wieku 3-4 lat objętych wychowaniem przedszkolnym</w:t>
            </w:r>
          </w:p>
        </w:tc>
        <w:tc>
          <w:tcPr>
            <w:tcW w:w="752" w:type="dxa"/>
          </w:tcPr>
          <w:p w14:paraId="2D1FC989"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w:t>
            </w:r>
          </w:p>
        </w:tc>
      </w:tr>
      <w:tr w:rsidR="00E509BD" w:rsidRPr="00E92C8F" w14:paraId="77E07A94" w14:textId="77777777" w:rsidTr="00E92C8F">
        <w:trPr>
          <w:trHeight w:val="20"/>
        </w:trPr>
        <w:tc>
          <w:tcPr>
            <w:tcW w:w="2551" w:type="dxa"/>
            <w:vMerge w:val="restart"/>
            <w:shd w:val="clear" w:color="auto" w:fill="auto"/>
            <w:noWrap/>
            <w:hideMark/>
          </w:tcPr>
          <w:p w14:paraId="46F8C0DC" w14:textId="77777777" w:rsidR="00E509BD" w:rsidRPr="00E92C8F" w:rsidRDefault="00E509BD"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13.6. </w:t>
            </w:r>
            <w:r w:rsidRPr="00E92C8F">
              <w:rPr>
                <w:rFonts w:eastAsia="Times New Roman"/>
                <w:color w:val="F3AB2D"/>
                <w:sz w:val="16"/>
                <w:szCs w:val="16"/>
                <w:lang w:eastAsia="pl-PL"/>
              </w:rPr>
              <w:tab/>
              <w:t>Infrastruktura kształcenia zawodowego i ustawicznego</w:t>
            </w:r>
          </w:p>
        </w:tc>
        <w:tc>
          <w:tcPr>
            <w:tcW w:w="5060" w:type="dxa"/>
            <w:shd w:val="clear" w:color="auto" w:fill="auto"/>
            <w:noWrap/>
            <w:hideMark/>
          </w:tcPr>
          <w:p w14:paraId="500BA1CB"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Odsetek uczniów szkół średnich zawodowych razem wśród uczniów szkół ponadgimnazjalnych ogółem</w:t>
            </w:r>
          </w:p>
        </w:tc>
        <w:tc>
          <w:tcPr>
            <w:tcW w:w="752" w:type="dxa"/>
          </w:tcPr>
          <w:p w14:paraId="694ADBD5"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w:t>
            </w:r>
          </w:p>
        </w:tc>
      </w:tr>
      <w:tr w:rsidR="00E509BD" w:rsidRPr="00E92C8F" w14:paraId="419A08FF" w14:textId="77777777" w:rsidTr="00E92C8F">
        <w:trPr>
          <w:trHeight w:val="20"/>
        </w:trPr>
        <w:tc>
          <w:tcPr>
            <w:tcW w:w="2551" w:type="dxa"/>
            <w:vMerge/>
            <w:shd w:val="clear" w:color="auto" w:fill="auto"/>
            <w:noWrap/>
            <w:hideMark/>
          </w:tcPr>
          <w:p w14:paraId="79CB77CC" w14:textId="77777777" w:rsidR="00E509BD" w:rsidRPr="00E92C8F" w:rsidRDefault="00E509BD" w:rsidP="00BC4A16">
            <w:pPr>
              <w:tabs>
                <w:tab w:val="left" w:pos="497"/>
              </w:tabs>
              <w:spacing w:before="60" w:line="240" w:lineRule="auto"/>
              <w:ind w:left="497" w:hanging="497"/>
              <w:jc w:val="left"/>
              <w:rPr>
                <w:rFonts w:eastAsia="Times New Roman"/>
                <w:color w:val="F3AB2D"/>
                <w:sz w:val="16"/>
                <w:szCs w:val="16"/>
                <w:lang w:eastAsia="pl-PL"/>
              </w:rPr>
            </w:pPr>
          </w:p>
        </w:tc>
        <w:tc>
          <w:tcPr>
            <w:tcW w:w="5060" w:type="dxa"/>
            <w:shd w:val="clear" w:color="auto" w:fill="auto"/>
            <w:noWrap/>
            <w:hideMark/>
          </w:tcPr>
          <w:p w14:paraId="0DBFCD04" w14:textId="77777777" w:rsidR="00E509BD" w:rsidRPr="00E92C8F" w:rsidRDefault="00E509BD" w:rsidP="00BC4A16">
            <w:pPr>
              <w:spacing w:before="60"/>
              <w:jc w:val="left"/>
              <w:rPr>
                <w:rFonts w:eastAsia="Times New Roman"/>
                <w:color w:val="F3AB2D"/>
                <w:sz w:val="16"/>
                <w:szCs w:val="16"/>
                <w:lang w:eastAsia="pl-PL"/>
              </w:rPr>
            </w:pPr>
            <w:r w:rsidRPr="00E92C8F">
              <w:rPr>
                <w:rFonts w:eastAsia="Times New Roman"/>
                <w:color w:val="F3AB2D"/>
                <w:sz w:val="16"/>
                <w:szCs w:val="16"/>
                <w:lang w:eastAsia="pl-PL"/>
              </w:rPr>
              <w:t>Osoby dorosłe uczestniczące w kształceniu i szkoleniu</w:t>
            </w:r>
          </w:p>
        </w:tc>
        <w:tc>
          <w:tcPr>
            <w:tcW w:w="752" w:type="dxa"/>
          </w:tcPr>
          <w:p w14:paraId="1228C854"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w:t>
            </w:r>
          </w:p>
        </w:tc>
      </w:tr>
      <w:tr w:rsidR="00E509BD" w:rsidRPr="00E92C8F" w14:paraId="21025759" w14:textId="77777777" w:rsidTr="00E92C8F">
        <w:trPr>
          <w:trHeight w:val="20"/>
        </w:trPr>
        <w:tc>
          <w:tcPr>
            <w:tcW w:w="2551" w:type="dxa"/>
            <w:vMerge w:val="restart"/>
            <w:shd w:val="clear" w:color="auto" w:fill="auto"/>
            <w:noWrap/>
            <w:hideMark/>
          </w:tcPr>
          <w:p w14:paraId="4D57E73E" w14:textId="77777777" w:rsidR="00E509BD" w:rsidRPr="00E92C8F" w:rsidRDefault="00E509BD" w:rsidP="00BC4A16">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13.7. </w:t>
            </w:r>
            <w:r w:rsidRPr="00E92C8F">
              <w:rPr>
                <w:rFonts w:eastAsia="Times New Roman"/>
                <w:color w:val="F3AB2D"/>
                <w:sz w:val="16"/>
                <w:szCs w:val="16"/>
                <w:lang w:eastAsia="pl-PL"/>
              </w:rPr>
              <w:tab/>
              <w:t xml:space="preserve">Infrastruktura szkolna </w:t>
            </w:r>
          </w:p>
        </w:tc>
        <w:tc>
          <w:tcPr>
            <w:tcW w:w="5060" w:type="dxa"/>
            <w:shd w:val="clear" w:color="auto" w:fill="auto"/>
            <w:noWrap/>
            <w:hideMark/>
          </w:tcPr>
          <w:p w14:paraId="404F0FBD" w14:textId="77777777" w:rsidR="00E509BD" w:rsidRPr="00E92C8F" w:rsidRDefault="00E509BD" w:rsidP="00754F87">
            <w:pPr>
              <w:spacing w:before="60"/>
              <w:jc w:val="left"/>
              <w:rPr>
                <w:rFonts w:eastAsia="Times New Roman"/>
                <w:color w:val="F3AB2D"/>
                <w:sz w:val="16"/>
                <w:szCs w:val="16"/>
                <w:lang w:eastAsia="pl-PL"/>
              </w:rPr>
            </w:pPr>
            <w:r w:rsidRPr="00E92C8F">
              <w:rPr>
                <w:rFonts w:eastAsia="Times New Roman"/>
                <w:color w:val="F3AB2D"/>
                <w:sz w:val="16"/>
                <w:szCs w:val="16"/>
                <w:lang w:eastAsia="pl-PL"/>
              </w:rPr>
              <w:t>Zdawalność egzaminów zewnętrznych (gimnazjalnych) w</w:t>
            </w:r>
            <w:r w:rsidR="00754F87">
              <w:rPr>
                <w:rFonts w:eastAsia="Times New Roman"/>
                <w:color w:val="F3AB2D"/>
                <w:sz w:val="16"/>
                <w:szCs w:val="16"/>
                <w:lang w:eastAsia="pl-PL"/>
              </w:rPr>
              <w:t> </w:t>
            </w:r>
            <w:r w:rsidRPr="00E92C8F">
              <w:rPr>
                <w:rFonts w:eastAsia="Times New Roman"/>
                <w:color w:val="F3AB2D"/>
                <w:sz w:val="16"/>
                <w:szCs w:val="16"/>
                <w:lang w:eastAsia="pl-PL"/>
              </w:rPr>
              <w:t>województwie w relacji do średniej krajowej (w części matematyczno-przyrodniczej)</w:t>
            </w:r>
          </w:p>
        </w:tc>
        <w:tc>
          <w:tcPr>
            <w:tcW w:w="752" w:type="dxa"/>
          </w:tcPr>
          <w:p w14:paraId="341B93D0"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w:t>
            </w:r>
          </w:p>
        </w:tc>
      </w:tr>
      <w:tr w:rsidR="00E509BD" w:rsidRPr="00E92C8F" w14:paraId="2EBFD91A" w14:textId="77777777" w:rsidTr="00E92C8F">
        <w:trPr>
          <w:trHeight w:val="20"/>
        </w:trPr>
        <w:tc>
          <w:tcPr>
            <w:tcW w:w="2551" w:type="dxa"/>
            <w:vMerge/>
            <w:shd w:val="clear" w:color="auto" w:fill="auto"/>
            <w:noWrap/>
            <w:hideMark/>
          </w:tcPr>
          <w:p w14:paraId="71DDC16D" w14:textId="77777777" w:rsidR="00E509BD" w:rsidRPr="00E92C8F" w:rsidRDefault="00E509BD" w:rsidP="00BC4A16">
            <w:pPr>
              <w:tabs>
                <w:tab w:val="left" w:pos="497"/>
              </w:tabs>
              <w:spacing w:before="60" w:line="240" w:lineRule="auto"/>
              <w:ind w:left="497" w:hanging="497"/>
              <w:jc w:val="left"/>
              <w:rPr>
                <w:rFonts w:eastAsia="Times New Roman"/>
                <w:color w:val="F3AB2D"/>
                <w:sz w:val="16"/>
                <w:szCs w:val="16"/>
                <w:lang w:eastAsia="pl-PL"/>
              </w:rPr>
            </w:pPr>
          </w:p>
        </w:tc>
        <w:tc>
          <w:tcPr>
            <w:tcW w:w="5060" w:type="dxa"/>
            <w:shd w:val="clear" w:color="auto" w:fill="auto"/>
            <w:noWrap/>
            <w:hideMark/>
          </w:tcPr>
          <w:p w14:paraId="63527977" w14:textId="77777777" w:rsidR="00E509BD" w:rsidRPr="00E92C8F" w:rsidRDefault="00E509BD" w:rsidP="00BC4A16">
            <w:pPr>
              <w:spacing w:before="60"/>
              <w:jc w:val="left"/>
              <w:rPr>
                <w:rFonts w:eastAsia="Times New Roman"/>
                <w:color w:val="F3AB2D"/>
                <w:sz w:val="16"/>
                <w:szCs w:val="16"/>
                <w:lang w:eastAsia="pl-PL"/>
              </w:rPr>
            </w:pPr>
            <w:r w:rsidRPr="00E92C8F">
              <w:rPr>
                <w:rFonts w:eastAsia="Times New Roman"/>
                <w:color w:val="F3AB2D"/>
                <w:sz w:val="16"/>
                <w:szCs w:val="16"/>
                <w:lang w:eastAsia="pl-PL"/>
              </w:rPr>
              <w:t>Zdawalność egzaminów maturalnych w relacji do średniej krajowej</w:t>
            </w:r>
          </w:p>
        </w:tc>
        <w:tc>
          <w:tcPr>
            <w:tcW w:w="752" w:type="dxa"/>
          </w:tcPr>
          <w:p w14:paraId="6E0AC8A2" w14:textId="77777777" w:rsidR="00E509BD" w:rsidRPr="00E92C8F" w:rsidRDefault="00E509BD"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w:t>
            </w:r>
          </w:p>
        </w:tc>
      </w:tr>
      <w:tr w:rsidR="00F2462F" w:rsidRPr="00E92C8F" w14:paraId="1E179F4B" w14:textId="77777777" w:rsidTr="00E92C8F">
        <w:trPr>
          <w:trHeight w:val="20"/>
        </w:trPr>
        <w:tc>
          <w:tcPr>
            <w:tcW w:w="2551" w:type="dxa"/>
            <w:shd w:val="clear" w:color="auto" w:fill="auto"/>
            <w:noWrap/>
          </w:tcPr>
          <w:p w14:paraId="08EF1E72" w14:textId="606B0B02" w:rsidR="00F2462F" w:rsidRPr="00E92C8F" w:rsidRDefault="00F2462F" w:rsidP="00BC4A16">
            <w:pPr>
              <w:tabs>
                <w:tab w:val="left" w:pos="497"/>
              </w:tabs>
              <w:spacing w:before="60" w:line="240" w:lineRule="auto"/>
              <w:ind w:left="497" w:hanging="497"/>
              <w:jc w:val="left"/>
              <w:rPr>
                <w:rFonts w:eastAsia="Times New Roman"/>
                <w:color w:val="F3AB2D"/>
                <w:sz w:val="16"/>
                <w:szCs w:val="16"/>
                <w:lang w:eastAsia="pl-PL"/>
              </w:rPr>
            </w:pPr>
            <w:r>
              <w:rPr>
                <w:rFonts w:eastAsia="Times New Roman"/>
                <w:color w:val="F3AB2D"/>
                <w:sz w:val="16"/>
                <w:szCs w:val="16"/>
                <w:lang w:eastAsia="pl-PL"/>
              </w:rPr>
              <w:t>13.8.</w:t>
            </w:r>
            <w:r>
              <w:rPr>
                <w:rFonts w:eastAsia="Times New Roman"/>
                <w:color w:val="F3AB2D"/>
                <w:sz w:val="16"/>
                <w:szCs w:val="16"/>
                <w:lang w:eastAsia="pl-PL"/>
              </w:rPr>
              <w:tab/>
            </w:r>
            <w:r w:rsidRPr="00F2462F">
              <w:rPr>
                <w:rFonts w:eastAsia="Times New Roman"/>
                <w:color w:val="F3AB2D"/>
                <w:sz w:val="16"/>
                <w:szCs w:val="16"/>
                <w:lang w:eastAsia="pl-PL"/>
              </w:rPr>
              <w:t>Rewitalizacja  Lubelskiego Obszaru Funkcjonalnego w ramach Zintegrowanych Inwestycji Terytorialnych</w:t>
            </w:r>
          </w:p>
        </w:tc>
        <w:tc>
          <w:tcPr>
            <w:tcW w:w="5060" w:type="dxa"/>
            <w:shd w:val="clear" w:color="auto" w:fill="auto"/>
            <w:noWrap/>
          </w:tcPr>
          <w:p w14:paraId="586FA872" w14:textId="079A9B7F" w:rsidR="00F2462F" w:rsidRPr="00E92C8F" w:rsidRDefault="00F2462F" w:rsidP="00BC4A16">
            <w:pPr>
              <w:spacing w:before="60"/>
              <w:jc w:val="left"/>
              <w:rPr>
                <w:rFonts w:eastAsia="Times New Roman"/>
                <w:color w:val="F3AB2D"/>
                <w:sz w:val="16"/>
                <w:szCs w:val="16"/>
                <w:lang w:eastAsia="pl-PL"/>
              </w:rPr>
            </w:pPr>
            <w:r w:rsidRPr="00E92C8F">
              <w:rPr>
                <w:rFonts w:eastAsia="Times New Roman"/>
                <w:color w:val="F3AB2D"/>
                <w:sz w:val="16"/>
                <w:szCs w:val="16"/>
                <w:lang w:eastAsia="pl-PL"/>
              </w:rPr>
              <w:t>Wskaźnik zagrożenia ubóstwem relatywnym</w:t>
            </w:r>
          </w:p>
        </w:tc>
        <w:tc>
          <w:tcPr>
            <w:tcW w:w="752" w:type="dxa"/>
          </w:tcPr>
          <w:p w14:paraId="4E9DFD9F" w14:textId="514C140D" w:rsidR="00F2462F" w:rsidRPr="00E92C8F" w:rsidRDefault="00F2462F" w:rsidP="00BC4A16">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w:t>
            </w:r>
          </w:p>
        </w:tc>
      </w:tr>
    </w:tbl>
    <w:bookmarkEnd w:id="18"/>
    <w:p w14:paraId="10F883CE" w14:textId="77777777" w:rsidR="00A37B98" w:rsidRDefault="00E509BD" w:rsidP="001B2225">
      <w:pPr>
        <w:pStyle w:val="rdo"/>
      </w:pPr>
      <w:r w:rsidRPr="00FD5FB3">
        <w:tab/>
        <w:t>Źródło:</w:t>
      </w:r>
      <w:r w:rsidRPr="00FD5FB3">
        <w:tab/>
        <w:t xml:space="preserve">opracowanie </w:t>
      </w:r>
      <w:r>
        <w:t xml:space="preserve">na podstawie </w:t>
      </w:r>
      <w:r w:rsidR="00881AF3">
        <w:fldChar w:fldCharType="begin">
          <w:fldData xml:space="preserve">PEVuZE5vdGU+PENpdGU+PEF1dGhvcj5VTVdMPC9BdXRob3I+PFllYXI+MjAxNTwvWWVhcj48UmVj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</w:fldData>
        </w:fldChar>
      </w:r>
      <w:r w:rsidR="001B2225">
        <w:instrText xml:space="preserve"> ADDIN EN.CITE </w:instrText>
      </w:r>
      <w:r w:rsidR="00881AF3">
        <w:fldChar w:fldCharType="begin">
          <w:fldData xml:space="preserve">PEVuZE5vdGU+PENpdGU+PEF1dGhvcj5VTVdMPC9BdXRob3I+PFllYXI+MjAxNTwvWWVhcj48UmVj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</w:fldData>
        </w:fldChar>
      </w:r>
      <w:r w:rsidR="001B2225">
        <w:instrText xml:space="preserve"> ADDIN EN.CITE.DATA </w:instrText>
      </w:r>
      <w:r w:rsidR="00881AF3">
        <w:fldChar w:fldCharType="end"/>
      </w:r>
      <w:r w:rsidR="00881AF3">
        <w:fldChar w:fldCharType="separate"/>
      </w:r>
      <w:r w:rsidR="001B2225">
        <w:rPr>
          <w:noProof/>
        </w:rPr>
        <w:t>(UMWL, 2015a, 2015b)</w:t>
      </w:r>
      <w:r w:rsidR="00881AF3">
        <w:fldChar w:fldCharType="end"/>
      </w:r>
      <w:r w:rsidRPr="00FD5FB3">
        <w:t>.</w:t>
      </w:r>
    </w:p>
    <w:p w14:paraId="28E522A5" w14:textId="77777777" w:rsidR="002C0DBB" w:rsidRPr="00884CC2" w:rsidRDefault="002C0DBB" w:rsidP="001B2225">
      <w:pPr>
        <w:pStyle w:val="Nagwek1"/>
      </w:pPr>
      <w:bookmarkStart w:id="19" w:name="_Toc531003339"/>
      <w:r w:rsidRPr="00884CC2">
        <w:t>Identyfikacja projektu</w:t>
      </w:r>
      <w:bookmarkEnd w:id="19"/>
    </w:p>
    <w:p w14:paraId="796EDF3E" w14:textId="77777777" w:rsidR="002C0DBB" w:rsidRDefault="002C0DBB" w:rsidP="002C0DBB">
      <w:r w:rsidRPr="00E0740C">
        <w:t xml:space="preserve">Identyfikacja projektu powinna dostarczyć zwięzłej i jednoznacznej informacji na temat jego </w:t>
      </w:r>
      <w:r w:rsidRPr="003C4C7A">
        <w:rPr>
          <w:b/>
        </w:rPr>
        <w:t>logiki i całościowej koncepcji</w:t>
      </w:r>
      <w:r w:rsidRPr="00E0740C">
        <w:t xml:space="preserve">, począwszy od sposobu realizacji celów, skończywszy na potencjale niezbędnym do ich realizacji. Projekt musi stanowić </w:t>
      </w:r>
      <w:r w:rsidRPr="003C4C7A">
        <w:rPr>
          <w:b/>
        </w:rPr>
        <w:t>samodzielną jednostkę do analizy</w:t>
      </w:r>
      <w:r w:rsidRPr="00E0740C">
        <w:t>, co oznacza, że musi obejmować wszystkie zadania inwestycyjne niezbędne do rozpoczęcia pełnienia określonej funkcji przez infrastrukturę powstałą w projekcie</w:t>
      </w:r>
      <w:r>
        <w:t xml:space="preserve"> </w:t>
      </w:r>
      <w:r w:rsidR="00881AF3" w:rsidRPr="00884CC2">
        <w:fldChar w:fldCharType="begin"/>
      </w:r>
      <w:r w:rsidR="00A16458">
        <w:instrText xml:space="preserve"> ADDIN EN.CITE &lt;EndNote&gt;&lt;Cite&gt;&lt;Author&gt;MIR&lt;/Author&gt;&lt;Year&gt;2015&lt;/Year&gt;&lt;RecNum&gt;191&lt;/RecNum&gt;&lt;DisplayText&gt;(MIR, 2015)&lt;/DisplayText&gt;&lt;record&gt;&lt;rec-number&gt;191&lt;/rec-number&gt;&lt;foreign-keys&gt;&lt;key app="EN" db-id="aff0rv0zzpf92resxf4vx2a2tpx9x2fsssar" timestamp="1430989340"&gt;191&lt;/key&gt;&lt;/foreign-keys&gt;&lt;ref-type name="Government Document"&gt;46&lt;/ref-type&gt;&lt;contributors&gt;&lt;authors&gt;&lt;author&gt;&lt;style face="normal" font="default" charset="238" size="100%"&gt;MIR,&lt;/style&gt;&lt;/author&gt;&lt;/authors&gt;&lt;/contributors&gt;&lt;titles&gt;&lt;title&gt;&lt;style face="normal" font="default" size="100%"&gt;Wytyczne w zakresie zagadnie&lt;/style&gt;&lt;style face="normal" font="default" charset="238" size="100%"&gt;ń związanych z przygotowaniem projektów inwestycyjnych, w tym projektów generujących dochód i projektów hybrydowych na lata 2014-2020&lt;/style&gt;&lt;/title&gt;&lt;secondary-title&gt;MIiR/H/2014-2020/7(01)03/2015&lt;/secondary-title&gt;&lt;/titles&gt;&lt;dates&gt;&lt;year&gt;&lt;style face="normal" font="default" charset="238" size="100%"&gt;2015&lt;/style&gt;&lt;/year&gt;&lt;/dates&gt;&lt;pub-location&gt;&lt;style face="normal" font="default" charset="238" size="100%"&gt;Warszawa&lt;/style&gt;&lt;/pub-location&gt;&lt;publisher&gt;Minister Infrastruktury i Rozwoju&lt;/publisher&gt;&lt;urls&gt;&lt;related-urls&gt;&lt;url&gt;&lt;style face="normal" font="default" size="100%"&gt;https://www.mir.gov.pl/.../wytyczne.../Wytyczne_2014_2020/.../Wytyczne&lt;/style&gt;&lt;style face="normal" font="default" charset="238" size="100%"&gt;_&lt;/style&gt;&lt;style face="normal" font="default" size="100%"&gt;PGD_i_PH_kons_zewn_011214.pdf&lt;/style&gt;&lt;/url&gt;&lt;/related-urls&gt;&lt;/urls&gt;&lt;/record&gt;&lt;/Cite&gt;&lt;/EndNote&gt;</w:instrText>
      </w:r>
      <w:r w:rsidR="00881AF3" w:rsidRPr="00884CC2">
        <w:fldChar w:fldCharType="separate"/>
      </w:r>
      <w:r w:rsidRPr="00884CC2">
        <w:rPr>
          <w:noProof/>
        </w:rPr>
        <w:t>(MIR, 2015)</w:t>
      </w:r>
      <w:r w:rsidR="00881AF3" w:rsidRPr="00884CC2">
        <w:fldChar w:fldCharType="end"/>
      </w:r>
      <w:r>
        <w:t>.</w:t>
      </w:r>
      <w:r w:rsidRPr="00884CC2">
        <w:t xml:space="preserve"> </w:t>
      </w:r>
      <w:r w:rsidRPr="00E0740C">
        <w:t xml:space="preserve">Innymi słowy zadania inwestycyjne muszą </w:t>
      </w:r>
      <w:r w:rsidRPr="003C4C7A">
        <w:rPr>
          <w:b/>
        </w:rPr>
        <w:t>doprowadzić do powstania nie tylko produktów</w:t>
      </w:r>
      <w:r w:rsidRPr="00E0740C">
        <w:t xml:space="preserve"> (np. budynku lub drogi), ale również </w:t>
      </w:r>
      <w:r w:rsidRPr="003C4C7A">
        <w:rPr>
          <w:b/>
        </w:rPr>
        <w:t>rezultatów</w:t>
      </w:r>
      <w:r w:rsidRPr="00E0740C">
        <w:t xml:space="preserve"> (np. wzrostu liczby odwiedzających muzeum, czy zwiększenia oszczędności czasu przejazdu).</w:t>
      </w:r>
    </w:p>
    <w:p w14:paraId="2D773C6B" w14:textId="77777777" w:rsidR="002C0DBB" w:rsidRDefault="002C0DBB" w:rsidP="002C0DBB">
      <w:pPr>
        <w:ind w:firstLine="708"/>
      </w:pPr>
      <w:r w:rsidRPr="008876CA">
        <w:t>Jeśli zidentyfikowany projekt nie spełnia powyższego warunku, a więc jest na przykład tylko jedną z</w:t>
      </w:r>
      <w:r w:rsidR="00FA329B">
        <w:t> </w:t>
      </w:r>
      <w:r w:rsidRPr="008876CA">
        <w:t>faz większego przedsięwzięcia i nie powoduje powstania rezultatów – wówczas należy rozszerzyć przedmiot projektu o dodatkowe zadania inwestycyjne, które umożliwią rozpoczęcie pełnienia za</w:t>
      </w:r>
      <w:r>
        <w:t>kładanych funkcji przez projekt</w:t>
      </w:r>
      <w:r w:rsidRPr="008876CA">
        <w:t xml:space="preserve"> </w:t>
      </w:r>
      <w:r w:rsidR="00881AF3" w:rsidRPr="00884CC2">
        <w:fldChar w:fldCharType="begin"/>
      </w:r>
      <w:r w:rsidR="00A16458">
        <w:instrText xml:space="preserve"> ADDIN EN.CITE &lt;EndNote&gt;&lt;Cite&gt;&lt;Author&gt;MIR&lt;/Author&gt;&lt;Year&gt;2015&lt;/Year&gt;&lt;RecNum&gt;191&lt;/RecNum&gt;&lt;DisplayText&gt;(MIR, 2015)&lt;/DisplayText&gt;&lt;record&gt;&lt;rec-number&gt;191&lt;/rec-number&gt;&lt;foreign-keys&gt;&lt;key app="EN" db-id="aff0rv0zzpf92resxf4vx2a2tpx9x2fsssar" timestamp="1430989340"&gt;191&lt;/key&gt;&lt;/foreign-keys&gt;&lt;ref-type name="Government Document"&gt;46&lt;/ref-type&gt;&lt;contributors&gt;&lt;authors&gt;&lt;author&gt;&lt;style face="normal" font="default" charset="238" size="100%"&gt;MIR,&lt;/style&gt;&lt;/author&gt;&lt;/authors&gt;&lt;/contributors&gt;&lt;titles&gt;&lt;title&gt;&lt;style face="normal" font="default" size="100%"&gt;Wytyczne w zakresie zagadnie&lt;/style&gt;&lt;style face="normal" font="default" charset="238" size="100%"&gt;ń związanych z przygotowaniem projektów inwestycyjnych, w tym projektów generujących dochód i projektów hybrydowych na lata 2014-2020&lt;/style&gt;&lt;/title&gt;&lt;secondary-title&gt;MIiR/H/2014-2020/7(01)03/2015&lt;/secondary-title&gt;&lt;/titles&gt;&lt;dates&gt;&lt;year&gt;&lt;style face="normal" font="default" charset="238" size="100%"&gt;2015&lt;/style&gt;&lt;/year&gt;&lt;/dates&gt;&lt;pub-location&gt;&lt;style face="normal" font="default" charset="238" size="100%"&gt;Warszawa&lt;/style&gt;&lt;/pub-location&gt;&lt;publisher&gt;Minister Infrastruktury i Rozwoju&lt;/publisher&gt;&lt;urls&gt;&lt;related-urls&gt;&lt;url&gt;&lt;style face="normal" font="default" size="100%"&gt;https://www.mir.gov.pl/.../wytyczne.../Wytyczne_2014_2020/.../Wytyczne&lt;/style&gt;&lt;style face="normal" font="default" charset="238" size="100%"&gt;_&lt;/style&gt;&lt;style face="normal" font="default" size="100%"&gt;PGD_i_PH_kons_zewn_011214.pdf&lt;/style&gt;&lt;/url&gt;&lt;/related-urls&gt;&lt;/urls&gt;&lt;/record&gt;&lt;/Cite&gt;&lt;/EndNote&gt;</w:instrText>
      </w:r>
      <w:r w:rsidR="00881AF3" w:rsidRPr="00884CC2">
        <w:fldChar w:fldCharType="separate"/>
      </w:r>
      <w:r w:rsidRPr="00884CC2">
        <w:rPr>
          <w:noProof/>
        </w:rPr>
        <w:t>(MIR, 2015)</w:t>
      </w:r>
      <w:r w:rsidR="00881AF3" w:rsidRPr="00884CC2">
        <w:fldChar w:fldCharType="end"/>
      </w:r>
      <w:r w:rsidRPr="00884CC2">
        <w:t>.</w:t>
      </w:r>
      <w:r>
        <w:t xml:space="preserve"> </w:t>
      </w:r>
      <w:r w:rsidRPr="008876CA">
        <w:t>Należy tak zrobić nawet wówczas, jeśli wniosek o dofinansowanie dotyczy tylko np. ostatniej fazy inwestycji. Studium wykonalności powinno w takim przypadku dotyczyć całego przedsięwzięcia, a część objęta wnioskiem powinna zostać wydzielona, zarówno w tym rozdziale, jak i</w:t>
      </w:r>
      <w:r w:rsidR="00FA329B">
        <w:t> </w:t>
      </w:r>
      <w:r w:rsidRPr="008876CA">
        <w:t>w</w:t>
      </w:r>
      <w:r w:rsidR="00FA329B">
        <w:t> </w:t>
      </w:r>
      <w:r w:rsidRPr="008876CA">
        <w:t xml:space="preserve">części finansowej w rozdziale 3 i ekonomicznej </w:t>
      </w:r>
      <w:r w:rsidR="00BC4A16">
        <w:t xml:space="preserve">– </w:t>
      </w:r>
      <w:r w:rsidRPr="008876CA">
        <w:t>w rozdziale 4 (np.</w:t>
      </w:r>
      <w:r w:rsidR="00BC4A16">
        <w:t> </w:t>
      </w:r>
      <w:r w:rsidRPr="008876CA">
        <w:t>projektodawca posiada budynek z</w:t>
      </w:r>
      <w:r w:rsidR="00FA329B">
        <w:t> </w:t>
      </w:r>
      <w:r w:rsidRPr="008876CA">
        <w:t>2001 roku, który zamierza wyremontować i</w:t>
      </w:r>
      <w:r>
        <w:t> </w:t>
      </w:r>
      <w:r w:rsidRPr="008876CA">
        <w:t>dobudować piętro, dzięki czemu będzie mógł otworzyć instytucję kultury na terenie gminy – wówczas jako pierwszy etap należy traktować wybudowanie budynku w</w:t>
      </w:r>
      <w:r w:rsidR="00FA329B">
        <w:t> </w:t>
      </w:r>
      <w:r w:rsidRPr="008876CA">
        <w:t>2001 roku i koszty tej inwestycji należy dołączyć do analizy).</w:t>
      </w:r>
    </w:p>
    <w:p w14:paraId="5255A81E" w14:textId="77777777" w:rsidR="002C0DBB" w:rsidRDefault="002C0DBB" w:rsidP="002C0DBB">
      <w:pPr>
        <w:ind w:firstLine="708"/>
      </w:pPr>
      <w:r w:rsidRPr="008876CA">
        <w:t xml:space="preserve">Z drugiej strony należy pamiętać, aby </w:t>
      </w:r>
      <w:r w:rsidRPr="003C4C7A">
        <w:rPr>
          <w:b/>
        </w:rPr>
        <w:t>w sztuczny sposób nie rozszerzać zakresu projektu</w:t>
      </w:r>
      <w:r w:rsidRPr="008876CA">
        <w:t xml:space="preserve">. Nie ma </w:t>
      </w:r>
      <w:r w:rsidR="003C4C7A">
        <w:t>potrzeby</w:t>
      </w:r>
      <w:r w:rsidR="003C4C7A" w:rsidRPr="008876CA">
        <w:t xml:space="preserve"> </w:t>
      </w:r>
      <w:r w:rsidRPr="008876CA">
        <w:t>uwzględniać w analizie takich zadań inwestycyjnych, które nie mają wpływu na zapewnienie funkcjonalności tego projektu, albo  mogą stanowić samodzielną jednostkę analizy –</w:t>
      </w:r>
      <w:r w:rsidR="00BC4A16">
        <w:t xml:space="preserve"> </w:t>
      </w:r>
      <w:r w:rsidRPr="008876CA">
        <w:t>samodzielnie umożliwiając rozpoczęcie pełnienia odrębnej funkcji (np. we wniosku o</w:t>
      </w:r>
      <w:r>
        <w:t> </w:t>
      </w:r>
      <w:r w:rsidRPr="008876CA">
        <w:t xml:space="preserve">dofinansowanie projektodawca ujął jedynie drogę, natomiast w studium wykonalności dodał do analiz również budowaną za własne środki ścieżkę rowerową, częściowo pokrywającą się z tą drogą; połączenie tych zadań inwestycyjnych, mimo pozytywnego oddziaływania na siebie, nie jest uzasadnione, bowiem obie inwestycje mogą bez siebie funkcjonować, a ich </w:t>
      </w:r>
      <w:r w:rsidRPr="008876CA">
        <w:lastRenderedPageBreak/>
        <w:t xml:space="preserve">oddziaływanie można opisać jedynie w kontekście komplementarności obu przedsięwzięć i </w:t>
      </w:r>
      <w:r w:rsidR="003C4C7A">
        <w:t xml:space="preserve">ewentualnie </w:t>
      </w:r>
      <w:r w:rsidRPr="008876CA">
        <w:t>jako pozytywny efekt zewnętrzny w analizie ekonomicznej).</w:t>
      </w:r>
    </w:p>
    <w:p w14:paraId="3B1F592C" w14:textId="77777777" w:rsidR="002C0DBB" w:rsidRDefault="002C0DBB" w:rsidP="002C0DBB">
      <w:pPr>
        <w:ind w:firstLine="708"/>
        <w:rPr>
          <w:rFonts w:ascii="Calibri" w:hAnsi="Calibri"/>
        </w:rPr>
      </w:pPr>
      <w:r w:rsidRPr="00884CC2">
        <w:t xml:space="preserve">Na projektodawcy spoczywa obowiązek wykazania, że wybrany przez niego wariant realizacji projektu reprezentuje najlepsze </w:t>
      </w:r>
      <w:r w:rsidR="003C4C7A">
        <w:t xml:space="preserve">rozwiązanie </w:t>
      </w:r>
      <w:r w:rsidRPr="00884CC2">
        <w:t xml:space="preserve">spośród wszelkich możliwych alternatywnych rozwiązań. W tym celu należy przeprowadzić analizę </w:t>
      </w:r>
      <w:r w:rsidR="00BC4A16">
        <w:t>wariantów</w:t>
      </w:r>
      <w:r w:rsidRPr="00884CC2">
        <w:t xml:space="preserve">, </w:t>
      </w:r>
      <w:r w:rsidR="00BC4A16">
        <w:t xml:space="preserve">w tym analizę wariantów strategicznych i technologicznych, a także zweryfikować </w:t>
      </w:r>
      <w:r w:rsidRPr="00884CC2">
        <w:t xml:space="preserve">analizę popytu </w:t>
      </w:r>
      <w:r w:rsidR="007814A1">
        <w:t>dokonaną w rozdziale 1.3.1</w:t>
      </w:r>
      <w:r w:rsidRPr="00884CC2">
        <w:t>.</w:t>
      </w:r>
      <w:r w:rsidRPr="008876CA">
        <w:rPr>
          <w:rFonts w:ascii="Calibri" w:hAnsi="Calibri"/>
        </w:rPr>
        <w:t xml:space="preserve"> </w:t>
      </w:r>
    </w:p>
    <w:p w14:paraId="3CACB165" w14:textId="77777777" w:rsidR="002C0DBB" w:rsidRDefault="002C0DBB" w:rsidP="002C0DBB">
      <w:pPr>
        <w:pStyle w:val="Nagwek2"/>
      </w:pPr>
      <w:bookmarkStart w:id="20" w:name="_Toc425093612"/>
      <w:bookmarkStart w:id="21" w:name="_Toc531003340"/>
      <w:r w:rsidRPr="00884CC2">
        <w:t xml:space="preserve">Analiza </w:t>
      </w:r>
      <w:r>
        <w:t>wariantów realizacji projektu</w:t>
      </w:r>
      <w:bookmarkEnd w:id="20"/>
      <w:bookmarkEnd w:id="21"/>
    </w:p>
    <w:p w14:paraId="481E4350" w14:textId="77777777" w:rsidR="002C0DBB" w:rsidRDefault="002C0DBB" w:rsidP="002C0DBB">
      <w:r w:rsidRPr="008876CA">
        <w:t xml:space="preserve">Analizę wariantów przeprowadza się, aby </w:t>
      </w:r>
      <w:r w:rsidRPr="003C4C7A">
        <w:rPr>
          <w:b/>
        </w:rPr>
        <w:t>ocenić i porównać różne alternatywne warianty</w:t>
      </w:r>
      <w:r w:rsidRPr="008876CA">
        <w:t xml:space="preserve"> realizacji celów projektowych i wybrać ten, który zapewni najlepsze rozwiązanie pod względem kryteriów technicznych, instytucjonalnych, ekonomicznych, środowiskowych i związanych ze zmianą klimatu</w:t>
      </w:r>
      <w:r w:rsidRPr="00884CC2">
        <w:t xml:space="preserve"> </w:t>
      </w:r>
      <w:r w:rsidR="00881AF3" w:rsidRPr="00884CC2">
        <w:fldChar w:fldCharType="begin"/>
      </w:r>
      <w:r w:rsidR="00A16458">
        <w:instrText xml:space="preserve"> ADDIN EN.CITE &lt;EndNote&gt;&lt;Cite&gt;&lt;Author&gt;MIR&lt;/Author&gt;&lt;Year&gt;2015&lt;/Year&gt;&lt;RecNum&gt;191&lt;/RecNum&gt;&lt;DisplayText&gt;(MIR, 2015)&lt;/DisplayText&gt;&lt;record&gt;&lt;rec-number&gt;191&lt;/rec-number&gt;&lt;foreign-keys&gt;&lt;key app="EN" db-id="aff0rv0zzpf92resxf4vx2a2tpx9x2fsssar" timestamp="1430989340"&gt;191&lt;/key&gt;&lt;/foreign-keys&gt;&lt;ref-type name="Government Document"&gt;46&lt;/ref-type&gt;&lt;contributors&gt;&lt;authors&gt;&lt;author&gt;&lt;style face="normal" font="default" charset="238" size="100%"&gt;MIR,&lt;/style&gt;&lt;/author&gt;&lt;/authors&gt;&lt;/contributors&gt;&lt;titles&gt;&lt;title&gt;&lt;style face="normal" font="default" size="100%"&gt;Wytyczne w zakresie zagadnie&lt;/style&gt;&lt;style face="normal" font="default" charset="238" size="100%"&gt;ń związanych z przygotowaniem projektów inwestycyjnych, w tym projektów generujących dochód i projektów hybrydowych na lata 2014-2020&lt;/style&gt;&lt;/title&gt;&lt;secondary-title&gt;MIiR/H/2014-2020/7(01)03/2015&lt;/secondary-title&gt;&lt;/titles&gt;&lt;dates&gt;&lt;year&gt;&lt;style face="normal" font="default" charset="238" size="100%"&gt;2015&lt;/style&gt;&lt;/year&gt;&lt;/dates&gt;&lt;pub-location&gt;&lt;style face="normal" font="default" charset="238" size="100%"&gt;Warszawa&lt;/style&gt;&lt;/pub-location&gt;&lt;publisher&gt;Minister Infrastruktury i Rozwoju&lt;/publisher&gt;&lt;urls&gt;&lt;related-urls&gt;&lt;url&gt;&lt;style face="normal" font="default" size="100%"&gt;https://www.mir.gov.pl/.../wytyczne.../Wytyczne_2014_2020/.../Wytyczne&lt;/style&gt;&lt;style face="normal" font="default" charset="238" size="100%"&gt;_&lt;/style&gt;&lt;style face="normal" font="default" size="100%"&gt;PGD_i_PH_kons_zewn_011214.pdf&lt;/style&gt;&lt;/url&gt;&lt;/related-urls&gt;&lt;/urls&gt;&lt;/record&gt;&lt;/Cite&gt;&lt;/EndNote&gt;</w:instrText>
      </w:r>
      <w:r w:rsidR="00881AF3" w:rsidRPr="00884CC2">
        <w:fldChar w:fldCharType="separate"/>
      </w:r>
      <w:r w:rsidRPr="00884CC2">
        <w:rPr>
          <w:noProof/>
        </w:rPr>
        <w:t>(MIR, 2015)</w:t>
      </w:r>
      <w:r w:rsidR="00881AF3" w:rsidRPr="00884CC2">
        <w:fldChar w:fldCharType="end"/>
      </w:r>
      <w:r w:rsidRPr="00884CC2">
        <w:t>.</w:t>
      </w:r>
      <w:r w:rsidRPr="008876CA">
        <w:t xml:space="preserve"> Każdy z</w:t>
      </w:r>
      <w:r w:rsidR="007814A1">
        <w:t> </w:t>
      </w:r>
      <w:r w:rsidRPr="008876CA">
        <w:t>ocenianych wariantów musi realizować cele projektowe i zaspokajać potrzeby interesariuszy w odmienny sposób, dzięki czemu analiza będzie bardziej wszechstronna i</w:t>
      </w:r>
      <w:r>
        <w:t> </w:t>
      </w:r>
      <w:r w:rsidRPr="008876CA">
        <w:t>obiektywna.</w:t>
      </w:r>
      <w:r>
        <w:t xml:space="preserve"> </w:t>
      </w:r>
      <w:r w:rsidRPr="002536AA">
        <w:t>Analizę wariantów p</w:t>
      </w:r>
      <w:r>
        <w:t>rzeprowadza się w dwóch etapach:</w:t>
      </w:r>
      <w:r w:rsidRPr="002536AA">
        <w:t xml:space="preserve"> </w:t>
      </w:r>
    </w:p>
    <w:p w14:paraId="4C0922D0" w14:textId="77777777" w:rsidR="002C0DBB" w:rsidRDefault="002C0DBB" w:rsidP="002C0DBB"/>
    <w:p w14:paraId="15895BBC" w14:textId="3DA8B07F" w:rsidR="002C0DBB" w:rsidRDefault="00E36DA3" w:rsidP="002C0DBB">
      <w:r>
        <w:rPr>
          <w:noProof/>
          <w:lang w:eastAsia="pl-PL"/>
        </w:rPr>
        <mc:AlternateContent>
          <mc:Choice Requires="wpg">
            <w:drawing>
              <wp:inline distT="0" distB="0" distL="0" distR="0" wp14:anchorId="15F3AAB4" wp14:editId="2467D024">
                <wp:extent cx="5760720" cy="2127885"/>
                <wp:effectExtent l="0" t="0" r="15240" b="0"/>
                <wp:docPr id="2" name="Group 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760720" cy="2127885"/>
                          <a:chOff x="1417" y="8229"/>
                          <a:chExt cx="9072" cy="3351"/>
                        </a:xfrm>
                      </wpg:grpSpPr>
                      <wps:wsp>
                        <wps:cNvPr id="3" name="AutoShape 3"/>
                        <wps:cNvSpPr>
                          <a:spLocks noChangeAspect="1" noChangeArrowheads="1" noTextEdit="1"/>
                        </wps:cNvSpPr>
                        <wps:spPr bwMode="auto">
                          <a:xfrm>
                            <a:off x="1417" y="8229"/>
                            <a:ext cx="9072" cy="3351"/>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 name="AutoShape 4"/>
                        <wps:cNvSpPr>
                          <a:spLocks noChangeArrowheads="1"/>
                        </wps:cNvSpPr>
                        <wps:spPr bwMode="auto">
                          <a:xfrm>
                            <a:off x="1665" y="9285"/>
                            <a:ext cx="4535" cy="2100"/>
                          </a:xfrm>
                          <a:prstGeom prst="homePlate">
                            <a:avLst>
                              <a:gd name="adj" fmla="val 41861"/>
                            </a:avLst>
                          </a:prstGeom>
                          <a:solidFill>
                            <a:schemeClr val="bg1">
                              <a:lumMod val="100000"/>
                              <a:lumOff val="0"/>
                            </a:schemeClr>
                          </a:solidFill>
                          <a:ln w="12700">
                            <a:solidFill>
                              <a:schemeClr val="dk1">
                                <a:lumMod val="60000"/>
                                <a:lumOff val="40000"/>
                              </a:schemeClr>
                            </a:solidFill>
                            <a:miter lim="800000"/>
                            <a:headEnd/>
                            <a:tailEnd/>
                          </a:ln>
                          <a:effectLst>
                            <a:outerShdw dist="28398" dir="3806097" algn="ctr" rotWithShape="0">
                              <a:schemeClr val="lt1">
                                <a:lumMod val="50000"/>
                                <a:lumOff val="0"/>
                                <a:alpha val="50000"/>
                              </a:schemeClr>
                            </a:outerShdw>
                          </a:effectLst>
                        </wps:spPr>
                        <wps:bodyPr rot="0" vert="horz" wrap="square" lIns="91440" tIns="45720" rIns="91440" bIns="45720" anchor="t" anchorCtr="0" upright="1">
                          <a:noAutofit/>
                        </wps:bodyPr>
                      </wps:wsp>
                      <wps:wsp>
                        <wps:cNvPr id="6" name="AutoShape 5"/>
                        <wps:cNvSpPr>
                          <a:spLocks noChangeArrowheads="1"/>
                        </wps:cNvSpPr>
                        <wps:spPr bwMode="auto">
                          <a:xfrm>
                            <a:off x="5700" y="9285"/>
                            <a:ext cx="4789" cy="2100"/>
                          </a:xfrm>
                          <a:prstGeom prst="chevron">
                            <a:avLst>
                              <a:gd name="adj" fmla="val 40573"/>
                            </a:avLst>
                          </a:prstGeom>
                          <a:solidFill>
                            <a:schemeClr val="bg1">
                              <a:lumMod val="100000"/>
                              <a:lumOff val="0"/>
                            </a:schemeClr>
                          </a:solidFill>
                          <a:ln w="12700">
                            <a:solidFill>
                              <a:schemeClr val="dk1">
                                <a:lumMod val="60000"/>
                                <a:lumOff val="40000"/>
                              </a:schemeClr>
                            </a:solidFill>
                            <a:miter lim="800000"/>
                            <a:headEnd/>
                            <a:tailEnd/>
                          </a:ln>
                          <a:effectLst>
                            <a:outerShdw dist="28398" dir="3806097" algn="ctr" rotWithShape="0">
                              <a:schemeClr val="lt1">
                                <a:lumMod val="50000"/>
                                <a:lumOff val="0"/>
                                <a:alpha val="50000"/>
                              </a:schemeClr>
                            </a:outerShdw>
                          </a:effectLst>
                        </wps:spPr>
                        <wps:bodyPr rot="0" vert="horz" wrap="square" lIns="91440" tIns="45720" rIns="91440" bIns="45720" anchor="t" anchorCtr="0" upright="1">
                          <a:noAutofit/>
                        </wps:bodyPr>
                      </wps:wsp>
                      <wps:wsp>
                        <wps:cNvPr id="7" name="Text Box 6"/>
                        <wps:cNvSpPr txBox="1">
                          <a:spLocks noChangeArrowheads="1"/>
                        </wps:cNvSpPr>
                        <wps:spPr bwMode="auto">
                          <a:xfrm>
                            <a:off x="1845" y="9540"/>
                            <a:ext cx="3405" cy="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4EDD9E" w14:textId="77777777" w:rsidR="00AF76EC" w:rsidRPr="007814A1" w:rsidRDefault="00AF76EC" w:rsidP="002C0DBB">
                              <w:pPr>
                                <w:jc w:val="left"/>
                                <w:rPr>
                                  <w:i/>
                                  <w:color w:val="F3AB2D"/>
                                  <w:sz w:val="16"/>
                                  <w:szCs w:val="16"/>
                                </w:rPr>
                              </w:pPr>
                              <w:r w:rsidRPr="007814A1">
                                <w:rPr>
                                  <w:color w:val="F3AB2D"/>
                                  <w:sz w:val="16"/>
                                  <w:szCs w:val="16"/>
                                </w:rPr>
                                <w:t xml:space="preserve">Identyfikacja podstawowych </w:t>
                              </w:r>
                              <w:r w:rsidRPr="007814A1">
                                <w:rPr>
                                  <w:b/>
                                  <w:color w:val="F3AB2D"/>
                                  <w:sz w:val="16"/>
                                  <w:szCs w:val="16"/>
                                </w:rPr>
                                <w:t>wariantów strategicznych</w:t>
                              </w:r>
                              <w:r w:rsidRPr="007814A1">
                                <w:rPr>
                                  <w:color w:val="F3AB2D"/>
                                  <w:sz w:val="16"/>
                                  <w:szCs w:val="16"/>
                                </w:rPr>
                                <w:t xml:space="preserve"> </w:t>
                              </w:r>
                              <w:r w:rsidRPr="007814A1">
                                <w:rPr>
                                  <w:i/>
                                  <w:color w:val="F3AB2D"/>
                                  <w:sz w:val="16"/>
                                  <w:szCs w:val="16"/>
                                </w:rPr>
                                <w:t xml:space="preserve">(tj. rodzaju infrastruktury i lokalizacji projektu) </w:t>
                              </w:r>
                            </w:p>
                            <w:p w14:paraId="7F98D089" w14:textId="77777777" w:rsidR="00AF76EC" w:rsidRPr="007814A1" w:rsidRDefault="00AF76EC" w:rsidP="002C0DBB">
                              <w:pPr>
                                <w:jc w:val="left"/>
                                <w:rPr>
                                  <w:color w:val="F3AB2D"/>
                                  <w:sz w:val="16"/>
                                  <w:szCs w:val="16"/>
                                </w:rPr>
                              </w:pPr>
                            </w:p>
                          </w:txbxContent>
                        </wps:txbx>
                        <wps:bodyPr rot="0" vert="horz" wrap="square" lIns="91440" tIns="45720" rIns="91440" bIns="45720" anchor="t" anchorCtr="0" upright="1">
                          <a:noAutofit/>
                        </wps:bodyPr>
                      </wps:wsp>
                      <wps:wsp>
                        <wps:cNvPr id="8" name="Text Box 7"/>
                        <wps:cNvSpPr txBox="1">
                          <a:spLocks noChangeArrowheads="1"/>
                        </wps:cNvSpPr>
                        <wps:spPr bwMode="auto">
                          <a:xfrm>
                            <a:off x="1949" y="8311"/>
                            <a:ext cx="931" cy="3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29BD7C" w14:textId="77777777" w:rsidR="00AF76EC" w:rsidRPr="008876CA" w:rsidRDefault="00AF76EC" w:rsidP="002C0DBB">
                              <w:pPr>
                                <w:jc w:val="right"/>
                                <w:rPr>
                                  <w:b/>
                                  <w:color w:val="808080" w:themeColor="background1" w:themeShade="80"/>
                                  <w:szCs w:val="16"/>
                                </w:rPr>
                              </w:pPr>
                              <w:r w:rsidRPr="008876CA">
                                <w:rPr>
                                  <w:b/>
                                  <w:color w:val="808080" w:themeColor="background1" w:themeShade="80"/>
                                  <w:szCs w:val="16"/>
                                </w:rPr>
                                <w:t>1 etap</w:t>
                              </w:r>
                            </w:p>
                            <w:p w14:paraId="4256F558" w14:textId="77777777" w:rsidR="00AF76EC" w:rsidRPr="008876CA" w:rsidRDefault="00AF76EC" w:rsidP="002C0DBB">
                              <w:pPr>
                                <w:jc w:val="left"/>
                                <w:rPr>
                                  <w:b/>
                                  <w:color w:val="808080" w:themeColor="background1" w:themeShade="80"/>
                                  <w:szCs w:val="16"/>
                                </w:rPr>
                              </w:pPr>
                            </w:p>
                          </w:txbxContent>
                        </wps:txbx>
                        <wps:bodyPr rot="0" vert="horz" wrap="square" lIns="91440" tIns="45720" rIns="91440" bIns="45720" anchor="t" anchorCtr="0" upright="1">
                          <a:noAutofit/>
                        </wps:bodyPr>
                      </wps:wsp>
                      <wps:wsp>
                        <wps:cNvPr id="9" name="AutoShape 8"/>
                        <wps:cNvCnPr>
                          <a:cxnSpLocks noChangeShapeType="1"/>
                          <a:stCxn id="8" idx="3"/>
                          <a:endCxn id="5" idx="0"/>
                        </wps:cNvCnPr>
                        <wps:spPr bwMode="auto">
                          <a:xfrm>
                            <a:off x="2880" y="8506"/>
                            <a:ext cx="613" cy="779"/>
                          </a:xfrm>
                          <a:prstGeom prst="bentConnector2">
                            <a:avLst/>
                          </a:prstGeom>
                          <a:noFill/>
                          <a:ln w="9525">
                            <a:solidFill>
                              <a:schemeClr val="bg1">
                                <a:lumMod val="50000"/>
                                <a:lumOff val="0"/>
                              </a:schemeClr>
                            </a:solidFill>
                            <a:miter lim="800000"/>
                            <a:headEnd/>
                            <a:tailEnd/>
                          </a:ln>
                          <a:extLst>
                            <a:ext uri="{909E8E84-426E-40DD-AFC4-6F175D3DCCD1}">
                              <a14:hiddenFill xmlns:a14="http://schemas.microsoft.com/office/drawing/2010/main">
                                <a:noFill/>
                              </a14:hiddenFill>
                            </a:ext>
                          </a:extLst>
                        </wps:spPr>
                        <wps:bodyPr/>
                      </wps:wsp>
                      <wps:wsp>
                        <wps:cNvPr id="10" name="Text Box 9"/>
                        <wps:cNvSpPr txBox="1">
                          <a:spLocks noChangeArrowheads="1"/>
                        </wps:cNvSpPr>
                        <wps:spPr bwMode="auto">
                          <a:xfrm>
                            <a:off x="5570" y="8506"/>
                            <a:ext cx="931" cy="3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693582" w14:textId="77777777" w:rsidR="00AF76EC" w:rsidRPr="008876CA" w:rsidRDefault="00AF76EC" w:rsidP="002C0DBB">
                              <w:pPr>
                                <w:jc w:val="right"/>
                                <w:rPr>
                                  <w:b/>
                                  <w:color w:val="808080" w:themeColor="background1" w:themeShade="80"/>
                                  <w:szCs w:val="16"/>
                                </w:rPr>
                              </w:pPr>
                              <w:r w:rsidRPr="008876CA">
                                <w:rPr>
                                  <w:b/>
                                  <w:color w:val="808080" w:themeColor="background1" w:themeShade="80"/>
                                  <w:szCs w:val="16"/>
                                </w:rPr>
                                <w:t>2 etap</w:t>
                              </w:r>
                            </w:p>
                            <w:p w14:paraId="10369D90" w14:textId="77777777" w:rsidR="00AF76EC" w:rsidRPr="008876CA" w:rsidRDefault="00AF76EC" w:rsidP="002C0DBB">
                              <w:pPr>
                                <w:jc w:val="left"/>
                                <w:rPr>
                                  <w:b/>
                                  <w:color w:val="808080" w:themeColor="background1" w:themeShade="80"/>
                                  <w:szCs w:val="16"/>
                                </w:rPr>
                              </w:pPr>
                            </w:p>
                          </w:txbxContent>
                        </wps:txbx>
                        <wps:bodyPr rot="0" vert="horz" wrap="square" lIns="91440" tIns="45720" rIns="91440" bIns="45720" anchor="t" anchorCtr="0" upright="1">
                          <a:noAutofit/>
                        </wps:bodyPr>
                      </wps:wsp>
                      <wps:wsp>
                        <wps:cNvPr id="11" name="AutoShape 10"/>
                        <wps:cNvCnPr>
                          <a:cxnSpLocks noChangeShapeType="1"/>
                          <a:stCxn id="10" idx="3"/>
                          <a:endCxn id="6" idx="0"/>
                        </wps:cNvCnPr>
                        <wps:spPr bwMode="auto">
                          <a:xfrm>
                            <a:off x="6501" y="8701"/>
                            <a:ext cx="1168" cy="584"/>
                          </a:xfrm>
                          <a:prstGeom prst="bentConnector2">
                            <a:avLst/>
                          </a:prstGeom>
                          <a:noFill/>
                          <a:ln w="9525">
                            <a:solidFill>
                              <a:schemeClr val="bg1">
                                <a:lumMod val="50000"/>
                                <a:lumOff val="0"/>
                              </a:schemeClr>
                            </a:solidFill>
                            <a:miter lim="800000"/>
                            <a:headEnd/>
                            <a:tailEnd/>
                          </a:ln>
                          <a:extLst>
                            <a:ext uri="{909E8E84-426E-40DD-AFC4-6F175D3DCCD1}">
                              <a14:hiddenFill xmlns:a14="http://schemas.microsoft.com/office/drawing/2010/main">
                                <a:noFill/>
                              </a14:hiddenFill>
                            </a:ext>
                          </a:extLst>
                        </wps:spPr>
                        <wps:bodyPr/>
                      </wps:wsp>
                      <wps:wsp>
                        <wps:cNvPr id="12" name="Text Box 11"/>
                        <wps:cNvSpPr txBox="1">
                          <a:spLocks noChangeArrowheads="1"/>
                        </wps:cNvSpPr>
                        <wps:spPr bwMode="auto">
                          <a:xfrm>
                            <a:off x="6186" y="9540"/>
                            <a:ext cx="3819" cy="1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AB4A4A" w14:textId="77777777" w:rsidR="00AF76EC" w:rsidRPr="007814A1" w:rsidRDefault="00AF76EC" w:rsidP="002C0DBB">
                              <w:pPr>
                                <w:tabs>
                                  <w:tab w:val="left" w:pos="284"/>
                                </w:tabs>
                                <w:jc w:val="left"/>
                                <w:rPr>
                                  <w:color w:val="F3AB2D"/>
                                  <w:sz w:val="16"/>
                                  <w:szCs w:val="16"/>
                                </w:rPr>
                              </w:pPr>
                              <w:r w:rsidRPr="007814A1">
                                <w:rPr>
                                  <w:color w:val="F3AB2D"/>
                                  <w:sz w:val="16"/>
                                  <w:szCs w:val="16"/>
                                </w:rPr>
                                <w:t xml:space="preserve">Identyfikacja </w:t>
                              </w:r>
                              <w:r w:rsidRPr="007814A1">
                                <w:rPr>
                                  <w:b/>
                                  <w:color w:val="F3AB2D"/>
                                  <w:sz w:val="16"/>
                                  <w:szCs w:val="16"/>
                                </w:rPr>
                                <w:t>wariantów technologicznych</w:t>
                              </w:r>
                              <w:r w:rsidRPr="007814A1">
                                <w:rPr>
                                  <w:color w:val="F3AB2D"/>
                                  <w:sz w:val="16"/>
                                  <w:szCs w:val="16"/>
                                </w:rPr>
                                <w:t xml:space="preserve"> </w:t>
                              </w:r>
                              <w:r w:rsidRPr="007814A1">
                                <w:rPr>
                                  <w:color w:val="F3AB2D"/>
                                  <w:sz w:val="16"/>
                                  <w:szCs w:val="16"/>
                                </w:rPr>
                                <w:tab/>
                                <w:t xml:space="preserve">dla wybranego wariantu strategicznego </w:t>
                              </w:r>
                            </w:p>
                            <w:p w14:paraId="124DC636" w14:textId="77777777" w:rsidR="00AF76EC" w:rsidRPr="007814A1" w:rsidRDefault="00AF76EC" w:rsidP="002C0DBB">
                              <w:pPr>
                                <w:jc w:val="left"/>
                                <w:rPr>
                                  <w:color w:val="F3AB2D"/>
                                  <w:sz w:val="16"/>
                                  <w:szCs w:val="16"/>
                                </w:rPr>
                              </w:pPr>
                            </w:p>
                            <w:p w14:paraId="4CB9CA7A" w14:textId="77777777" w:rsidR="00AF76EC" w:rsidRPr="007814A1" w:rsidRDefault="00AF76EC" w:rsidP="002C0DBB">
                              <w:pPr>
                                <w:jc w:val="left"/>
                                <w:rPr>
                                  <w:color w:val="F3AB2D"/>
                                  <w:sz w:val="16"/>
                                  <w:szCs w:val="16"/>
                                </w:rPr>
                              </w:pPr>
                            </w:p>
                            <w:p w14:paraId="0E998164" w14:textId="77777777" w:rsidR="00AF76EC" w:rsidRPr="007814A1" w:rsidRDefault="00AF76EC" w:rsidP="002C0DBB">
                              <w:pPr>
                                <w:tabs>
                                  <w:tab w:val="left" w:pos="284"/>
                                  <w:tab w:val="left" w:pos="567"/>
                                </w:tabs>
                                <w:jc w:val="left"/>
                                <w:rPr>
                                  <w:i/>
                                  <w:color w:val="F3AB2D"/>
                                  <w:sz w:val="16"/>
                                  <w:szCs w:val="16"/>
                                </w:rPr>
                              </w:pPr>
                              <w:r w:rsidRPr="007814A1">
                                <w:rPr>
                                  <w:color w:val="F3AB2D"/>
                                  <w:sz w:val="16"/>
                                  <w:szCs w:val="16"/>
                                </w:rPr>
                                <w:tab/>
                              </w:r>
                              <w:r w:rsidRPr="007814A1">
                                <w:rPr>
                                  <w:color w:val="F3AB2D"/>
                                  <w:sz w:val="16"/>
                                  <w:szCs w:val="16"/>
                                </w:rPr>
                                <w:tab/>
                                <w:t xml:space="preserve">Wybór jednego </w:t>
                              </w:r>
                              <w:r w:rsidRPr="007814A1">
                                <w:rPr>
                                  <w:b/>
                                  <w:color w:val="F3AB2D"/>
                                  <w:sz w:val="16"/>
                                  <w:szCs w:val="16"/>
                                </w:rPr>
                                <w:t xml:space="preserve">wariantu </w:t>
                              </w:r>
                              <w:r w:rsidRPr="007814A1">
                                <w:rPr>
                                  <w:b/>
                                  <w:color w:val="F3AB2D"/>
                                  <w:sz w:val="16"/>
                                  <w:szCs w:val="16"/>
                                </w:rPr>
                                <w:tab/>
                                <w:t>technologicznego</w:t>
                              </w:r>
                              <w:r w:rsidRPr="007814A1">
                                <w:rPr>
                                  <w:color w:val="F3AB2D"/>
                                  <w:sz w:val="16"/>
                                  <w:szCs w:val="16"/>
                                </w:rPr>
                                <w:t xml:space="preserve"> </w:t>
                              </w:r>
                              <w:r w:rsidRPr="007814A1">
                                <w:rPr>
                                  <w:i/>
                                  <w:color w:val="F3AB2D"/>
                                  <w:sz w:val="16"/>
                                  <w:szCs w:val="16"/>
                                </w:rPr>
                                <w:t>(analiza DGC:</w:t>
                              </w:r>
                              <w:r w:rsidRPr="007814A1">
                                <w:rPr>
                                  <w:i/>
                                  <w:color w:val="F3AB2D"/>
                                  <w:sz w:val="16"/>
                                  <w:szCs w:val="16"/>
                                </w:rPr>
                                <w:br/>
                                <w:t>dynamicznego kosztu jednostkowego)</w:t>
                              </w:r>
                            </w:p>
                            <w:p w14:paraId="32058F5A" w14:textId="77777777" w:rsidR="00AF76EC" w:rsidRPr="007814A1" w:rsidRDefault="00AF76EC" w:rsidP="002C0DBB">
                              <w:pPr>
                                <w:jc w:val="left"/>
                                <w:rPr>
                                  <w:color w:val="F3AB2D"/>
                                  <w:sz w:val="16"/>
                                  <w:szCs w:val="16"/>
                                </w:rPr>
                              </w:pPr>
                            </w:p>
                          </w:txbxContent>
                        </wps:txbx>
                        <wps:bodyPr rot="0" vert="horz" wrap="square" lIns="91440" tIns="45720" rIns="91440" bIns="45720" anchor="t" anchorCtr="0" upright="1">
                          <a:noAutofit/>
                        </wps:bodyPr>
                      </wps:wsp>
                      <wps:wsp>
                        <wps:cNvPr id="13" name="Text Box 12"/>
                        <wps:cNvSpPr txBox="1">
                          <a:spLocks noChangeArrowheads="1"/>
                        </wps:cNvSpPr>
                        <wps:spPr bwMode="auto">
                          <a:xfrm>
                            <a:off x="1845" y="10605"/>
                            <a:ext cx="3405" cy="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3040E5" w14:textId="77777777" w:rsidR="00AF76EC" w:rsidRPr="007814A1" w:rsidRDefault="00AF76EC" w:rsidP="002C0DBB">
                              <w:pPr>
                                <w:jc w:val="left"/>
                                <w:rPr>
                                  <w:i/>
                                  <w:color w:val="F3AB2D"/>
                                  <w:sz w:val="16"/>
                                  <w:szCs w:val="16"/>
                                </w:rPr>
                              </w:pPr>
                              <w:r w:rsidRPr="007814A1">
                                <w:rPr>
                                  <w:color w:val="F3AB2D"/>
                                  <w:sz w:val="16"/>
                                  <w:szCs w:val="16"/>
                                </w:rPr>
                                <w:t xml:space="preserve">Wybór jednego </w:t>
                              </w:r>
                              <w:r w:rsidRPr="007814A1">
                                <w:rPr>
                                  <w:b/>
                                  <w:color w:val="F3AB2D"/>
                                  <w:sz w:val="16"/>
                                  <w:szCs w:val="16"/>
                                </w:rPr>
                                <w:t>wariantu strategicznego</w:t>
                              </w:r>
                              <w:r w:rsidRPr="007814A1">
                                <w:rPr>
                                  <w:color w:val="F3AB2D"/>
                                  <w:sz w:val="16"/>
                                  <w:szCs w:val="16"/>
                                </w:rPr>
                                <w:br/>
                              </w:r>
                              <w:r w:rsidRPr="007814A1">
                                <w:rPr>
                                  <w:i/>
                                  <w:color w:val="F3AB2D"/>
                                  <w:sz w:val="16"/>
                                  <w:szCs w:val="16"/>
                                </w:rPr>
                                <w:t>(analiza wielokryteriowa)</w:t>
                              </w:r>
                            </w:p>
                          </w:txbxContent>
                        </wps:txbx>
                        <wps:bodyPr rot="0" vert="horz" wrap="square" lIns="91440" tIns="45720" rIns="91440" bIns="45720" anchor="t" anchorCtr="0" upright="1">
                          <a:noAutofit/>
                        </wps:bodyPr>
                      </wps:wsp>
                    </wpg:wg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w:pict>
              <v:group w14:anchorId="15F3AAB4" id="Group 2" o:spid="_x0000_s1043" style="width:453.6pt;height:167.55pt;mso-position-horizontal-relative:char;mso-position-vertical-relative:line" coordorigin="1417,8229" coordsize="9072,33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">
                <o:lock v:ext="edit" aspectratio="t"/>
                <v:rect id="AutoShape 3" o:spid="_x0000_s1044" style="position:absolute;left:1417;top:8229;width:9072;height:33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" filled="f" stroked="f">
                  <o:lock v:ext="edit" aspectratio="t" text="t"/>
                </v:re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utoShape 4" o:spid="_x0000_s1045" type="#_x0000_t15" style="position:absolute;left:1665;top:9285;width:4535;height:21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" adj="17413" fillcolor="white [3212]" strokecolor="#666 [1936]" strokeweight="1pt">
                  <v:shadow on="t" color="#7f7f7f [1601]" opacity=".5" offset="1pt"/>
                </v:shape>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AutoShape 5" o:spid="_x0000_s1046" type="#_x0000_t55" style="position:absolute;left:5700;top:9285;width:4789;height:21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" adj="17757" fillcolor="white [3212]" strokecolor="#666 [1936]" strokeweight="1pt">
                  <v:shadow on="t" color="#7f7f7f [1601]" opacity=".5" offset="1pt"/>
                </v:shape>
                <v:shape id="Text Box 6" o:spid="_x0000_s1047" type="#_x0000_t202" style="position:absolute;left:1845;top:9540;width:3405;height:8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" filled="f" stroked="f">
                  <v:textbox>
                    <w:txbxContent>
                      <w:p w14:paraId="2F4EDD9E" w14:textId="77777777" w:rsidR="00AF76EC" w:rsidRPr="007814A1" w:rsidRDefault="00AF76EC" w:rsidP="002C0DBB">
                        <w:pPr>
                          <w:jc w:val="left"/>
                          <w:rPr>
                            <w:i/>
                            <w:color w:val="F3AB2D"/>
                            <w:sz w:val="16"/>
                            <w:szCs w:val="16"/>
                          </w:rPr>
                        </w:pPr>
                        <w:r w:rsidRPr="007814A1">
                          <w:rPr>
                            <w:color w:val="F3AB2D"/>
                            <w:sz w:val="16"/>
                            <w:szCs w:val="16"/>
                          </w:rPr>
                          <w:t xml:space="preserve">Identyfikacja podstawowych </w:t>
                        </w:r>
                        <w:r w:rsidRPr="007814A1">
                          <w:rPr>
                            <w:b/>
                            <w:color w:val="F3AB2D"/>
                            <w:sz w:val="16"/>
                            <w:szCs w:val="16"/>
                          </w:rPr>
                          <w:t>wariantów strategicznych</w:t>
                        </w:r>
                        <w:r w:rsidRPr="007814A1">
                          <w:rPr>
                            <w:color w:val="F3AB2D"/>
                            <w:sz w:val="16"/>
                            <w:szCs w:val="16"/>
                          </w:rPr>
                          <w:t xml:space="preserve"> </w:t>
                        </w:r>
                        <w:r w:rsidRPr="007814A1">
                          <w:rPr>
                            <w:i/>
                            <w:color w:val="F3AB2D"/>
                            <w:sz w:val="16"/>
                            <w:szCs w:val="16"/>
                          </w:rPr>
                          <w:t xml:space="preserve">(tj. rodzaju infrastruktury i lokalizacji projektu) </w:t>
                        </w:r>
                      </w:p>
                      <w:p w14:paraId="7F98D089" w14:textId="77777777" w:rsidR="00AF76EC" w:rsidRPr="007814A1" w:rsidRDefault="00AF76EC" w:rsidP="002C0DBB">
                        <w:pPr>
                          <w:jc w:val="left"/>
                          <w:rPr>
                            <w:color w:val="F3AB2D"/>
                            <w:sz w:val="16"/>
                            <w:szCs w:val="16"/>
                          </w:rPr>
                        </w:pPr>
                      </w:p>
                    </w:txbxContent>
                  </v:textbox>
                </v:shape>
                <v:shape id="Text Box 7" o:spid="_x0000_s1048" type="#_x0000_t202" style="position:absolute;left:1949;top:8311;width:931;height:3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1E29BD7C" w14:textId="77777777" w:rsidR="00AF76EC" w:rsidRPr="008876CA" w:rsidRDefault="00AF76EC" w:rsidP="002C0DBB">
                        <w:pPr>
                          <w:jc w:val="right"/>
                          <w:rPr>
                            <w:b/>
                            <w:color w:val="808080" w:themeColor="background1" w:themeShade="80"/>
                            <w:szCs w:val="16"/>
                          </w:rPr>
                        </w:pPr>
                        <w:r w:rsidRPr="008876CA">
                          <w:rPr>
                            <w:b/>
                            <w:color w:val="808080" w:themeColor="background1" w:themeShade="80"/>
                            <w:szCs w:val="16"/>
                          </w:rPr>
                          <w:t>1 etap</w:t>
                        </w:r>
                      </w:p>
                      <w:p w14:paraId="4256F558" w14:textId="77777777" w:rsidR="00AF76EC" w:rsidRPr="008876CA" w:rsidRDefault="00AF76EC" w:rsidP="002C0DBB">
                        <w:pPr>
                          <w:jc w:val="left"/>
                          <w:rPr>
                            <w:b/>
                            <w:color w:val="808080" w:themeColor="background1" w:themeShade="80"/>
                            <w:szCs w:val="16"/>
                          </w:rPr>
                        </w:pPr>
                      </w:p>
                    </w:txbxContent>
                  </v:textbox>
                </v:shape>
                <v:shapetype id="_x0000_t33" coordsize="21600,21600" o:spt="33" o:oned="t" path="m,l21600,r,21600e" filled="f">
                  <v:stroke joinstyle="miter"/>
                  <v:path arrowok="t" fillok="f" o:connecttype="none"/>
                  <o:lock v:ext="edit" shapetype="t"/>
                </v:shapetype>
                <v:shape id="AutoShape 8" o:spid="_x0000_s1049" type="#_x0000_t33" style="position:absolute;left:2880;top:8506;width:613;height:779;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" strokecolor="#7f7f7f [1612]"/>
                <v:shape id="Text Box 9" o:spid="_x0000_s1050" type="#_x0000_t202" style="position:absolute;left:5570;top:8506;width:931;height:3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65693582" w14:textId="77777777" w:rsidR="00AF76EC" w:rsidRPr="008876CA" w:rsidRDefault="00AF76EC" w:rsidP="002C0DBB">
                        <w:pPr>
                          <w:jc w:val="right"/>
                          <w:rPr>
                            <w:b/>
                            <w:color w:val="808080" w:themeColor="background1" w:themeShade="80"/>
                            <w:szCs w:val="16"/>
                          </w:rPr>
                        </w:pPr>
                        <w:r w:rsidRPr="008876CA">
                          <w:rPr>
                            <w:b/>
                            <w:color w:val="808080" w:themeColor="background1" w:themeShade="80"/>
                            <w:szCs w:val="16"/>
                          </w:rPr>
                          <w:t>2 etap</w:t>
                        </w:r>
                      </w:p>
                      <w:p w14:paraId="10369D90" w14:textId="77777777" w:rsidR="00AF76EC" w:rsidRPr="008876CA" w:rsidRDefault="00AF76EC" w:rsidP="002C0DBB">
                        <w:pPr>
                          <w:jc w:val="left"/>
                          <w:rPr>
                            <w:b/>
                            <w:color w:val="808080" w:themeColor="background1" w:themeShade="80"/>
                            <w:szCs w:val="16"/>
                          </w:rPr>
                        </w:pPr>
                      </w:p>
                    </w:txbxContent>
                  </v:textbox>
                </v:shape>
                <v:shape id="AutoShape 10" o:spid="_x0000_s1051" type="#_x0000_t33" style="position:absolute;left:6501;top:8701;width:1168;height:584;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" strokecolor="#7f7f7f [1612]"/>
                <v:shape id="Text Box 11" o:spid="_x0000_s1052" type="#_x0000_t202" style="position:absolute;left:6186;top:9540;width:3819;height:17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" filled="f" stroked="f">
                  <v:textbox>
                    <w:txbxContent>
                      <w:p w14:paraId="3CAB4A4A" w14:textId="77777777" w:rsidR="00AF76EC" w:rsidRPr="007814A1" w:rsidRDefault="00AF76EC" w:rsidP="002C0DBB">
                        <w:pPr>
                          <w:tabs>
                            <w:tab w:val="left" w:pos="284"/>
                          </w:tabs>
                          <w:jc w:val="left"/>
                          <w:rPr>
                            <w:color w:val="F3AB2D"/>
                            <w:sz w:val="16"/>
                            <w:szCs w:val="16"/>
                          </w:rPr>
                        </w:pPr>
                        <w:r w:rsidRPr="007814A1">
                          <w:rPr>
                            <w:color w:val="F3AB2D"/>
                            <w:sz w:val="16"/>
                            <w:szCs w:val="16"/>
                          </w:rPr>
                          <w:t xml:space="preserve">Identyfikacja </w:t>
                        </w:r>
                        <w:r w:rsidRPr="007814A1">
                          <w:rPr>
                            <w:b/>
                            <w:color w:val="F3AB2D"/>
                            <w:sz w:val="16"/>
                            <w:szCs w:val="16"/>
                          </w:rPr>
                          <w:t>wariantów technologicznych</w:t>
                        </w:r>
                        <w:r w:rsidRPr="007814A1">
                          <w:rPr>
                            <w:color w:val="F3AB2D"/>
                            <w:sz w:val="16"/>
                            <w:szCs w:val="16"/>
                          </w:rPr>
                          <w:t xml:space="preserve"> </w:t>
                        </w:r>
                        <w:r w:rsidRPr="007814A1">
                          <w:rPr>
                            <w:color w:val="F3AB2D"/>
                            <w:sz w:val="16"/>
                            <w:szCs w:val="16"/>
                          </w:rPr>
                          <w:tab/>
                          <w:t xml:space="preserve">dla wybranego wariantu strategicznego </w:t>
                        </w:r>
                      </w:p>
                      <w:p w14:paraId="124DC636" w14:textId="77777777" w:rsidR="00AF76EC" w:rsidRPr="007814A1" w:rsidRDefault="00AF76EC" w:rsidP="002C0DBB">
                        <w:pPr>
                          <w:jc w:val="left"/>
                          <w:rPr>
                            <w:color w:val="F3AB2D"/>
                            <w:sz w:val="16"/>
                            <w:szCs w:val="16"/>
                          </w:rPr>
                        </w:pPr>
                      </w:p>
                      <w:p w14:paraId="4CB9CA7A" w14:textId="77777777" w:rsidR="00AF76EC" w:rsidRPr="007814A1" w:rsidRDefault="00AF76EC" w:rsidP="002C0DBB">
                        <w:pPr>
                          <w:jc w:val="left"/>
                          <w:rPr>
                            <w:color w:val="F3AB2D"/>
                            <w:sz w:val="16"/>
                            <w:szCs w:val="16"/>
                          </w:rPr>
                        </w:pPr>
                      </w:p>
                      <w:p w14:paraId="0E998164" w14:textId="77777777" w:rsidR="00AF76EC" w:rsidRPr="007814A1" w:rsidRDefault="00AF76EC" w:rsidP="002C0DBB">
                        <w:pPr>
                          <w:tabs>
                            <w:tab w:val="left" w:pos="284"/>
                            <w:tab w:val="left" w:pos="567"/>
                          </w:tabs>
                          <w:jc w:val="left"/>
                          <w:rPr>
                            <w:i/>
                            <w:color w:val="F3AB2D"/>
                            <w:sz w:val="16"/>
                            <w:szCs w:val="16"/>
                          </w:rPr>
                        </w:pPr>
                        <w:r w:rsidRPr="007814A1">
                          <w:rPr>
                            <w:color w:val="F3AB2D"/>
                            <w:sz w:val="16"/>
                            <w:szCs w:val="16"/>
                          </w:rPr>
                          <w:tab/>
                        </w:r>
                        <w:r w:rsidRPr="007814A1">
                          <w:rPr>
                            <w:color w:val="F3AB2D"/>
                            <w:sz w:val="16"/>
                            <w:szCs w:val="16"/>
                          </w:rPr>
                          <w:tab/>
                          <w:t xml:space="preserve">Wybór jednego </w:t>
                        </w:r>
                        <w:r w:rsidRPr="007814A1">
                          <w:rPr>
                            <w:b/>
                            <w:color w:val="F3AB2D"/>
                            <w:sz w:val="16"/>
                            <w:szCs w:val="16"/>
                          </w:rPr>
                          <w:t xml:space="preserve">wariantu </w:t>
                        </w:r>
                        <w:r w:rsidRPr="007814A1">
                          <w:rPr>
                            <w:b/>
                            <w:color w:val="F3AB2D"/>
                            <w:sz w:val="16"/>
                            <w:szCs w:val="16"/>
                          </w:rPr>
                          <w:tab/>
                          <w:t>technologicznego</w:t>
                        </w:r>
                        <w:r w:rsidRPr="007814A1">
                          <w:rPr>
                            <w:color w:val="F3AB2D"/>
                            <w:sz w:val="16"/>
                            <w:szCs w:val="16"/>
                          </w:rPr>
                          <w:t xml:space="preserve"> </w:t>
                        </w:r>
                        <w:r w:rsidRPr="007814A1">
                          <w:rPr>
                            <w:i/>
                            <w:color w:val="F3AB2D"/>
                            <w:sz w:val="16"/>
                            <w:szCs w:val="16"/>
                          </w:rPr>
                          <w:t>(analiza DGC:</w:t>
                        </w:r>
                        <w:r w:rsidRPr="007814A1">
                          <w:rPr>
                            <w:i/>
                            <w:color w:val="F3AB2D"/>
                            <w:sz w:val="16"/>
                            <w:szCs w:val="16"/>
                          </w:rPr>
                          <w:br/>
                          <w:t>dynamicznego kosztu jednostkowego)</w:t>
                        </w:r>
                      </w:p>
                      <w:p w14:paraId="32058F5A" w14:textId="77777777" w:rsidR="00AF76EC" w:rsidRPr="007814A1" w:rsidRDefault="00AF76EC" w:rsidP="002C0DBB">
                        <w:pPr>
                          <w:jc w:val="left"/>
                          <w:rPr>
                            <w:color w:val="F3AB2D"/>
                            <w:sz w:val="16"/>
                            <w:szCs w:val="16"/>
                          </w:rPr>
                        </w:pPr>
                      </w:p>
                    </w:txbxContent>
                  </v:textbox>
                </v:shape>
                <v:shape id="Text Box 12" o:spid="_x0000_s1053" type="#_x0000_t202" style="position:absolute;left:1845;top:10605;width:3405;height: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" filled="f" stroked="f">
                  <v:textbox>
                    <w:txbxContent>
                      <w:p w14:paraId="6E3040E5" w14:textId="77777777" w:rsidR="00AF76EC" w:rsidRPr="007814A1" w:rsidRDefault="00AF76EC" w:rsidP="002C0DBB">
                        <w:pPr>
                          <w:jc w:val="left"/>
                          <w:rPr>
                            <w:i/>
                            <w:color w:val="F3AB2D"/>
                            <w:sz w:val="16"/>
                            <w:szCs w:val="16"/>
                          </w:rPr>
                        </w:pPr>
                        <w:r w:rsidRPr="007814A1">
                          <w:rPr>
                            <w:color w:val="F3AB2D"/>
                            <w:sz w:val="16"/>
                            <w:szCs w:val="16"/>
                          </w:rPr>
                          <w:t xml:space="preserve">Wybór jednego </w:t>
                        </w:r>
                        <w:r w:rsidRPr="007814A1">
                          <w:rPr>
                            <w:b/>
                            <w:color w:val="F3AB2D"/>
                            <w:sz w:val="16"/>
                            <w:szCs w:val="16"/>
                          </w:rPr>
                          <w:t>wariantu strategicznego</w:t>
                        </w:r>
                        <w:r w:rsidRPr="007814A1">
                          <w:rPr>
                            <w:color w:val="F3AB2D"/>
                            <w:sz w:val="16"/>
                            <w:szCs w:val="16"/>
                          </w:rPr>
                          <w:br/>
                        </w:r>
                        <w:r w:rsidRPr="007814A1">
                          <w:rPr>
                            <w:i/>
                            <w:color w:val="F3AB2D"/>
                            <w:sz w:val="16"/>
                            <w:szCs w:val="16"/>
                          </w:rPr>
                          <w:t>(analiza wielokryteriowa)</w:t>
                        </w:r>
                      </w:p>
                    </w:txbxContent>
                  </v:textbox>
                </v:shape>
                <w10:anchorlock/>
              </v:group>
            </w:pict>
          </mc:Fallback>
        </mc:AlternateContent>
      </w:r>
    </w:p>
    <w:p w14:paraId="5190EA6D" w14:textId="47E94B67" w:rsidR="002C0DBB" w:rsidRDefault="002C0DBB" w:rsidP="002C0DBB">
      <w:pPr>
        <w:pStyle w:val="Legenda"/>
      </w:pPr>
      <w:r>
        <w:t xml:space="preserve">Diagram </w:t>
      </w:r>
      <w:r w:rsidR="00881AF3">
        <w:fldChar w:fldCharType="begin"/>
      </w:r>
      <w:r w:rsidR="009D4A3C">
        <w:instrText xml:space="preserve"> SEQ Diagram \* ARABIC </w:instrText>
      </w:r>
      <w:r w:rsidR="00881AF3">
        <w:fldChar w:fldCharType="separate"/>
      </w:r>
      <w:r w:rsidR="00A262C5">
        <w:rPr>
          <w:noProof/>
        </w:rPr>
        <w:t>2</w:t>
      </w:r>
      <w:r w:rsidR="00881AF3">
        <w:fldChar w:fldCharType="end"/>
      </w:r>
      <w:r>
        <w:t>.</w:t>
      </w:r>
      <w:r>
        <w:tab/>
        <w:t>Etapy analizy wariantów</w:t>
      </w:r>
    </w:p>
    <w:p w14:paraId="3F7E3B1A" w14:textId="77777777" w:rsidR="002C0DBB" w:rsidRPr="00FD5FB3" w:rsidRDefault="002C0DBB" w:rsidP="002C0DBB">
      <w:pPr>
        <w:pStyle w:val="rdo"/>
      </w:pPr>
      <w:r w:rsidRPr="00FD5FB3">
        <w:tab/>
        <w:t>Źródło:</w:t>
      </w:r>
      <w:r w:rsidRPr="00FD5FB3">
        <w:tab/>
        <w:t>opracowanie własne.</w:t>
      </w:r>
    </w:p>
    <w:p w14:paraId="68AE36AD" w14:textId="182A76AC" w:rsidR="002C0DBB" w:rsidRDefault="007814A1" w:rsidP="007814A1">
      <w:pPr>
        <w:ind w:firstLine="708"/>
      </w:pPr>
      <w:bookmarkStart w:id="22" w:name="_Toc425093613"/>
      <w:r w:rsidRPr="007814A1">
        <w:rPr>
          <w:b/>
        </w:rPr>
        <w:t>Pierwszy etap</w:t>
      </w:r>
      <w:r>
        <w:t xml:space="preserve"> dotyczy wariantów strategicznych, które w największym stopniu różnią się od siebie pod względem technicznym, instytucjonalnym, ekonomicznym, środowiskowym i związanym</w:t>
      </w:r>
      <w:r w:rsidRPr="008876CA">
        <w:t xml:space="preserve"> ze zmianą klimatu</w:t>
      </w:r>
      <w:r>
        <w:t xml:space="preserve">. Wybrany wariant musi w największym stopniu spełnić kryteria wyboru projektów, określone dla danego Działania. Następnie, w </w:t>
      </w:r>
      <w:r w:rsidRPr="007814A1">
        <w:rPr>
          <w:b/>
        </w:rPr>
        <w:t>drugim etapie</w:t>
      </w:r>
      <w:r>
        <w:t>, analiza dotyczy wybranego wariantu strategicznego, dla którego identyfikuje się i wybiera najbardziej ekonomiczny wariant technologiczny (pozwalający uzyskać jednostkę rezultatu najmniejszym nakładem środków finansowych).</w:t>
      </w:r>
      <w:r w:rsidR="00B10346">
        <w:t xml:space="preserve"> </w:t>
      </w:r>
      <w:r w:rsidR="00B10346" w:rsidRPr="00B10346">
        <w:t>Nie jest dopuszczalne, aby</w:t>
      </w:r>
      <w:r w:rsidR="00B10346">
        <w:t xml:space="preserve"> w ramach analizy opcji dokonać</w:t>
      </w:r>
      <w:r w:rsidR="00B10346" w:rsidRPr="00B10346">
        <w:t xml:space="preserve"> porównania jednego rozwiązania inwestycyjnego z wariantem bezinwestycyjnym, za wyjątkiem projektów, dla których brak jest technicznego, finansowego i prawnego alternatywnego rozwiązania inwestycyjnego (np. rozbudowa systemu informatycznego, który</w:t>
      </w:r>
      <w:r w:rsidR="00B10346">
        <w:t xml:space="preserve"> musi być</w:t>
      </w:r>
      <w:r w:rsidR="00B10346" w:rsidRPr="00B10346">
        <w:t xml:space="preserve"> kompatybilny z istniejącym</w:t>
      </w:r>
      <w:r w:rsidR="00B10346">
        <w:t xml:space="preserve"> już</w:t>
      </w:r>
      <w:r w:rsidR="00B10346" w:rsidRPr="00B10346">
        <w:t xml:space="preserve"> systemem informatycznym). Wówczas wnioskodawca musi we wni</w:t>
      </w:r>
      <w:r w:rsidR="00B10346">
        <w:t>osku o dofinansowanie uzasadnić, iż</w:t>
      </w:r>
      <w:r w:rsidR="00B10346" w:rsidRPr="00B10346">
        <w:t xml:space="preserve"> nie istnieje więcej</w:t>
      </w:r>
      <w:r w:rsidR="00B10346">
        <w:t xml:space="preserve"> niż</w:t>
      </w:r>
      <w:r w:rsidR="00B10346" w:rsidRPr="00B10346">
        <w:t xml:space="preserve"> jedno rozwiązanie inwestycyjne, mające uzasadnienie techniczne, prawne i finansowe.</w:t>
      </w:r>
    </w:p>
    <w:p w14:paraId="7E7469B4" w14:textId="77777777" w:rsidR="002C0DBB" w:rsidRDefault="002C0DBB" w:rsidP="002C0DBB">
      <w:pPr>
        <w:pStyle w:val="Nagwek3"/>
        <w:ind w:left="709"/>
      </w:pPr>
      <w:bookmarkStart w:id="23" w:name="_Toc531003341"/>
      <w:r>
        <w:t>Analiza wariantów strategicznych</w:t>
      </w:r>
      <w:bookmarkEnd w:id="22"/>
      <w:r>
        <w:t xml:space="preserve"> realizacji projektu</w:t>
      </w:r>
      <w:bookmarkEnd w:id="23"/>
    </w:p>
    <w:p w14:paraId="53081CF2" w14:textId="77777777" w:rsidR="002C0DBB" w:rsidRPr="002536AA" w:rsidRDefault="002C0DBB" w:rsidP="002C0DBB">
      <w:pPr>
        <w:pStyle w:val="Nagwek4"/>
      </w:pPr>
      <w:r>
        <w:t>Identyfikacja wariantów strategicznych</w:t>
      </w:r>
      <w:r w:rsidRPr="009001FE">
        <w:t xml:space="preserve"> </w:t>
      </w:r>
      <w:r>
        <w:t>realizacji projektu</w:t>
      </w:r>
    </w:p>
    <w:p w14:paraId="794B41CF" w14:textId="77777777" w:rsidR="002C0DBB" w:rsidRPr="00C463CD" w:rsidRDefault="000D40B0" w:rsidP="002C0DBB">
      <w:pPr>
        <w:rPr>
          <w:color w:val="F3AB2D"/>
        </w:rPr>
      </w:pPr>
      <w:r>
        <w:rPr>
          <w:color w:val="F3AB2D"/>
        </w:rPr>
        <w:t>Pytania pomocnicze do rozdziału (kolorem zaznaczono pytania kluczowe):</w:t>
      </w:r>
    </w:p>
    <w:p w14:paraId="5728907E" w14:textId="77777777" w:rsidR="002C0DBB" w:rsidRPr="00884CC2" w:rsidRDefault="002C0DBB" w:rsidP="00216173">
      <w:pPr>
        <w:pStyle w:val="Akapitzlist"/>
        <w:numPr>
          <w:ilvl w:val="0"/>
          <w:numId w:val="5"/>
        </w:numPr>
      </w:pPr>
      <w:r>
        <w:lastRenderedPageBreak/>
        <w:t>W</w:t>
      </w:r>
      <w:r w:rsidRPr="00884CC2">
        <w:t xml:space="preserve"> jaki sposób można rozwiązać wcześniej zidentyfikowane problemy oraz potrzeby?</w:t>
      </w:r>
    </w:p>
    <w:p w14:paraId="4A3C1A00" w14:textId="77777777" w:rsidR="002C0DBB" w:rsidRPr="000D40B0" w:rsidRDefault="002C0DBB" w:rsidP="00216173">
      <w:pPr>
        <w:pStyle w:val="Akapitzlist"/>
        <w:numPr>
          <w:ilvl w:val="0"/>
          <w:numId w:val="5"/>
        </w:numPr>
        <w:rPr>
          <w:b/>
          <w:color w:val="F3AB2D"/>
        </w:rPr>
      </w:pPr>
      <w:r w:rsidRPr="000D40B0">
        <w:rPr>
          <w:b/>
          <w:color w:val="F3AB2D"/>
        </w:rPr>
        <w:t>Czy opisano sposób wyboru wariantów strategicznych do analizy i uzasadniono wybór?</w:t>
      </w:r>
    </w:p>
    <w:p w14:paraId="7EBE3EDF" w14:textId="77777777" w:rsidR="002C0DBB" w:rsidRPr="000D40B0" w:rsidRDefault="002C0DBB" w:rsidP="00216173">
      <w:pPr>
        <w:pStyle w:val="Akapitzlist"/>
        <w:numPr>
          <w:ilvl w:val="0"/>
          <w:numId w:val="5"/>
        </w:numPr>
        <w:rPr>
          <w:b/>
          <w:color w:val="F3AB2D"/>
        </w:rPr>
      </w:pPr>
      <w:r w:rsidRPr="000D40B0">
        <w:rPr>
          <w:b/>
          <w:color w:val="F3AB2D"/>
        </w:rPr>
        <w:t>Czy opisano możliwe do wdrożenia warianty inwestycyjne i ich wykonalność techniczną, ekonomiczną, środowiskową i instytucjonalną?</w:t>
      </w:r>
    </w:p>
    <w:p w14:paraId="637EFF26" w14:textId="77777777" w:rsidR="002C0DBB" w:rsidRPr="000D40B0" w:rsidRDefault="002C0DBB" w:rsidP="00216173">
      <w:pPr>
        <w:pStyle w:val="Akapitzlist"/>
        <w:numPr>
          <w:ilvl w:val="0"/>
          <w:numId w:val="5"/>
        </w:numPr>
        <w:rPr>
          <w:b/>
          <w:color w:val="F3AB2D"/>
        </w:rPr>
      </w:pPr>
      <w:r w:rsidRPr="000D40B0">
        <w:rPr>
          <w:b/>
          <w:color w:val="F3AB2D"/>
        </w:rPr>
        <w:t>Czy wybrano najbardziej osiągalne pod względem technicznym, ekonomicznym, środowiskowym i instytucjonalnym warianty inwestycyjne do analizy?</w:t>
      </w:r>
    </w:p>
    <w:p w14:paraId="1A0F44AD" w14:textId="77777777" w:rsidR="002C0DBB" w:rsidRPr="000D40B0" w:rsidRDefault="00DD19A8" w:rsidP="00216173">
      <w:pPr>
        <w:pStyle w:val="Akapitzlist"/>
        <w:numPr>
          <w:ilvl w:val="0"/>
          <w:numId w:val="5"/>
        </w:numPr>
        <w:rPr>
          <w:b/>
          <w:color w:val="F3AB2D"/>
        </w:rPr>
      </w:pPr>
      <w:r w:rsidRPr="000D40B0">
        <w:rPr>
          <w:b/>
          <w:color w:val="F3AB2D"/>
        </w:rPr>
        <w:t xml:space="preserve">Czy wybrane warianty zrealizują wszystkie cele projektu? </w:t>
      </w:r>
      <w:r>
        <w:t>W</w:t>
      </w:r>
      <w:r w:rsidRPr="00884CC2">
        <w:t xml:space="preserve"> jaki sposób zrealizują one cele postawione przed projektem?</w:t>
      </w:r>
      <w:r>
        <w:t xml:space="preserve"> </w:t>
      </w:r>
      <w:r w:rsidR="002C0DBB" w:rsidRPr="000D40B0">
        <w:rPr>
          <w:b/>
          <w:color w:val="F3AB2D"/>
        </w:rPr>
        <w:t>Czy przedstawiono logikę dostosowania rozwiązań inwestycyjnych zastosowanych w ramach wybranych do analizy wariantów inwestycyjnych do poszczególnych celów, które ma spełniać?</w:t>
      </w:r>
    </w:p>
    <w:p w14:paraId="56CA5B97" w14:textId="77777777" w:rsidR="00DD19A8" w:rsidRPr="000D40B0" w:rsidRDefault="00DD19A8" w:rsidP="00216173">
      <w:pPr>
        <w:pStyle w:val="Akapitzlist"/>
        <w:numPr>
          <w:ilvl w:val="0"/>
          <w:numId w:val="5"/>
        </w:numPr>
        <w:rPr>
          <w:b/>
          <w:color w:val="F3AB2D"/>
        </w:rPr>
      </w:pPr>
      <w:r w:rsidRPr="000D40B0">
        <w:rPr>
          <w:b/>
          <w:color w:val="F3AB2D"/>
        </w:rPr>
        <w:t>Czy przedstawiono popyt – liczbę klientów projektodawcy lub użytkowników obiektów i urządzeń w zależności od przyjętego wariantu inwestycyjnego? Czy wybrane warianty uwzględniają ewentualne różnice w popycie?</w:t>
      </w:r>
    </w:p>
    <w:p w14:paraId="2C289948" w14:textId="77777777" w:rsidR="002C0DBB" w:rsidRDefault="002C0DBB" w:rsidP="00216173">
      <w:pPr>
        <w:pStyle w:val="Akapitzlist"/>
        <w:numPr>
          <w:ilvl w:val="0"/>
          <w:numId w:val="5"/>
        </w:numPr>
      </w:pPr>
      <w:r>
        <w:t>C</w:t>
      </w:r>
      <w:r w:rsidRPr="009C4668">
        <w:t>zy uda się obsłużyć określoną w podrozdziale 1.</w:t>
      </w:r>
      <w:r w:rsidR="003C70B8">
        <w:t>3.1</w:t>
      </w:r>
      <w:r w:rsidRPr="009C4668">
        <w:t xml:space="preserve"> liczbę użytkowników i uzyskać zakładany poziom rezultatów, czy są jakieś ograniczenia w tym zakresie</w:t>
      </w:r>
      <w:r>
        <w:t>?</w:t>
      </w:r>
    </w:p>
    <w:p w14:paraId="2C8D2870" w14:textId="77777777" w:rsidR="002C0DBB" w:rsidRPr="009C4668" w:rsidRDefault="002C0DBB" w:rsidP="00216173">
      <w:pPr>
        <w:pStyle w:val="Akapitzlist"/>
        <w:numPr>
          <w:ilvl w:val="0"/>
          <w:numId w:val="5"/>
        </w:numPr>
      </w:pPr>
      <w:r>
        <w:t>W</w:t>
      </w:r>
      <w:r w:rsidRPr="009C4668">
        <w:t xml:space="preserve"> jaki sposób można zaplanować zadania w harmonogramie, aby był on racjonalny i wykon</w:t>
      </w:r>
      <w:r>
        <w:t>alny?</w:t>
      </w:r>
    </w:p>
    <w:p w14:paraId="3E551CE4" w14:textId="77777777" w:rsidR="002C0DBB" w:rsidRPr="009C4668" w:rsidRDefault="002C0DBB" w:rsidP="00216173">
      <w:pPr>
        <w:pStyle w:val="Akapitzlist"/>
        <w:numPr>
          <w:ilvl w:val="0"/>
          <w:numId w:val="5"/>
        </w:numPr>
      </w:pPr>
      <w:r>
        <w:t>C</w:t>
      </w:r>
      <w:r w:rsidRPr="009C4668">
        <w:t>zy do realizacji wybranych zadań w wariancie wymagany jest partner (lub partnerzy), posiadający specyficzne kompetencje, bez których nie jes</w:t>
      </w:r>
      <w:r>
        <w:t>t możliwa realizacja tych zadań?</w:t>
      </w:r>
    </w:p>
    <w:p w14:paraId="62422640" w14:textId="77777777" w:rsidR="002C0DBB" w:rsidRPr="009C4668" w:rsidRDefault="002C0DBB" w:rsidP="00216173">
      <w:pPr>
        <w:pStyle w:val="Akapitzlist"/>
        <w:numPr>
          <w:ilvl w:val="0"/>
          <w:numId w:val="5"/>
        </w:numPr>
      </w:pPr>
      <w:r>
        <w:t>J</w:t>
      </w:r>
      <w:r w:rsidRPr="009C4668">
        <w:t>akie są ryzyka podczas realizacji danego wariantu, w tym ryzyko związane ze skutkami zmiany klimatu i ekstremalnymi zdarzeniami pogodow</w:t>
      </w:r>
      <w:r>
        <w:t>ymi, w tym klęskami żywiołowymi?</w:t>
      </w:r>
    </w:p>
    <w:p w14:paraId="1EC253C6" w14:textId="77777777" w:rsidR="002C0DBB" w:rsidRPr="009C4668" w:rsidRDefault="002C0DBB" w:rsidP="00216173">
      <w:pPr>
        <w:pStyle w:val="Akapitzlist"/>
        <w:numPr>
          <w:ilvl w:val="0"/>
          <w:numId w:val="5"/>
        </w:numPr>
      </w:pPr>
      <w:r>
        <w:t>W</w:t>
      </w:r>
      <w:r w:rsidRPr="009C4668">
        <w:t xml:space="preserve"> jaki sposób zostanie zachowana trwałość rezu</w:t>
      </w:r>
      <w:r>
        <w:t>ltatów projektu (jeśli dotyczy)?</w:t>
      </w:r>
    </w:p>
    <w:p w14:paraId="20148356" w14:textId="77777777" w:rsidR="002C0DBB" w:rsidRPr="00C463CD" w:rsidRDefault="002C0DBB" w:rsidP="002C0DBB">
      <w:pPr>
        <w:rPr>
          <w:color w:val="F3AB2D"/>
        </w:rPr>
      </w:pPr>
      <w:r>
        <w:rPr>
          <w:color w:val="F3AB2D"/>
        </w:rPr>
        <w:t>Objętość opisów</w:t>
      </w:r>
      <w:r w:rsidRPr="00C463CD">
        <w:rPr>
          <w:color w:val="F3AB2D"/>
        </w:rPr>
        <w:t>:</w:t>
      </w:r>
    </w:p>
    <w:p w14:paraId="4DFF3AC1" w14:textId="61F49B98" w:rsidR="002C0DBB" w:rsidRDefault="00CA3ED3" w:rsidP="002C0DBB">
      <w:r>
        <w:t xml:space="preserve">Maksymalnie </w:t>
      </w:r>
      <w:r w:rsidR="0014738D">
        <w:t>6</w:t>
      </w:r>
      <w:r w:rsidR="002C0DBB">
        <w:t xml:space="preserve"> stron znormalizowanego maszynopisu</w:t>
      </w:r>
      <w:r>
        <w:t xml:space="preserve"> (</w:t>
      </w:r>
      <w:r w:rsidR="0014738D">
        <w:t>2</w:t>
      </w:r>
      <w:r w:rsidR="007814A1">
        <w:t xml:space="preserve"> strony na wariant)</w:t>
      </w:r>
      <w:r w:rsidR="002C0DBB">
        <w:t>.</w:t>
      </w:r>
    </w:p>
    <w:p w14:paraId="537DE703" w14:textId="77777777" w:rsidR="002C0DBB" w:rsidRDefault="002C0DBB" w:rsidP="002C0DBB"/>
    <w:p w14:paraId="20144352" w14:textId="77777777" w:rsidR="002C0DBB" w:rsidRPr="00C463CD" w:rsidRDefault="002C0DBB" w:rsidP="002C0DBB">
      <w:pPr>
        <w:rPr>
          <w:color w:val="F3AB2D"/>
        </w:rPr>
      </w:pPr>
      <w:r>
        <w:rPr>
          <w:color w:val="F3AB2D"/>
        </w:rPr>
        <w:t>Metodyka wykorzystywana w rozdziale</w:t>
      </w:r>
      <w:r w:rsidRPr="00C463CD">
        <w:rPr>
          <w:color w:val="F3AB2D"/>
        </w:rPr>
        <w:t>:</w:t>
      </w:r>
    </w:p>
    <w:p w14:paraId="4467637A" w14:textId="77777777" w:rsidR="007814A1" w:rsidRDefault="002C0DBB" w:rsidP="002C0DBB">
      <w:r w:rsidRPr="00F26C3C">
        <w:t>W tym rozdziale kluczowe jest przedstawienie wiedzy projektodawcy o wszelkich możliwych wariantach realizacji celów projektu.</w:t>
      </w:r>
      <w:r>
        <w:t xml:space="preserve"> Dlatego w pierwszej kolejności należy zidentyfikować wszystkie możliwe</w:t>
      </w:r>
      <w:r w:rsidRPr="00884CC2">
        <w:t xml:space="preserve"> do </w:t>
      </w:r>
      <w:r>
        <w:t>realizacji strategiczne warianty inwestycyjne, które można</w:t>
      </w:r>
      <w:r w:rsidRPr="00884CC2">
        <w:t xml:space="preserve"> uznać za wykonalne pod względem technicznym, ekonomicznym, instytucjonalnym</w:t>
      </w:r>
      <w:r>
        <w:t xml:space="preserve"> i </w:t>
      </w:r>
      <w:r w:rsidRPr="00884CC2">
        <w:t>środowiskowym</w:t>
      </w:r>
      <w:r>
        <w:t xml:space="preserve">. </w:t>
      </w:r>
      <w:r w:rsidR="007814A1">
        <w:t xml:space="preserve">Należy tu wskazać, w jaki sposób wybrano warianty strategiczne do analizy (czym się kierowano). W uzasadnieniu kluczowe jest wykorzystanie technicznych, ekonomicznych, instytucjonalnych i środowiskowych (w tym dotyczących zmiany klimatu) kryteriów wyboru wariantów do analizy. </w:t>
      </w:r>
      <w:r w:rsidR="009A0844">
        <w:t xml:space="preserve">Należy </w:t>
      </w:r>
      <w:r w:rsidR="009A0844" w:rsidRPr="007814A1">
        <w:rPr>
          <w:b/>
        </w:rPr>
        <w:t>wybrać co najmniej trzy warianty strategiczne</w:t>
      </w:r>
      <w:r w:rsidR="009A0844">
        <w:t xml:space="preserve"> realizacji celów projektu.</w:t>
      </w:r>
      <w:r w:rsidR="00A53AEA">
        <w:t xml:space="preserve"> </w:t>
      </w:r>
      <w:r w:rsidR="00A53AEA" w:rsidRPr="00A53AEA">
        <w:rPr>
          <w:b/>
        </w:rPr>
        <w:t>Nie jest tu brany pod uwagę wariant bezinwestycyjny</w:t>
      </w:r>
      <w:r w:rsidR="00A53AEA">
        <w:t xml:space="preserve">. </w:t>
      </w:r>
    </w:p>
    <w:p w14:paraId="4D600C1F" w14:textId="77777777" w:rsidR="002C0DBB" w:rsidRPr="00884CC2" w:rsidRDefault="002C0DBB" w:rsidP="002C0DBB">
      <w:pPr>
        <w:ind w:firstLine="708"/>
      </w:pPr>
      <w:r>
        <w:t xml:space="preserve">Wszystkie warianty strategiczne </w:t>
      </w:r>
      <w:r w:rsidRPr="003C4C7A">
        <w:rPr>
          <w:b/>
        </w:rPr>
        <w:t>muszą realizować cele projektu</w:t>
      </w:r>
      <w:r w:rsidRPr="00884CC2">
        <w:t xml:space="preserve"> opisanych w</w:t>
      </w:r>
      <w:r>
        <w:t> </w:t>
      </w:r>
      <w:r w:rsidRPr="00884CC2">
        <w:t>rozdz</w:t>
      </w:r>
      <w:r w:rsidR="007814A1">
        <w:t>iale 1.3.1</w:t>
      </w:r>
      <w:r>
        <w:t xml:space="preserve"> w</w:t>
      </w:r>
      <w:r w:rsidR="009A0844">
        <w:t> </w:t>
      </w:r>
      <w:r>
        <w:t>odmienny sposób</w:t>
      </w:r>
      <w:r w:rsidR="009A0844">
        <w:t xml:space="preserve">, dlatego należy wskazać, w jaki sposób każdy z wariantów będzie realizował poszczególne cele projektu i przede wszystkim – czy zrealizuje wszystkie cele postawione przed projektem. </w:t>
      </w:r>
      <w:r w:rsidRPr="00884CC2">
        <w:t xml:space="preserve">Wybierając warianty, należy </w:t>
      </w:r>
      <w:r w:rsidR="009A0844">
        <w:t xml:space="preserve">też </w:t>
      </w:r>
      <w:r w:rsidRPr="00884CC2">
        <w:t xml:space="preserve">zwrócić uwagę, </w:t>
      </w:r>
      <w:r w:rsidR="009A0844">
        <w:t>aby przyczyniały</w:t>
      </w:r>
      <w:r w:rsidRPr="00884CC2">
        <w:t xml:space="preserve"> się one do </w:t>
      </w:r>
      <w:r>
        <w:t>realizacji celów projektu w</w:t>
      </w:r>
      <w:r w:rsidR="00FA329B">
        <w:t> </w:t>
      </w:r>
      <w:r>
        <w:t>różnym zakresie, skali, a także w różny sposób.</w:t>
      </w:r>
      <w:r w:rsidRPr="00884CC2">
        <w:t xml:space="preserve"> Generalnie rzecz biorąc</w:t>
      </w:r>
      <w:r>
        <w:t>,</w:t>
      </w:r>
      <w:r w:rsidRPr="00884CC2">
        <w:t xml:space="preserve"> wybór wariantów do analizy może dotyczyć:</w:t>
      </w:r>
    </w:p>
    <w:p w14:paraId="78BDE211" w14:textId="77777777" w:rsidR="002C0DBB" w:rsidRPr="009C4668" w:rsidRDefault="002C0DBB" w:rsidP="00216173">
      <w:pPr>
        <w:pStyle w:val="Akapitzlist"/>
        <w:numPr>
          <w:ilvl w:val="0"/>
          <w:numId w:val="5"/>
        </w:numPr>
      </w:pPr>
      <w:r w:rsidRPr="003C4C7A">
        <w:rPr>
          <w:b/>
        </w:rPr>
        <w:t>lokalizacji</w:t>
      </w:r>
      <w:r w:rsidRPr="009C4668">
        <w:t xml:space="preserve"> (np. ulokowanie budowanego obiektu na działkach należących do projektodawcy lub ulokowanie go w innej lepszej lokalizacji, którą trzeba będzie zakupić, albo przeprowadzenie infrastruktury liniowe</w:t>
      </w:r>
      <w:r w:rsidR="003C4C7A">
        <w:t>j</w:t>
      </w:r>
      <w:r w:rsidRPr="009C4668">
        <w:t xml:space="preserve"> w otulinie obszaru chronionego lub poza nią, ale nadrabiając kilka kilometrów itp.), </w:t>
      </w:r>
    </w:p>
    <w:p w14:paraId="27969A17" w14:textId="77777777" w:rsidR="002C0DBB" w:rsidRPr="009C4668" w:rsidRDefault="002C0DBB" w:rsidP="00216173">
      <w:pPr>
        <w:pStyle w:val="Akapitzlist"/>
        <w:numPr>
          <w:ilvl w:val="0"/>
          <w:numId w:val="5"/>
        </w:numPr>
      </w:pPr>
      <w:r w:rsidRPr="003C4C7A">
        <w:rPr>
          <w:b/>
        </w:rPr>
        <w:t>zakresu inwestycyjnego</w:t>
      </w:r>
      <w:r w:rsidRPr="009C4668">
        <w:t xml:space="preserve"> projektu (budowa nowego obiektu lub rozbudowa istniejącego obiektu lub jedynie modernizacja, albo wydzielenie pas</w:t>
      </w:r>
      <w:r w:rsidR="003C4C7A">
        <w:t>a</w:t>
      </w:r>
      <w:r w:rsidRPr="009C4668">
        <w:t xml:space="preserve"> dla rowerów na istniejących chodnikach lub wybudowanie nowej ścieżki rowerowej itp.) w kontekście spełniania w różnym zakresie kryteriów technicznych, ekonomicznych, środowiskowych i społecznych, </w:t>
      </w:r>
    </w:p>
    <w:p w14:paraId="57A23E32" w14:textId="77777777" w:rsidR="002C0DBB" w:rsidRPr="009C4668" w:rsidRDefault="002C0DBB" w:rsidP="00216173">
      <w:pPr>
        <w:pStyle w:val="Akapitzlist"/>
        <w:numPr>
          <w:ilvl w:val="0"/>
          <w:numId w:val="5"/>
        </w:numPr>
      </w:pPr>
      <w:r w:rsidRPr="003C4C7A">
        <w:rPr>
          <w:b/>
        </w:rPr>
        <w:t>skali i zasięgu</w:t>
      </w:r>
      <w:r w:rsidRPr="009C4668">
        <w:t xml:space="preserve"> projektu (w zależności od zgłaszanych potrzeb oraz prognoz dotyczących przyszłego popytu np. na usługi turystyczne, przejazdy koleją, miejsca w gimnazjum, sieć ścieżek w gminie, co </w:t>
      </w:r>
      <w:r w:rsidRPr="009C4668">
        <w:lastRenderedPageBreak/>
        <w:t>może mieć wpływ na wielkość inwestycji, która musi obsłużyć zwiększoną liczbę użytkowników) w</w:t>
      </w:r>
      <w:r w:rsidR="00FA329B">
        <w:t> </w:t>
      </w:r>
      <w:r w:rsidRPr="009C4668">
        <w:t>kontekście spełniania w różnym zakresie kryteriów technicznych, ekonomicznych, środowiskowych i społecznych.</w:t>
      </w:r>
    </w:p>
    <w:p w14:paraId="0638D5D7" w14:textId="77777777" w:rsidR="002C0DBB" w:rsidRDefault="002C0DBB" w:rsidP="002C0DBB"/>
    <w:p w14:paraId="4D704C22" w14:textId="77777777" w:rsidR="009A0844" w:rsidRDefault="009A0844" w:rsidP="009A0844">
      <w:pPr>
        <w:ind w:firstLine="708"/>
      </w:pPr>
      <w:r w:rsidRPr="00884CC2">
        <w:t xml:space="preserve">Przede wszystkim należy rozróżnić warianty możliwości realizacji celów </w:t>
      </w:r>
      <w:r>
        <w:t xml:space="preserve">(analiza strategiczna) </w:t>
      </w:r>
      <w:r w:rsidRPr="00884CC2">
        <w:t>od</w:t>
      </w:r>
      <w:r w:rsidR="00754F87">
        <w:t> </w:t>
      </w:r>
      <w:r w:rsidRPr="00884CC2">
        <w:t>wariantów techniczno-technologicznych</w:t>
      </w:r>
      <w:r>
        <w:t xml:space="preserve"> (analiza rozwiązań technologicznych)</w:t>
      </w:r>
      <w:r w:rsidRPr="00884CC2">
        <w:t xml:space="preserve">. </w:t>
      </w:r>
      <w:r>
        <w:rPr>
          <w:b/>
        </w:rPr>
        <w:t>Rozwiązań technologicznych</w:t>
      </w:r>
      <w:r w:rsidRPr="00400A6A">
        <w:rPr>
          <w:b/>
        </w:rPr>
        <w:t xml:space="preserve"> nie należy prezentować w tym punkcie</w:t>
      </w:r>
      <w:r>
        <w:t xml:space="preserve">, bowiem </w:t>
      </w:r>
      <w:r w:rsidRPr="00884CC2">
        <w:t>trudne jest uzyskanie wartościowych wniosków poprzez analizę czysto technicznych możliwości</w:t>
      </w:r>
      <w:r>
        <w:t xml:space="preserve"> (np. budowę kanalizacji sanitarnej grawitacyjnej z budową przepompowni ścieków)</w:t>
      </w:r>
      <w:r w:rsidRPr="00884CC2">
        <w:t>, pomijając</w:t>
      </w:r>
      <w:r>
        <w:t>ych</w:t>
      </w:r>
      <w:r w:rsidRPr="00884CC2">
        <w:t xml:space="preserve"> </w:t>
      </w:r>
      <w:r>
        <w:t xml:space="preserve">często </w:t>
      </w:r>
      <w:r w:rsidRPr="00884CC2">
        <w:t>kontekst środowiskowy</w:t>
      </w:r>
      <w:r>
        <w:t>.</w:t>
      </w:r>
      <w:r w:rsidRPr="00884CC2">
        <w:t xml:space="preserve"> </w:t>
      </w:r>
      <w:r>
        <w:t>Niedopuszczalne jest również przyjmowanie do porównań niewykonalnych</w:t>
      </w:r>
      <w:r w:rsidRPr="00884CC2">
        <w:t xml:space="preserve"> </w:t>
      </w:r>
      <w:r>
        <w:t xml:space="preserve">wariantów (np. budowa parkingu podziemnego na terenach </w:t>
      </w:r>
      <w:r w:rsidR="003C70B8">
        <w:t xml:space="preserve">o </w:t>
      </w:r>
      <w:r>
        <w:t>wysokim poziomie wód podziemnych)</w:t>
      </w:r>
      <w:r w:rsidRPr="00884CC2">
        <w:t>.</w:t>
      </w:r>
    </w:p>
    <w:p w14:paraId="68258293" w14:textId="77777777" w:rsidR="009A0844" w:rsidRDefault="009A0844" w:rsidP="009A0844">
      <w:pPr>
        <w:ind w:firstLine="708"/>
      </w:pPr>
      <w:r w:rsidRPr="00884CC2">
        <w:t>Warto podkreślić, że jeżeli najbardziej logiczne rozwiązanie (np. rozbudowa obiektu) jest z</w:t>
      </w:r>
      <w:r>
        <w:t> </w:t>
      </w:r>
      <w:r w:rsidRPr="00884CC2">
        <w:t>jakichś powodów niewykonalne (np. pod względem technicznym rozbudowa w płaszczyźnie poziomej jest niemożliwa z powodu braku wystarczającego miejsca, a w płaszczyźnie pionowej z</w:t>
      </w:r>
      <w:r>
        <w:t> </w:t>
      </w:r>
      <w:r w:rsidRPr="00884CC2">
        <w:t xml:space="preserve">powodu zbyt niskiej wytrzymałości ścian nośnych obiektu) – należy to wskazać w tekście. W ten sposób projektodawca wykaże, że brał pod uwagę dane rozwiązanie, ale nie jest ono według niego wykonalne. </w:t>
      </w:r>
    </w:p>
    <w:p w14:paraId="020F3386" w14:textId="77777777" w:rsidR="002C0DBB" w:rsidRDefault="009A0844" w:rsidP="002C0DBB">
      <w:pPr>
        <w:ind w:firstLine="708"/>
      </w:pPr>
      <w:r>
        <w:t xml:space="preserve">Każdy z wariantów </w:t>
      </w:r>
      <w:r w:rsidR="0090501A">
        <w:t xml:space="preserve">należy krótko nazwać (np. „budowa nowego obiektu”), a następnie </w:t>
      </w:r>
      <w:r>
        <w:t>opisać nie tylko w kontekście celów, jakie będzie realizował, ale także krótkiej charakterystyki wykonalności (przy czym n</w:t>
      </w:r>
      <w:r w:rsidR="002C0DBB" w:rsidRPr="00851C76">
        <w:t xml:space="preserve">ie </w:t>
      </w:r>
      <w:r w:rsidR="002C0DBB">
        <w:t>należy tu szczegółowo opisywać aspektów techniczno-technologicznych każdego z wariantów</w:t>
      </w:r>
      <w:r>
        <w:t xml:space="preserve"> – będą one przedmiotem dalszej analizy i wyboru wariantu technologicznego)</w:t>
      </w:r>
      <w:r w:rsidR="002C0DBB" w:rsidRPr="00851C76">
        <w:t>:</w:t>
      </w:r>
    </w:p>
    <w:p w14:paraId="1C38414C" w14:textId="77777777" w:rsidR="002C0DBB" w:rsidRDefault="002C0DBB" w:rsidP="00216173">
      <w:pPr>
        <w:pStyle w:val="Akapitzlist"/>
        <w:numPr>
          <w:ilvl w:val="0"/>
          <w:numId w:val="5"/>
        </w:numPr>
      </w:pPr>
      <w:r w:rsidRPr="003C70B8">
        <w:rPr>
          <w:b/>
        </w:rPr>
        <w:t>technicznej:</w:t>
      </w:r>
      <w:r w:rsidRPr="006E6046">
        <w:t xml:space="preserve"> </w:t>
      </w:r>
      <w:r>
        <w:t>niezbędnych praw, pozwoleń lub możliwości</w:t>
      </w:r>
      <w:r w:rsidRPr="006E6046">
        <w:t xml:space="preserve"> uzyskania tych praw, pozwoleń, </w:t>
      </w:r>
      <w:r w:rsidR="00DD19A8">
        <w:t>możliwości obsłużenia określonej w podrozdziale 1.</w:t>
      </w:r>
      <w:r w:rsidR="003C70B8">
        <w:t>3.1</w:t>
      </w:r>
      <w:r w:rsidR="00DD19A8">
        <w:t xml:space="preserve"> liczby użytkowników i uzyskania zakładanego poziomu rezultatów lub ograniczeń w tym zakresie, szczególny sposób zaplanowania zadań w</w:t>
      </w:r>
      <w:r w:rsidR="00FA329B">
        <w:t> </w:t>
      </w:r>
      <w:r w:rsidR="00DD19A8">
        <w:t>harmonogramie, aby był on racjonalny i wykonalny, ryzyk związanych z realizacją projektu, a</w:t>
      </w:r>
      <w:r w:rsidR="00FA329B">
        <w:t> </w:t>
      </w:r>
      <w:r w:rsidR="00DD19A8">
        <w:t>także sposoby zapewnienia trwałości rezultatów (jeżeli ten aspekt dotyczy danego projektu),</w:t>
      </w:r>
    </w:p>
    <w:p w14:paraId="352DBB22" w14:textId="77777777" w:rsidR="002C0DBB" w:rsidRDefault="002C0DBB" w:rsidP="00216173">
      <w:pPr>
        <w:pStyle w:val="Akapitzlist"/>
        <w:numPr>
          <w:ilvl w:val="0"/>
          <w:numId w:val="5"/>
        </w:numPr>
      </w:pPr>
      <w:r w:rsidRPr="003C70B8">
        <w:rPr>
          <w:b/>
        </w:rPr>
        <w:t>ekonomicznej:</w:t>
      </w:r>
      <w:r w:rsidRPr="006E6046">
        <w:t xml:space="preserve"> </w:t>
      </w:r>
      <w:r>
        <w:t>dysponowania</w:t>
      </w:r>
      <w:r w:rsidRPr="006E6046">
        <w:t xml:space="preserve"> środkami na r</w:t>
      </w:r>
      <w:r>
        <w:t>ealizację projektu lub możliwościami ich pozyskania, źródeł</w:t>
      </w:r>
      <w:r w:rsidRPr="006E6046">
        <w:t xml:space="preserve"> finansowania danego wariantu, </w:t>
      </w:r>
    </w:p>
    <w:p w14:paraId="3670CC83" w14:textId="77777777" w:rsidR="009A0844" w:rsidRDefault="009A0844" w:rsidP="00216173">
      <w:pPr>
        <w:pStyle w:val="Akapitzlist"/>
        <w:numPr>
          <w:ilvl w:val="0"/>
          <w:numId w:val="5"/>
        </w:numPr>
      </w:pPr>
      <w:r w:rsidRPr="003C70B8">
        <w:rPr>
          <w:b/>
        </w:rPr>
        <w:t>instytucjonalnej:</w:t>
      </w:r>
      <w:r w:rsidRPr="006E6046">
        <w:t xml:space="preserve"> </w:t>
      </w:r>
      <w:r>
        <w:t>kadry, doświadczenia, struktury organizacyjnej projektodawcy zapewniającej</w:t>
      </w:r>
      <w:r w:rsidRPr="006E6046">
        <w:t xml:space="preserve"> poprawną realizację danego wariantu</w:t>
      </w:r>
      <w:r>
        <w:t>,</w:t>
      </w:r>
      <w:r w:rsidR="00DD19A8">
        <w:t xml:space="preserve"> konieczność wprowadzenia nowego partnera lub partnerów, </w:t>
      </w:r>
      <w:r w:rsidR="00DD19A8" w:rsidRPr="009C4668">
        <w:t>posiadający</w:t>
      </w:r>
      <w:r w:rsidR="003C70B8">
        <w:t>ch</w:t>
      </w:r>
      <w:r w:rsidR="00DD19A8" w:rsidRPr="009C4668">
        <w:t xml:space="preserve"> specyficzne kompetencje, bez których nie jes</w:t>
      </w:r>
      <w:r w:rsidR="00DD19A8">
        <w:t>t możliwa realizacja tych zadań,</w:t>
      </w:r>
    </w:p>
    <w:p w14:paraId="20628A2B" w14:textId="77777777" w:rsidR="002C0DBB" w:rsidRDefault="002C0DBB" w:rsidP="00216173">
      <w:pPr>
        <w:pStyle w:val="Akapitzlist"/>
        <w:numPr>
          <w:ilvl w:val="0"/>
          <w:numId w:val="5"/>
        </w:numPr>
      </w:pPr>
      <w:r w:rsidRPr="003C70B8">
        <w:rPr>
          <w:b/>
        </w:rPr>
        <w:t>środowiskowej:</w:t>
      </w:r>
      <w:r w:rsidRPr="006E6046">
        <w:t xml:space="preserve"> </w:t>
      </w:r>
      <w:r>
        <w:t>dokumentacji</w:t>
      </w:r>
      <w:r w:rsidRPr="006E6046">
        <w:t xml:space="preserve"> oceny oddzia</w:t>
      </w:r>
      <w:r>
        <w:t>ływania na środowisko lub sposobu</w:t>
      </w:r>
      <w:r w:rsidRPr="006E6046">
        <w:t xml:space="preserve"> </w:t>
      </w:r>
      <w:r w:rsidRPr="004D6D76">
        <w:t>uzyskania odpowiednich decyzji składających się na zezwolenie realizacji inwestycji</w:t>
      </w:r>
      <w:r w:rsidR="00DD19A8">
        <w:t xml:space="preserve">, ryzyk związanych z oddziaływaniem na środowisko, w tym ryzyka związanego </w:t>
      </w:r>
      <w:r w:rsidR="00DD19A8" w:rsidRPr="009C4668">
        <w:t>ze skutkami zmiany klimatu i</w:t>
      </w:r>
      <w:r w:rsidR="00DD19A8">
        <w:t> </w:t>
      </w:r>
      <w:r w:rsidR="00DD19A8" w:rsidRPr="009C4668">
        <w:t>ekstremalnymi zdarzeniami pogodow</w:t>
      </w:r>
      <w:r w:rsidR="00DD19A8">
        <w:t>ymi, w tym klęskami żywiołowymi</w:t>
      </w:r>
      <w:r w:rsidR="009A0844">
        <w:t>.</w:t>
      </w:r>
    </w:p>
    <w:tbl>
      <w:tblPr>
        <w:tblStyle w:val="Tabela-Siatka"/>
        <w:tblW w:w="9842" w:type="dxa"/>
        <w:tblBorders>
          <w:top w:val="none" w:sz="0" w:space="0" w:color="auto"/>
          <w:left w:val="none" w:sz="0" w:space="0" w:color="auto"/>
          <w:bottom w:val="none" w:sz="0" w:space="0" w:color="auto"/>
          <w:right w:val="single" w:sz="48" w:space="0" w:color="FBD235"/>
          <w:insideH w:val="none" w:sz="0" w:space="0" w:color="auto"/>
          <w:insideV w:val="none" w:sz="0" w:space="0" w:color="auto"/>
        </w:tblBorders>
        <w:tblLayout w:type="fixed"/>
        <w:tblLook w:val="04A0" w:firstRow="1" w:lastRow="0" w:firstColumn="1" w:lastColumn="0" w:noHBand="0" w:noVBand="1"/>
      </w:tblPr>
      <w:tblGrid>
        <w:gridCol w:w="9606"/>
        <w:gridCol w:w="236"/>
      </w:tblGrid>
      <w:tr w:rsidR="00CB4BAB" w:rsidRPr="00E4340C" w14:paraId="61374C3E" w14:textId="77777777" w:rsidTr="007500E5">
        <w:trPr>
          <w:trHeight w:val="160"/>
        </w:trPr>
        <w:tc>
          <w:tcPr>
            <w:tcW w:w="9606" w:type="dxa"/>
            <w:vAlign w:val="center"/>
          </w:tcPr>
          <w:p w14:paraId="7F5B5F85" w14:textId="77777777" w:rsidR="00CB4BAB" w:rsidRPr="00E4340C" w:rsidRDefault="00CB4BAB" w:rsidP="007500E5">
            <w:pPr>
              <w:pStyle w:val="UMWLCytat1"/>
              <w:spacing w:before="0" w:after="0"/>
              <w:rPr>
                <w:i w:val="0"/>
                <w:sz w:val="18"/>
              </w:rPr>
            </w:pPr>
          </w:p>
          <w:p w14:paraId="6F6C7197" w14:textId="77777777" w:rsidR="00CB4BAB" w:rsidRPr="00E4340C" w:rsidRDefault="00CB4BAB" w:rsidP="007500E5">
            <w:pPr>
              <w:pStyle w:val="UMWLCytat1"/>
              <w:spacing w:before="0" w:after="0"/>
              <w:rPr>
                <w:i w:val="0"/>
              </w:rPr>
            </w:pPr>
            <w:r w:rsidRPr="00E4340C">
              <w:rPr>
                <w:i w:val="0"/>
              </w:rPr>
              <w:t>Studium przypadku:</w:t>
            </w:r>
          </w:p>
          <w:p w14:paraId="2E4EACDC" w14:textId="77777777" w:rsidR="00523F18" w:rsidRDefault="00CB4BAB" w:rsidP="00CB4BAB">
            <w:pPr>
              <w:pStyle w:val="UMWLCytat1"/>
              <w:spacing w:before="0" w:after="0"/>
              <w:rPr>
                <w:i w:val="0"/>
                <w:sz w:val="18"/>
              </w:rPr>
            </w:pPr>
            <w:r>
              <w:rPr>
                <w:i w:val="0"/>
                <w:sz w:val="18"/>
              </w:rPr>
              <w:t xml:space="preserve">Identyfikacja wariantów strategicznych </w:t>
            </w:r>
          </w:p>
          <w:p w14:paraId="1B4A4945" w14:textId="7AE204A1" w:rsidR="00523F18" w:rsidRDefault="00CB4BAB" w:rsidP="00523F18">
            <w:pPr>
              <w:pStyle w:val="UMWLCytat1"/>
              <w:spacing w:before="0" w:after="0"/>
              <w:jc w:val="left"/>
              <w:rPr>
                <w:sz w:val="18"/>
              </w:rPr>
            </w:pPr>
            <w:r w:rsidRPr="00523F18">
              <w:rPr>
                <w:sz w:val="18"/>
              </w:rPr>
              <w:t xml:space="preserve">(Działanie 5.2 </w:t>
            </w:r>
            <w:r w:rsidR="00523F18">
              <w:rPr>
                <w:sz w:val="18"/>
              </w:rPr>
              <w:t>‘</w:t>
            </w:r>
            <w:r w:rsidR="00523F18" w:rsidRPr="00523F18">
              <w:rPr>
                <w:sz w:val="18"/>
              </w:rPr>
              <w:t>Efektywność energetyczna sektora publicznego</w:t>
            </w:r>
            <w:r w:rsidR="00523F18">
              <w:rPr>
                <w:sz w:val="18"/>
              </w:rPr>
              <w:t>’</w:t>
            </w:r>
            <w:r w:rsidR="00E04624">
              <w:rPr>
                <w:sz w:val="18"/>
              </w:rPr>
              <w:t>,</w:t>
            </w:r>
            <w:r w:rsidR="00523F18">
              <w:rPr>
                <w:sz w:val="18"/>
              </w:rPr>
              <w:t xml:space="preserve"> </w:t>
            </w:r>
          </w:p>
          <w:p w14:paraId="29ADD661" w14:textId="00020FAF" w:rsidR="00E04624" w:rsidRDefault="00523F18" w:rsidP="00523F18">
            <w:pPr>
              <w:pStyle w:val="UMWLCytat1"/>
              <w:spacing w:before="0" w:after="0"/>
              <w:jc w:val="left"/>
              <w:rPr>
                <w:sz w:val="18"/>
              </w:rPr>
            </w:pPr>
            <w:r>
              <w:rPr>
                <w:sz w:val="18"/>
              </w:rPr>
              <w:t xml:space="preserve">Działanie </w:t>
            </w:r>
            <w:r w:rsidR="00CB4BAB" w:rsidRPr="00523F18">
              <w:rPr>
                <w:sz w:val="18"/>
              </w:rPr>
              <w:t>5.3</w:t>
            </w:r>
            <w:r>
              <w:rPr>
                <w:sz w:val="18"/>
              </w:rPr>
              <w:t xml:space="preserve"> ‘</w:t>
            </w:r>
            <w:r w:rsidRPr="00523F18">
              <w:rPr>
                <w:sz w:val="18"/>
              </w:rPr>
              <w:t>Efektywność energetyczna sektora mieszkaniowego</w:t>
            </w:r>
            <w:r>
              <w:rPr>
                <w:sz w:val="18"/>
              </w:rPr>
              <w:t>’</w:t>
            </w:r>
            <w:r w:rsidR="00E04624">
              <w:rPr>
                <w:sz w:val="18"/>
              </w:rPr>
              <w:t>,</w:t>
            </w:r>
          </w:p>
          <w:p w14:paraId="0BE98B46" w14:textId="1FF51C3D" w:rsidR="00CB4BAB" w:rsidRPr="00523F18" w:rsidRDefault="00E04624" w:rsidP="00523F18">
            <w:pPr>
              <w:pStyle w:val="UMWLCytat1"/>
              <w:spacing w:before="0" w:after="0"/>
              <w:jc w:val="left"/>
              <w:rPr>
                <w:sz w:val="18"/>
              </w:rPr>
            </w:pPr>
            <w:r>
              <w:rPr>
                <w:sz w:val="18"/>
              </w:rPr>
              <w:t>Działanie 5.8 ‘</w:t>
            </w:r>
            <w:r w:rsidRPr="00E04624">
              <w:rPr>
                <w:sz w:val="18"/>
              </w:rPr>
              <w:t>Efektywność energetyczna sektora publicznego dla ZIT miast subregionalnych</w:t>
            </w:r>
            <w:r>
              <w:rPr>
                <w:sz w:val="18"/>
              </w:rPr>
              <w:t>’</w:t>
            </w:r>
            <w:r w:rsidR="00CB4BAB" w:rsidRPr="00523F18">
              <w:rPr>
                <w:sz w:val="18"/>
              </w:rPr>
              <w:t>)</w:t>
            </w:r>
          </w:p>
        </w:tc>
        <w:tc>
          <w:tcPr>
            <w:tcW w:w="236" w:type="dxa"/>
          </w:tcPr>
          <w:p w14:paraId="1990C08B" w14:textId="77777777" w:rsidR="00CB4BAB" w:rsidRPr="00E4340C" w:rsidRDefault="00CB4BAB" w:rsidP="007500E5">
            <w:pPr>
              <w:pStyle w:val="UMWLCytat1"/>
              <w:spacing w:before="0" w:after="0"/>
              <w:rPr>
                <w:b/>
                <w:i w:val="0"/>
                <w:sz w:val="18"/>
              </w:rPr>
            </w:pPr>
          </w:p>
        </w:tc>
      </w:tr>
      <w:tr w:rsidR="00CB4BAB" w:rsidRPr="00523F18" w14:paraId="4FC94A7F" w14:textId="77777777" w:rsidTr="007500E5">
        <w:tc>
          <w:tcPr>
            <w:tcW w:w="9606" w:type="dxa"/>
            <w:vAlign w:val="center"/>
          </w:tcPr>
          <w:p w14:paraId="2174C5C2" w14:textId="77777777" w:rsidR="00CB4BAB" w:rsidRPr="00523F18" w:rsidRDefault="00CB4BAB" w:rsidP="007500E5">
            <w:pPr>
              <w:pStyle w:val="UMWLCytat1"/>
              <w:rPr>
                <w:i w:val="0"/>
                <w:sz w:val="16"/>
                <w:szCs w:val="16"/>
              </w:rPr>
            </w:pPr>
            <w:r w:rsidRPr="00523F18">
              <w:rPr>
                <w:i w:val="0"/>
                <w:sz w:val="16"/>
                <w:szCs w:val="16"/>
              </w:rPr>
              <w:t xml:space="preserve">Projekty z zakresu termomodernizacji </w:t>
            </w:r>
            <w:r w:rsidR="00342C75" w:rsidRPr="00523F18">
              <w:rPr>
                <w:i w:val="0"/>
                <w:sz w:val="16"/>
                <w:szCs w:val="16"/>
              </w:rPr>
              <w:t xml:space="preserve">odznaczają </w:t>
            </w:r>
            <w:r w:rsidRPr="00523F18">
              <w:rPr>
                <w:i w:val="0"/>
                <w:sz w:val="16"/>
                <w:szCs w:val="16"/>
              </w:rPr>
              <w:t xml:space="preserve">się prostotą działań i raczej ukierunkowanym sposobem realizacji. Mimo tego można wskazać warianty strategiczne, które </w:t>
            </w:r>
            <w:r w:rsidR="00342C75" w:rsidRPr="00523F18">
              <w:rPr>
                <w:i w:val="0"/>
                <w:sz w:val="16"/>
                <w:szCs w:val="16"/>
              </w:rPr>
              <w:t xml:space="preserve">charakteryzuje różny poziom realizacji celów </w:t>
            </w:r>
            <w:r w:rsidR="0090501A" w:rsidRPr="00523F18">
              <w:rPr>
                <w:i w:val="0"/>
                <w:sz w:val="16"/>
                <w:szCs w:val="16"/>
              </w:rPr>
              <w:t>poprzez różny zakres inwestycyjny projektu, a przez to</w:t>
            </w:r>
            <w:r w:rsidR="00342C75" w:rsidRPr="00523F18">
              <w:rPr>
                <w:i w:val="0"/>
                <w:sz w:val="16"/>
                <w:szCs w:val="16"/>
              </w:rPr>
              <w:t> </w:t>
            </w:r>
            <w:r w:rsidR="0090501A" w:rsidRPr="00523F18">
              <w:rPr>
                <w:i w:val="0"/>
                <w:sz w:val="16"/>
                <w:szCs w:val="16"/>
              </w:rPr>
              <w:t xml:space="preserve">różny poziom </w:t>
            </w:r>
            <w:r w:rsidR="00342C75" w:rsidRPr="00523F18">
              <w:rPr>
                <w:i w:val="0"/>
                <w:sz w:val="16"/>
                <w:szCs w:val="16"/>
              </w:rPr>
              <w:t>osiągania korzyści dla interesariuszy. Taką analizę przeprowadzono w jednym z badanych studiów wykonalności z okresu 2007-2013:</w:t>
            </w:r>
          </w:p>
          <w:p w14:paraId="17D37826" w14:textId="77777777" w:rsidR="00342C75" w:rsidRPr="00523F18" w:rsidRDefault="00342C75" w:rsidP="0090501A">
            <w:pPr>
              <w:pStyle w:val="UMWLCytat1"/>
              <w:tabs>
                <w:tab w:val="left" w:pos="1134"/>
              </w:tabs>
              <w:ind w:left="1134" w:hanging="1134"/>
              <w:rPr>
                <w:i w:val="0"/>
                <w:sz w:val="16"/>
                <w:szCs w:val="16"/>
              </w:rPr>
            </w:pPr>
            <w:r w:rsidRPr="00523F18">
              <w:rPr>
                <w:i w:val="0"/>
                <w:sz w:val="16"/>
                <w:szCs w:val="16"/>
              </w:rPr>
              <w:t xml:space="preserve">Wariant I: </w:t>
            </w:r>
            <w:r w:rsidR="0090501A" w:rsidRPr="00523F18">
              <w:rPr>
                <w:i w:val="0"/>
                <w:sz w:val="16"/>
                <w:szCs w:val="16"/>
              </w:rPr>
              <w:tab/>
            </w:r>
            <w:r w:rsidRPr="00523F18">
              <w:rPr>
                <w:i w:val="0"/>
                <w:sz w:val="16"/>
                <w:szCs w:val="16"/>
              </w:rPr>
              <w:t>inwestycja w zakresie termomodernizacji wraz instalacją pompy ciepła i kolektorów słonecznych bez modernizacji instalacji</w:t>
            </w:r>
          </w:p>
          <w:p w14:paraId="26B50706" w14:textId="77777777" w:rsidR="00342C75" w:rsidRPr="00523F18" w:rsidRDefault="00342C75" w:rsidP="0090501A">
            <w:pPr>
              <w:pStyle w:val="UMWLCytat1"/>
              <w:tabs>
                <w:tab w:val="left" w:pos="1134"/>
              </w:tabs>
              <w:ind w:left="1134" w:hanging="1134"/>
              <w:rPr>
                <w:i w:val="0"/>
                <w:sz w:val="16"/>
                <w:szCs w:val="16"/>
              </w:rPr>
            </w:pPr>
            <w:r w:rsidRPr="00523F18">
              <w:rPr>
                <w:i w:val="0"/>
                <w:sz w:val="16"/>
                <w:szCs w:val="16"/>
              </w:rPr>
              <w:t xml:space="preserve">Wariant II: </w:t>
            </w:r>
            <w:r w:rsidR="0090501A" w:rsidRPr="00523F18">
              <w:rPr>
                <w:i w:val="0"/>
                <w:sz w:val="16"/>
                <w:szCs w:val="16"/>
              </w:rPr>
              <w:tab/>
            </w:r>
            <w:r w:rsidRPr="00523F18">
              <w:rPr>
                <w:i w:val="0"/>
                <w:sz w:val="16"/>
                <w:szCs w:val="16"/>
              </w:rPr>
              <w:t>inwestycja w zakresie termomodernizacji wraz instalacją pompy ciepła i kolektorów słonecznych bez modernizacji instalacji centralnego ogrzewania, z modernizacją instalacji elektrycznej z osprzętem, w</w:t>
            </w:r>
            <w:r w:rsidR="00FA329B" w:rsidRPr="00523F18">
              <w:rPr>
                <w:i w:val="0"/>
                <w:sz w:val="16"/>
                <w:szCs w:val="16"/>
              </w:rPr>
              <w:t> </w:t>
            </w:r>
            <w:r w:rsidRPr="00523F18">
              <w:rPr>
                <w:i w:val="0"/>
                <w:sz w:val="16"/>
                <w:szCs w:val="16"/>
              </w:rPr>
              <w:t>tym świetlówki tradycyjne,</w:t>
            </w:r>
          </w:p>
          <w:p w14:paraId="09DB3405" w14:textId="77777777" w:rsidR="00342C75" w:rsidRPr="00523F18" w:rsidRDefault="00342C75" w:rsidP="0090501A">
            <w:pPr>
              <w:pStyle w:val="UMWLCytat1"/>
              <w:tabs>
                <w:tab w:val="left" w:pos="1134"/>
              </w:tabs>
              <w:ind w:left="1134" w:hanging="1134"/>
              <w:rPr>
                <w:i w:val="0"/>
                <w:sz w:val="16"/>
                <w:szCs w:val="16"/>
              </w:rPr>
            </w:pPr>
            <w:r w:rsidRPr="00523F18">
              <w:rPr>
                <w:i w:val="0"/>
                <w:sz w:val="16"/>
                <w:szCs w:val="16"/>
              </w:rPr>
              <w:lastRenderedPageBreak/>
              <w:t xml:space="preserve">Wariant III: </w:t>
            </w:r>
            <w:r w:rsidR="0090501A" w:rsidRPr="00523F18">
              <w:rPr>
                <w:i w:val="0"/>
                <w:sz w:val="16"/>
                <w:szCs w:val="16"/>
              </w:rPr>
              <w:tab/>
            </w:r>
            <w:r w:rsidRPr="00523F18">
              <w:rPr>
                <w:i w:val="0"/>
                <w:sz w:val="16"/>
                <w:szCs w:val="16"/>
              </w:rPr>
              <w:t>inwestycja w zakresie termomodernizacji wraz instalacją pompy ciepła i kolektorów słonecznych oraz modernizacja instalacji centralnego ogrzewania grzejnikami i instalacji elektrycznej z osprzętem, w tym świetlówki tradycyjne,</w:t>
            </w:r>
          </w:p>
          <w:p w14:paraId="39675831" w14:textId="77777777" w:rsidR="00342C75" w:rsidRPr="00523F18" w:rsidRDefault="00342C75" w:rsidP="0090501A">
            <w:pPr>
              <w:pStyle w:val="UMWLCytat1"/>
              <w:tabs>
                <w:tab w:val="left" w:pos="1134"/>
              </w:tabs>
              <w:ind w:left="1134" w:hanging="1134"/>
              <w:rPr>
                <w:i w:val="0"/>
                <w:sz w:val="16"/>
                <w:szCs w:val="16"/>
              </w:rPr>
            </w:pPr>
            <w:r w:rsidRPr="00523F18">
              <w:rPr>
                <w:i w:val="0"/>
                <w:sz w:val="16"/>
                <w:szCs w:val="16"/>
              </w:rPr>
              <w:t xml:space="preserve">Wariant IV: </w:t>
            </w:r>
            <w:r w:rsidR="0090501A" w:rsidRPr="00523F18">
              <w:rPr>
                <w:i w:val="0"/>
                <w:sz w:val="16"/>
                <w:szCs w:val="16"/>
              </w:rPr>
              <w:tab/>
            </w:r>
            <w:r w:rsidRPr="00523F18">
              <w:rPr>
                <w:i w:val="0"/>
                <w:sz w:val="16"/>
                <w:szCs w:val="16"/>
              </w:rPr>
              <w:t>inwestycja w zakresie termomodernizacji wraz instalacją pompy ciepła i kolektorów słonecznych oraz modernizacja instalacji centralnego ogrzewania grzejnikami i instalacji elektrycznej z osprzętem, w tym świetlówki LED.</w:t>
            </w:r>
          </w:p>
          <w:p w14:paraId="4CAF285E" w14:textId="77777777" w:rsidR="00CB4BAB" w:rsidRPr="00523F18" w:rsidRDefault="00CB4BAB" w:rsidP="007500E5">
            <w:pPr>
              <w:pStyle w:val="UMWLCytat1"/>
              <w:rPr>
                <w:i w:val="0"/>
                <w:sz w:val="16"/>
                <w:szCs w:val="16"/>
              </w:rPr>
            </w:pPr>
          </w:p>
        </w:tc>
        <w:tc>
          <w:tcPr>
            <w:tcW w:w="236" w:type="dxa"/>
          </w:tcPr>
          <w:p w14:paraId="76AC6C72" w14:textId="77777777" w:rsidR="00CB4BAB" w:rsidRPr="00523F18" w:rsidRDefault="00CB4BAB" w:rsidP="007500E5">
            <w:pPr>
              <w:pStyle w:val="UMWLCytat1"/>
              <w:rPr>
                <w:i w:val="0"/>
                <w:sz w:val="16"/>
                <w:szCs w:val="16"/>
              </w:rPr>
            </w:pPr>
          </w:p>
        </w:tc>
      </w:tr>
      <w:tr w:rsidR="00CB4BAB" w:rsidRPr="00E4340C" w14:paraId="20C78093" w14:textId="77777777" w:rsidTr="007500E5">
        <w:trPr>
          <w:trHeight w:val="160"/>
        </w:trPr>
        <w:tc>
          <w:tcPr>
            <w:tcW w:w="9606" w:type="dxa"/>
            <w:vAlign w:val="center"/>
          </w:tcPr>
          <w:p w14:paraId="783BD85A" w14:textId="77777777" w:rsidR="00CB4BAB" w:rsidRPr="00E4340C" w:rsidRDefault="00CB4BAB" w:rsidP="007500E5">
            <w:pPr>
              <w:pStyle w:val="rdo"/>
              <w:rPr>
                <w:i/>
              </w:rPr>
            </w:pPr>
            <w:r w:rsidRPr="008377F0">
              <w:t>Źródło: analiza studiów wykonalności w ramach RPO WL 2007–2013.</w:t>
            </w:r>
          </w:p>
        </w:tc>
        <w:tc>
          <w:tcPr>
            <w:tcW w:w="236" w:type="dxa"/>
          </w:tcPr>
          <w:p w14:paraId="2AE7FC51" w14:textId="77777777" w:rsidR="00CB4BAB" w:rsidRPr="00E4340C" w:rsidRDefault="00CB4BAB" w:rsidP="007500E5">
            <w:pPr>
              <w:pStyle w:val="UMWLCytat1"/>
              <w:spacing w:before="0" w:after="0"/>
              <w:rPr>
                <w:b/>
                <w:i w:val="0"/>
                <w:sz w:val="18"/>
              </w:rPr>
            </w:pPr>
          </w:p>
        </w:tc>
      </w:tr>
      <w:tr w:rsidR="009E1EAD" w:rsidRPr="00E4340C" w14:paraId="39C39DF8" w14:textId="77777777" w:rsidTr="00B04E70">
        <w:trPr>
          <w:trHeight w:val="160"/>
        </w:trPr>
        <w:tc>
          <w:tcPr>
            <w:tcW w:w="9606" w:type="dxa"/>
            <w:vAlign w:val="center"/>
          </w:tcPr>
          <w:p w14:paraId="209C5661" w14:textId="77777777" w:rsidR="009E1EAD" w:rsidRPr="00E4340C" w:rsidRDefault="009E1EAD" w:rsidP="00B04E70">
            <w:pPr>
              <w:pStyle w:val="UMWLCytat1"/>
              <w:spacing w:before="0" w:after="0"/>
              <w:rPr>
                <w:i w:val="0"/>
                <w:sz w:val="18"/>
              </w:rPr>
            </w:pPr>
          </w:p>
          <w:p w14:paraId="28AA8BF3" w14:textId="77777777" w:rsidR="009E1EAD" w:rsidRPr="00E4340C" w:rsidRDefault="009E1EAD" w:rsidP="00B04E70">
            <w:pPr>
              <w:pStyle w:val="UMWLCytat1"/>
              <w:spacing w:before="0" w:after="0"/>
              <w:rPr>
                <w:i w:val="0"/>
              </w:rPr>
            </w:pPr>
            <w:r w:rsidRPr="00E4340C">
              <w:rPr>
                <w:i w:val="0"/>
              </w:rPr>
              <w:t>Studium przypadku:</w:t>
            </w:r>
          </w:p>
          <w:p w14:paraId="31C7B269" w14:textId="77777777" w:rsidR="00523F18" w:rsidRDefault="009E1EAD" w:rsidP="009E1EAD">
            <w:pPr>
              <w:pStyle w:val="UMWLCytat1"/>
              <w:spacing w:before="0" w:after="0"/>
              <w:rPr>
                <w:i w:val="0"/>
                <w:sz w:val="18"/>
              </w:rPr>
            </w:pPr>
            <w:r>
              <w:rPr>
                <w:i w:val="0"/>
                <w:sz w:val="18"/>
              </w:rPr>
              <w:t xml:space="preserve">Identyfikacja wariantów strategicznych </w:t>
            </w:r>
          </w:p>
          <w:p w14:paraId="55142469" w14:textId="77777777" w:rsidR="009E1EAD" w:rsidRPr="00523F18" w:rsidRDefault="009E1EAD" w:rsidP="009E1EAD">
            <w:pPr>
              <w:pStyle w:val="UMWLCytat1"/>
              <w:spacing w:before="0" w:after="0"/>
              <w:rPr>
                <w:sz w:val="18"/>
              </w:rPr>
            </w:pPr>
            <w:r w:rsidRPr="00523F18">
              <w:rPr>
                <w:sz w:val="18"/>
              </w:rPr>
              <w:t>(Działanie 13.1</w:t>
            </w:r>
            <w:r w:rsidR="00523F18">
              <w:rPr>
                <w:sz w:val="18"/>
              </w:rPr>
              <w:t xml:space="preserve"> ‘</w:t>
            </w:r>
            <w:r w:rsidR="00523F18" w:rsidRPr="00523F18">
              <w:rPr>
                <w:sz w:val="18"/>
              </w:rPr>
              <w:t>Infrastruktura ochrony zdrowia</w:t>
            </w:r>
            <w:r w:rsidR="00523F18">
              <w:rPr>
                <w:sz w:val="18"/>
              </w:rPr>
              <w:t>’</w:t>
            </w:r>
            <w:r w:rsidRPr="00523F18">
              <w:rPr>
                <w:sz w:val="18"/>
              </w:rPr>
              <w:t>)</w:t>
            </w:r>
          </w:p>
        </w:tc>
        <w:tc>
          <w:tcPr>
            <w:tcW w:w="236" w:type="dxa"/>
          </w:tcPr>
          <w:p w14:paraId="00C5A7D1" w14:textId="77777777" w:rsidR="009E1EAD" w:rsidRPr="00E4340C" w:rsidRDefault="009E1EAD" w:rsidP="00B04E70">
            <w:pPr>
              <w:pStyle w:val="UMWLCytat1"/>
              <w:spacing w:before="0" w:after="0"/>
              <w:rPr>
                <w:b/>
                <w:i w:val="0"/>
                <w:sz w:val="18"/>
              </w:rPr>
            </w:pPr>
          </w:p>
        </w:tc>
      </w:tr>
      <w:tr w:rsidR="009E1EAD" w:rsidRPr="00523F18" w14:paraId="50FE2054" w14:textId="77777777" w:rsidTr="00B04E70">
        <w:tc>
          <w:tcPr>
            <w:tcW w:w="9606" w:type="dxa"/>
            <w:vAlign w:val="center"/>
          </w:tcPr>
          <w:p w14:paraId="209010E8" w14:textId="77777777" w:rsidR="009E1EAD" w:rsidRPr="00523F18" w:rsidRDefault="009E1EAD" w:rsidP="009E1EAD">
            <w:pPr>
              <w:pStyle w:val="UMWLCytat1"/>
              <w:rPr>
                <w:i w:val="0"/>
                <w:sz w:val="16"/>
                <w:szCs w:val="16"/>
              </w:rPr>
            </w:pPr>
            <w:r w:rsidRPr="00523F18">
              <w:rPr>
                <w:i w:val="0"/>
                <w:sz w:val="16"/>
                <w:szCs w:val="16"/>
              </w:rPr>
              <w:t>Projekty z zakresu infrastruktury ochrony zdrowia muszą obejmować działania konsolidacyjne i inne formy współpracy podmiotów leczniczych, a także działania w zakresie reorganizacji i restrukturyzacji wewnątrz podmiotów leczniczych, maksymalizujące wykorzystanie istniejącej infrastruktury oraz stopień jej dostosowania do istniejących deficytów. Dlatego analizę wariantów można przeprowadzić podobnie, jak w jednym z badanych studiów wykonalności z okresu 2007-2013:</w:t>
            </w:r>
          </w:p>
          <w:p w14:paraId="51E5631B" w14:textId="77777777" w:rsidR="009E1EAD" w:rsidRPr="00523F18" w:rsidRDefault="009E1EAD" w:rsidP="00B04E70">
            <w:pPr>
              <w:pStyle w:val="UMWLCytat1"/>
              <w:tabs>
                <w:tab w:val="left" w:pos="1134"/>
              </w:tabs>
              <w:ind w:left="1134" w:hanging="1134"/>
              <w:rPr>
                <w:i w:val="0"/>
                <w:sz w:val="16"/>
                <w:szCs w:val="16"/>
              </w:rPr>
            </w:pPr>
            <w:r w:rsidRPr="00523F18">
              <w:rPr>
                <w:i w:val="0"/>
                <w:sz w:val="16"/>
                <w:szCs w:val="16"/>
              </w:rPr>
              <w:t xml:space="preserve">Wariant I: </w:t>
            </w:r>
            <w:r w:rsidRPr="00523F18">
              <w:rPr>
                <w:i w:val="0"/>
                <w:sz w:val="16"/>
                <w:szCs w:val="16"/>
              </w:rPr>
              <w:tab/>
              <w:t>Przebudowa oddziału obserwacyjno-zakaźnego wraz z laboratorium bakteriologicznym i wyposażenie w nowy sprzęt medyczny</w:t>
            </w:r>
            <w:r w:rsidR="003C70B8">
              <w:rPr>
                <w:i w:val="0"/>
                <w:sz w:val="16"/>
                <w:szCs w:val="16"/>
              </w:rPr>
              <w:t>,</w:t>
            </w:r>
          </w:p>
          <w:p w14:paraId="6817DFF1" w14:textId="77777777" w:rsidR="009E1EAD" w:rsidRPr="00523F18" w:rsidRDefault="009E1EAD" w:rsidP="00B04E70">
            <w:pPr>
              <w:pStyle w:val="UMWLCytat1"/>
              <w:tabs>
                <w:tab w:val="left" w:pos="1134"/>
              </w:tabs>
              <w:ind w:left="1134" w:hanging="1134"/>
              <w:rPr>
                <w:i w:val="0"/>
                <w:sz w:val="16"/>
                <w:szCs w:val="16"/>
              </w:rPr>
            </w:pPr>
            <w:r w:rsidRPr="00523F18">
              <w:rPr>
                <w:i w:val="0"/>
                <w:sz w:val="16"/>
                <w:szCs w:val="16"/>
              </w:rPr>
              <w:t xml:space="preserve">Wariant II: </w:t>
            </w:r>
            <w:r w:rsidRPr="00523F18">
              <w:rPr>
                <w:i w:val="0"/>
                <w:sz w:val="16"/>
                <w:szCs w:val="16"/>
              </w:rPr>
              <w:tab/>
              <w:t>Wyburzenie starego i budowa nowego oddziału obserwacyjno-zakaźnego wraz z laboratorium bakteriologicznym  w</w:t>
            </w:r>
            <w:r w:rsidR="003C70B8">
              <w:rPr>
                <w:i w:val="0"/>
                <w:sz w:val="16"/>
                <w:szCs w:val="16"/>
              </w:rPr>
              <w:t> </w:t>
            </w:r>
            <w:r w:rsidRPr="00523F18">
              <w:rPr>
                <w:i w:val="0"/>
                <w:sz w:val="16"/>
                <w:szCs w:val="16"/>
              </w:rPr>
              <w:t>innej lokalizacji spełniającego potrzeby uwzględniające sytuację demograficzną i epidemiologiczną</w:t>
            </w:r>
            <w:r w:rsidR="003C70B8">
              <w:rPr>
                <w:i w:val="0"/>
                <w:sz w:val="16"/>
                <w:szCs w:val="16"/>
              </w:rPr>
              <w:t>,</w:t>
            </w:r>
          </w:p>
          <w:p w14:paraId="76F71848" w14:textId="77777777" w:rsidR="009E1EAD" w:rsidRPr="00523F18" w:rsidRDefault="009E1EAD" w:rsidP="00B04E70">
            <w:pPr>
              <w:pStyle w:val="UMWLCytat1"/>
              <w:tabs>
                <w:tab w:val="left" w:pos="1134"/>
              </w:tabs>
              <w:ind w:left="1134" w:hanging="1134"/>
              <w:rPr>
                <w:i w:val="0"/>
                <w:sz w:val="16"/>
                <w:szCs w:val="16"/>
              </w:rPr>
            </w:pPr>
            <w:r w:rsidRPr="00523F18">
              <w:rPr>
                <w:i w:val="0"/>
                <w:sz w:val="16"/>
                <w:szCs w:val="16"/>
              </w:rPr>
              <w:t xml:space="preserve">Wariant III: </w:t>
            </w:r>
            <w:r w:rsidRPr="00523F18">
              <w:rPr>
                <w:i w:val="0"/>
                <w:sz w:val="16"/>
                <w:szCs w:val="16"/>
              </w:rPr>
              <w:tab/>
              <w:t>Likwidacja oddziału obserwacyjno-zakaźnego wraz z laboratorium bakteriologicznym i dowożenie pacjentów do</w:t>
            </w:r>
            <w:r w:rsidR="00754F87">
              <w:rPr>
                <w:i w:val="0"/>
                <w:sz w:val="16"/>
                <w:szCs w:val="16"/>
              </w:rPr>
              <w:t> </w:t>
            </w:r>
            <w:r w:rsidRPr="00523F18">
              <w:rPr>
                <w:i w:val="0"/>
                <w:sz w:val="16"/>
                <w:szCs w:val="16"/>
              </w:rPr>
              <w:t>sąsiednich szpitali, w których taki oddział wraz z laboratorium bakteriologicznym się znajdują</w:t>
            </w:r>
            <w:r w:rsidR="003C70B8">
              <w:rPr>
                <w:i w:val="0"/>
                <w:sz w:val="16"/>
                <w:szCs w:val="16"/>
              </w:rPr>
              <w:t>.</w:t>
            </w:r>
          </w:p>
          <w:p w14:paraId="006B8C67" w14:textId="77777777" w:rsidR="00451408" w:rsidRPr="00523F18" w:rsidRDefault="00451408">
            <w:pPr>
              <w:pStyle w:val="UMWLCytat1"/>
              <w:tabs>
                <w:tab w:val="left" w:pos="1134"/>
              </w:tabs>
              <w:ind w:left="1134" w:hanging="1134"/>
              <w:rPr>
                <w:i w:val="0"/>
                <w:sz w:val="16"/>
                <w:szCs w:val="16"/>
              </w:rPr>
            </w:pPr>
          </w:p>
        </w:tc>
        <w:tc>
          <w:tcPr>
            <w:tcW w:w="236" w:type="dxa"/>
          </w:tcPr>
          <w:p w14:paraId="38F603D7" w14:textId="77777777" w:rsidR="009E1EAD" w:rsidRPr="00523F18" w:rsidRDefault="009E1EAD" w:rsidP="00B04E70">
            <w:pPr>
              <w:pStyle w:val="UMWLCytat1"/>
              <w:rPr>
                <w:i w:val="0"/>
                <w:sz w:val="16"/>
                <w:szCs w:val="16"/>
              </w:rPr>
            </w:pPr>
          </w:p>
        </w:tc>
      </w:tr>
      <w:tr w:rsidR="009E1EAD" w:rsidRPr="00E4340C" w14:paraId="7F645A47" w14:textId="77777777" w:rsidTr="00B04E70">
        <w:trPr>
          <w:trHeight w:val="160"/>
        </w:trPr>
        <w:tc>
          <w:tcPr>
            <w:tcW w:w="9606" w:type="dxa"/>
            <w:vAlign w:val="center"/>
          </w:tcPr>
          <w:p w14:paraId="402B17EC" w14:textId="77777777" w:rsidR="009E1EAD" w:rsidRPr="00E4340C" w:rsidRDefault="009E1EAD" w:rsidP="00B04E70">
            <w:pPr>
              <w:pStyle w:val="rdo"/>
              <w:rPr>
                <w:i/>
              </w:rPr>
            </w:pPr>
            <w:r w:rsidRPr="008377F0">
              <w:t>Źródło: analiza studiów wykonalności w ramach RPO WL 2007–2013.</w:t>
            </w:r>
          </w:p>
        </w:tc>
        <w:tc>
          <w:tcPr>
            <w:tcW w:w="236" w:type="dxa"/>
          </w:tcPr>
          <w:p w14:paraId="504197AB" w14:textId="77777777" w:rsidR="009E1EAD" w:rsidRPr="00E4340C" w:rsidRDefault="009E1EAD" w:rsidP="00B04E70">
            <w:pPr>
              <w:pStyle w:val="UMWLCytat1"/>
              <w:spacing w:before="0" w:after="0"/>
              <w:rPr>
                <w:b/>
                <w:i w:val="0"/>
                <w:sz w:val="18"/>
              </w:rPr>
            </w:pPr>
          </w:p>
        </w:tc>
      </w:tr>
    </w:tbl>
    <w:p w14:paraId="47E849DB" w14:textId="77777777" w:rsidR="000E3B15" w:rsidRDefault="000E3B15" w:rsidP="000E3B15">
      <w:pPr>
        <w:rPr>
          <w:rFonts w:eastAsiaTheme="majorEastAsia" w:cstheme="majorBidi"/>
          <w:color w:val="F3AB2D"/>
        </w:rPr>
      </w:pPr>
      <w:r>
        <w:br w:type="page"/>
      </w:r>
    </w:p>
    <w:p w14:paraId="35663E56" w14:textId="77777777" w:rsidR="002C0DBB" w:rsidRPr="00884CC2" w:rsidRDefault="002C0DBB" w:rsidP="002C0DBB">
      <w:pPr>
        <w:pStyle w:val="Nagwek4"/>
      </w:pPr>
      <w:r>
        <w:lastRenderedPageBreak/>
        <w:t>Wybór wariantu strategicznego</w:t>
      </w:r>
      <w:r w:rsidRPr="009001FE">
        <w:t xml:space="preserve"> </w:t>
      </w:r>
      <w:r>
        <w:t>realizacji projektu</w:t>
      </w:r>
    </w:p>
    <w:p w14:paraId="2E7232AC" w14:textId="77777777" w:rsidR="002C0DBB" w:rsidRPr="00C463CD" w:rsidRDefault="000D40B0" w:rsidP="002C0DBB">
      <w:pPr>
        <w:rPr>
          <w:color w:val="F3AB2D"/>
        </w:rPr>
      </w:pPr>
      <w:r>
        <w:rPr>
          <w:color w:val="F3AB2D"/>
        </w:rPr>
        <w:t>Pytania pomocnicze do rozdziału (kolorem zaznaczono pytania kluczowe):</w:t>
      </w:r>
    </w:p>
    <w:p w14:paraId="6E0ECA9F" w14:textId="77777777" w:rsidR="002C0DBB" w:rsidRPr="000D40B0" w:rsidRDefault="002C0DBB" w:rsidP="00216173">
      <w:pPr>
        <w:pStyle w:val="Akapitzlist"/>
        <w:numPr>
          <w:ilvl w:val="0"/>
          <w:numId w:val="5"/>
        </w:numPr>
        <w:rPr>
          <w:b/>
          <w:color w:val="F3AB2D"/>
        </w:rPr>
      </w:pPr>
      <w:r w:rsidRPr="000D40B0">
        <w:rPr>
          <w:b/>
          <w:color w:val="F3AB2D"/>
        </w:rPr>
        <w:t>Czy opisano sposób przeprowadzenia analizy wariantów strategicznych i wyboru najbardziej korzystnego wariantu?</w:t>
      </w:r>
    </w:p>
    <w:p w14:paraId="4880234F" w14:textId="77777777" w:rsidR="002C0DBB" w:rsidRPr="000D40B0" w:rsidRDefault="002C0DBB" w:rsidP="00216173">
      <w:pPr>
        <w:pStyle w:val="Akapitzlist"/>
        <w:numPr>
          <w:ilvl w:val="0"/>
          <w:numId w:val="5"/>
        </w:numPr>
        <w:rPr>
          <w:b/>
          <w:color w:val="F3AB2D"/>
        </w:rPr>
      </w:pPr>
      <w:r w:rsidRPr="000D40B0">
        <w:rPr>
          <w:b/>
          <w:color w:val="F3AB2D"/>
        </w:rPr>
        <w:t>Czy wybrano wariant inwestycyjny zgodnie z wynikiem przeprowadzonej analizy?</w:t>
      </w:r>
    </w:p>
    <w:p w14:paraId="76D756C0" w14:textId="77777777" w:rsidR="002C0DBB" w:rsidRDefault="002C0DBB" w:rsidP="002C0DBB"/>
    <w:p w14:paraId="3E2807C6" w14:textId="77777777" w:rsidR="002C0DBB" w:rsidRPr="00C463CD" w:rsidRDefault="002C0DBB" w:rsidP="002C0DBB">
      <w:pPr>
        <w:rPr>
          <w:color w:val="F3AB2D"/>
        </w:rPr>
      </w:pPr>
      <w:r>
        <w:rPr>
          <w:color w:val="F3AB2D"/>
        </w:rPr>
        <w:t>Objętość opisów</w:t>
      </w:r>
      <w:r w:rsidRPr="00C463CD">
        <w:rPr>
          <w:color w:val="F3AB2D"/>
        </w:rPr>
        <w:t>:</w:t>
      </w:r>
    </w:p>
    <w:p w14:paraId="20BF12DE" w14:textId="59EBE752" w:rsidR="002C0DBB" w:rsidRDefault="002C0DBB" w:rsidP="002C0DBB">
      <w:r>
        <w:t xml:space="preserve">Maksymalnie </w:t>
      </w:r>
      <w:r w:rsidR="002E6EB9">
        <w:t>6</w:t>
      </w:r>
      <w:r w:rsidR="00CA3ED3">
        <w:t xml:space="preserve"> stron</w:t>
      </w:r>
      <w:r>
        <w:t xml:space="preserve"> znormalizowanego maszynopisu.</w:t>
      </w:r>
    </w:p>
    <w:p w14:paraId="5D43A39E" w14:textId="77777777" w:rsidR="002C0DBB" w:rsidRDefault="002C0DBB" w:rsidP="002C0DBB"/>
    <w:p w14:paraId="06E8BD7E" w14:textId="77777777" w:rsidR="002C0DBB" w:rsidRPr="00C463CD" w:rsidRDefault="002C0DBB" w:rsidP="002C0DBB">
      <w:pPr>
        <w:rPr>
          <w:color w:val="F3AB2D"/>
        </w:rPr>
      </w:pPr>
      <w:r>
        <w:rPr>
          <w:color w:val="F3AB2D"/>
        </w:rPr>
        <w:t>Metodyka wykorzystywana w rozdziale</w:t>
      </w:r>
      <w:r w:rsidRPr="00C463CD">
        <w:rPr>
          <w:color w:val="F3AB2D"/>
        </w:rPr>
        <w:t>:</w:t>
      </w:r>
    </w:p>
    <w:p w14:paraId="29BA3D20" w14:textId="77777777" w:rsidR="002C0DBB" w:rsidRDefault="002C0DBB" w:rsidP="002C0DBB">
      <w:r w:rsidRPr="009C4668">
        <w:t xml:space="preserve">Wybór wariantu strategicznego musi zostać przeprowadzony za pomocą </w:t>
      </w:r>
      <w:r w:rsidRPr="003C70B8">
        <w:rPr>
          <w:b/>
        </w:rPr>
        <w:t>analizy wielokryteriowej</w:t>
      </w:r>
      <w:r w:rsidRPr="009C4668">
        <w:t xml:space="preserve">, opartej na kryteriach jakościowych. </w:t>
      </w:r>
      <w:r>
        <w:t>O</w:t>
      </w:r>
      <w:r w:rsidRPr="009C4668">
        <w:t xml:space="preserve">cenę wszystkich wariantów strategicznych należy przeprowadzić </w:t>
      </w:r>
      <w:r w:rsidRPr="003C70B8">
        <w:rPr>
          <w:b/>
        </w:rPr>
        <w:t>wszystkimi kryteriami punktowymi</w:t>
      </w:r>
      <w:r w:rsidRPr="009C4668">
        <w:t xml:space="preserve"> z karty oceny projektu</w:t>
      </w:r>
      <w:r w:rsidR="0090501A">
        <w:t xml:space="preserve"> (ale bez kryteriów efektywności kosztowej)</w:t>
      </w:r>
      <w:r w:rsidRPr="009C4668">
        <w:t xml:space="preserve">, </w:t>
      </w:r>
      <w:r>
        <w:t xml:space="preserve">stosowanej podczas wyboru projektów w danym konkursie, </w:t>
      </w:r>
      <w:r w:rsidRPr="009C4668">
        <w:t>zawartej w Regulaminie konkursu:</w:t>
      </w:r>
    </w:p>
    <w:p w14:paraId="68C7D0DC" w14:textId="77777777" w:rsidR="002C0DBB" w:rsidRDefault="002C0DBB" w:rsidP="00216173">
      <w:pPr>
        <w:pStyle w:val="Akapitzlist"/>
        <w:numPr>
          <w:ilvl w:val="0"/>
          <w:numId w:val="5"/>
        </w:numPr>
      </w:pPr>
      <w:r w:rsidRPr="003C70B8">
        <w:rPr>
          <w:b/>
          <w:color w:val="auto"/>
        </w:rPr>
        <w:t>kryteriami trafności:</w:t>
      </w:r>
      <w:r w:rsidRPr="003C70B8">
        <w:rPr>
          <w:color w:val="auto"/>
        </w:rPr>
        <w:t xml:space="preserve"> </w:t>
      </w:r>
      <w:r>
        <w:t>oceny wszystkich wariantów strategicznych dokonujemy za pomocą wszystkich kryterium(ów) trafności, przyznajemy punkty i mnożymy je przez wagi;</w:t>
      </w:r>
    </w:p>
    <w:p w14:paraId="54A478C3" w14:textId="77777777" w:rsidR="002C0DBB" w:rsidRDefault="002C0DBB" w:rsidP="00216173">
      <w:pPr>
        <w:pStyle w:val="Akapitzlist"/>
        <w:numPr>
          <w:ilvl w:val="0"/>
          <w:numId w:val="5"/>
        </w:numPr>
      </w:pPr>
      <w:r w:rsidRPr="003C70B8">
        <w:rPr>
          <w:b/>
          <w:color w:val="auto"/>
        </w:rPr>
        <w:t>kryteriami użyteczności:</w:t>
      </w:r>
      <w:r>
        <w:t xml:space="preserve"> oceny wszystkich wariantów strategicznych dokonujemy za pomocą wszystkich kryterium(ów) użyteczności, przyznajemy punkty i mnożymy je przez wagi;</w:t>
      </w:r>
    </w:p>
    <w:p w14:paraId="44B9BFCF" w14:textId="77777777" w:rsidR="002C0DBB" w:rsidRDefault="002C0DBB" w:rsidP="0090501A">
      <w:pPr>
        <w:ind w:firstLine="708"/>
      </w:pPr>
    </w:p>
    <w:p w14:paraId="2500426A" w14:textId="77777777" w:rsidR="002C0DBB" w:rsidRDefault="002C0DBB" w:rsidP="002C0DBB">
      <w:pPr>
        <w:ind w:firstLine="708"/>
      </w:pPr>
      <w:r w:rsidRPr="009C4668">
        <w:t xml:space="preserve">Jeżeli ocena niektórymi kryteriami </w:t>
      </w:r>
      <w:r w:rsidRPr="003C70B8">
        <w:rPr>
          <w:b/>
        </w:rPr>
        <w:t>nie różnicuje wariantów</w:t>
      </w:r>
      <w:r w:rsidRPr="009C4668">
        <w:t xml:space="preserve"> (dla każdego wariantu jest taka sama), można tą część oceny potraktować zbiorczo. Przy każdej ocenie należy uzasadnić przyznane punkty. </w:t>
      </w:r>
      <w:r w:rsidR="0090501A">
        <w:t>Po</w:t>
      </w:r>
      <w:r w:rsidR="00FA329B">
        <w:t> </w:t>
      </w:r>
      <w:r w:rsidR="0090501A">
        <w:t xml:space="preserve">dokonaniu oceny punktowej i przemnożeniu punktów przez odpowiednie wagi, sumujemy wszystkie punkty uzyskane przez każdy z wariantów. </w:t>
      </w:r>
      <w:r w:rsidRPr="009C4668">
        <w:t>Do przeprowadzenie oceny wielokryteriowej można wykorzystać następującą tabelę:</w:t>
      </w:r>
    </w:p>
    <w:p w14:paraId="1600AAA9" w14:textId="77777777" w:rsidR="002C0DBB" w:rsidRDefault="002C0DBB" w:rsidP="002C0DBB">
      <w:pPr>
        <w:ind w:firstLine="708"/>
      </w:pPr>
    </w:p>
    <w:tbl>
      <w:tblPr>
        <w:tblStyle w:val="Tabela-Siatka"/>
        <w:tblW w:w="0" w:type="auto"/>
        <w:tblBorders>
          <w:top w:val="single" w:sz="4" w:space="0" w:color="F3AB2D"/>
          <w:left w:val="none" w:sz="0" w:space="0" w:color="auto"/>
          <w:bottom w:val="single" w:sz="4" w:space="0" w:color="F3AB2D"/>
          <w:right w:val="none" w:sz="0" w:space="0" w:color="auto"/>
          <w:insideH w:val="single" w:sz="4" w:space="0" w:color="F3AB2D"/>
          <w:insideV w:val="none" w:sz="0" w:space="0" w:color="auto"/>
        </w:tblBorders>
        <w:tblLook w:val="04A0" w:firstRow="1" w:lastRow="0" w:firstColumn="1" w:lastColumn="0" w:noHBand="0" w:noVBand="1"/>
      </w:tblPr>
      <w:tblGrid>
        <w:gridCol w:w="534"/>
        <w:gridCol w:w="1763"/>
        <w:gridCol w:w="504"/>
        <w:gridCol w:w="1791"/>
        <w:gridCol w:w="504"/>
        <w:gridCol w:w="1826"/>
        <w:gridCol w:w="504"/>
        <w:gridCol w:w="1862"/>
      </w:tblGrid>
      <w:tr w:rsidR="002C0DBB" w:rsidRPr="0042195B" w14:paraId="0DA50ED8" w14:textId="77777777" w:rsidTr="00C76CDF">
        <w:tc>
          <w:tcPr>
            <w:tcW w:w="534" w:type="dxa"/>
            <w:vMerge w:val="restart"/>
          </w:tcPr>
          <w:p w14:paraId="329FDA2E" w14:textId="77777777" w:rsidR="002C0DBB" w:rsidRPr="0042195B" w:rsidRDefault="002C0DBB" w:rsidP="00C76CDF">
            <w:pPr>
              <w:rPr>
                <w:b/>
                <w:color w:val="F3AB2D"/>
                <w:sz w:val="16"/>
                <w:szCs w:val="16"/>
              </w:rPr>
            </w:pPr>
            <w:r w:rsidRPr="0042195B">
              <w:rPr>
                <w:b/>
                <w:color w:val="F3AB2D"/>
                <w:sz w:val="16"/>
                <w:szCs w:val="16"/>
              </w:rPr>
              <w:t>Lp.</w:t>
            </w:r>
          </w:p>
        </w:tc>
        <w:tc>
          <w:tcPr>
            <w:tcW w:w="1763" w:type="dxa"/>
            <w:vMerge w:val="restart"/>
          </w:tcPr>
          <w:p w14:paraId="3981E6CF" w14:textId="77777777" w:rsidR="002C0DBB" w:rsidRPr="0042195B" w:rsidRDefault="002C0DBB" w:rsidP="00C76CDF">
            <w:pPr>
              <w:rPr>
                <w:b/>
                <w:color w:val="F3AB2D"/>
                <w:sz w:val="16"/>
                <w:szCs w:val="16"/>
              </w:rPr>
            </w:pPr>
            <w:r w:rsidRPr="0042195B">
              <w:rPr>
                <w:b/>
                <w:color w:val="F3AB2D"/>
                <w:sz w:val="16"/>
                <w:szCs w:val="16"/>
              </w:rPr>
              <w:t xml:space="preserve">Kryterium </w:t>
            </w:r>
          </w:p>
        </w:tc>
        <w:tc>
          <w:tcPr>
            <w:tcW w:w="2295" w:type="dxa"/>
            <w:gridSpan w:val="2"/>
          </w:tcPr>
          <w:p w14:paraId="478073B5" w14:textId="77777777" w:rsidR="002C0DBB" w:rsidRPr="0042195B" w:rsidRDefault="002C0DBB" w:rsidP="00C76CDF">
            <w:pPr>
              <w:rPr>
                <w:b/>
                <w:color w:val="F3AB2D"/>
                <w:sz w:val="16"/>
                <w:szCs w:val="16"/>
              </w:rPr>
            </w:pPr>
            <w:r w:rsidRPr="0042195B">
              <w:rPr>
                <w:b/>
                <w:color w:val="F3AB2D"/>
                <w:sz w:val="16"/>
                <w:szCs w:val="16"/>
              </w:rPr>
              <w:t>Wariant 1: …(nazwa)</w:t>
            </w:r>
          </w:p>
        </w:tc>
        <w:tc>
          <w:tcPr>
            <w:tcW w:w="2330" w:type="dxa"/>
            <w:gridSpan w:val="2"/>
          </w:tcPr>
          <w:p w14:paraId="25E3BECC" w14:textId="77777777" w:rsidR="002C0DBB" w:rsidRPr="0042195B" w:rsidRDefault="002C0DBB" w:rsidP="00C76CDF">
            <w:pPr>
              <w:rPr>
                <w:b/>
                <w:color w:val="F3AB2D"/>
                <w:sz w:val="16"/>
                <w:szCs w:val="16"/>
              </w:rPr>
            </w:pPr>
            <w:r w:rsidRPr="0042195B">
              <w:rPr>
                <w:b/>
                <w:color w:val="F3AB2D"/>
                <w:sz w:val="16"/>
                <w:szCs w:val="16"/>
              </w:rPr>
              <w:t>Wariant 2: …(nazwa)</w:t>
            </w:r>
          </w:p>
        </w:tc>
        <w:tc>
          <w:tcPr>
            <w:tcW w:w="2366" w:type="dxa"/>
            <w:gridSpan w:val="2"/>
          </w:tcPr>
          <w:p w14:paraId="2D1B5BFF" w14:textId="77777777" w:rsidR="002C0DBB" w:rsidRPr="0042195B" w:rsidRDefault="002C0DBB" w:rsidP="00C76CDF">
            <w:pPr>
              <w:rPr>
                <w:b/>
                <w:color w:val="F3AB2D"/>
                <w:sz w:val="16"/>
                <w:szCs w:val="16"/>
              </w:rPr>
            </w:pPr>
            <w:r w:rsidRPr="0042195B">
              <w:rPr>
                <w:b/>
                <w:color w:val="F3AB2D"/>
                <w:sz w:val="16"/>
                <w:szCs w:val="16"/>
              </w:rPr>
              <w:t>Wariant 3: …(nazwa)</w:t>
            </w:r>
          </w:p>
        </w:tc>
      </w:tr>
      <w:tr w:rsidR="002C0DBB" w:rsidRPr="0042195B" w14:paraId="6991DD34" w14:textId="77777777" w:rsidTr="00C76CDF">
        <w:tc>
          <w:tcPr>
            <w:tcW w:w="534" w:type="dxa"/>
            <w:vMerge/>
            <w:tcBorders>
              <w:bottom w:val="single" w:sz="12" w:space="0" w:color="F3AB2D"/>
            </w:tcBorders>
          </w:tcPr>
          <w:p w14:paraId="103739B5" w14:textId="77777777" w:rsidR="002C0DBB" w:rsidRPr="0042195B" w:rsidRDefault="002C0DBB" w:rsidP="00C76CDF">
            <w:pPr>
              <w:rPr>
                <w:b/>
                <w:color w:val="F3AB2D"/>
                <w:sz w:val="16"/>
                <w:szCs w:val="16"/>
              </w:rPr>
            </w:pPr>
          </w:p>
        </w:tc>
        <w:tc>
          <w:tcPr>
            <w:tcW w:w="1763" w:type="dxa"/>
            <w:vMerge/>
            <w:tcBorders>
              <w:bottom w:val="single" w:sz="12" w:space="0" w:color="F3AB2D"/>
            </w:tcBorders>
          </w:tcPr>
          <w:p w14:paraId="31AD81F0" w14:textId="77777777" w:rsidR="002C0DBB" w:rsidRPr="0042195B" w:rsidRDefault="002C0DBB" w:rsidP="00C76CDF">
            <w:pPr>
              <w:rPr>
                <w:b/>
                <w:color w:val="F3AB2D"/>
                <w:sz w:val="16"/>
                <w:szCs w:val="16"/>
              </w:rPr>
            </w:pPr>
          </w:p>
        </w:tc>
        <w:tc>
          <w:tcPr>
            <w:tcW w:w="504" w:type="dxa"/>
            <w:tcBorders>
              <w:bottom w:val="single" w:sz="12" w:space="0" w:color="F3AB2D"/>
            </w:tcBorders>
          </w:tcPr>
          <w:p w14:paraId="685E9BF7" w14:textId="77777777" w:rsidR="002C0DBB" w:rsidRPr="0042195B" w:rsidRDefault="002C0DBB" w:rsidP="00C76CDF">
            <w:pPr>
              <w:rPr>
                <w:b/>
                <w:color w:val="F3AB2D"/>
                <w:sz w:val="16"/>
                <w:szCs w:val="16"/>
              </w:rPr>
            </w:pPr>
            <w:r w:rsidRPr="0042195B">
              <w:rPr>
                <w:b/>
                <w:color w:val="F3AB2D"/>
                <w:sz w:val="16"/>
                <w:szCs w:val="16"/>
              </w:rPr>
              <w:t>Pkt</w:t>
            </w:r>
          </w:p>
        </w:tc>
        <w:tc>
          <w:tcPr>
            <w:tcW w:w="1791" w:type="dxa"/>
            <w:tcBorders>
              <w:bottom w:val="single" w:sz="12" w:space="0" w:color="F3AB2D"/>
            </w:tcBorders>
          </w:tcPr>
          <w:p w14:paraId="10925363" w14:textId="77777777" w:rsidR="002C0DBB" w:rsidRPr="0042195B" w:rsidRDefault="002C0DBB" w:rsidP="00C76CDF">
            <w:pPr>
              <w:rPr>
                <w:b/>
                <w:color w:val="F3AB2D"/>
                <w:sz w:val="16"/>
                <w:szCs w:val="16"/>
              </w:rPr>
            </w:pPr>
            <w:r w:rsidRPr="0042195B">
              <w:rPr>
                <w:b/>
                <w:color w:val="F3AB2D"/>
                <w:sz w:val="16"/>
                <w:szCs w:val="16"/>
              </w:rPr>
              <w:t>Uzasadnienie</w:t>
            </w:r>
          </w:p>
        </w:tc>
        <w:tc>
          <w:tcPr>
            <w:tcW w:w="504" w:type="dxa"/>
            <w:tcBorders>
              <w:bottom w:val="single" w:sz="12" w:space="0" w:color="F3AB2D"/>
            </w:tcBorders>
          </w:tcPr>
          <w:p w14:paraId="5895ABB8" w14:textId="77777777" w:rsidR="002C0DBB" w:rsidRPr="0042195B" w:rsidRDefault="002C0DBB" w:rsidP="00C76CDF">
            <w:pPr>
              <w:rPr>
                <w:b/>
                <w:color w:val="F3AB2D"/>
                <w:sz w:val="16"/>
                <w:szCs w:val="16"/>
              </w:rPr>
            </w:pPr>
            <w:r w:rsidRPr="0042195B">
              <w:rPr>
                <w:b/>
                <w:color w:val="F3AB2D"/>
                <w:sz w:val="16"/>
                <w:szCs w:val="16"/>
              </w:rPr>
              <w:t>Pkt</w:t>
            </w:r>
          </w:p>
        </w:tc>
        <w:tc>
          <w:tcPr>
            <w:tcW w:w="1826" w:type="dxa"/>
            <w:tcBorders>
              <w:bottom w:val="single" w:sz="12" w:space="0" w:color="F3AB2D"/>
            </w:tcBorders>
          </w:tcPr>
          <w:p w14:paraId="00E998E0" w14:textId="77777777" w:rsidR="002C0DBB" w:rsidRPr="0042195B" w:rsidRDefault="002C0DBB" w:rsidP="00C76CDF">
            <w:pPr>
              <w:rPr>
                <w:b/>
                <w:color w:val="F3AB2D"/>
                <w:sz w:val="16"/>
                <w:szCs w:val="16"/>
              </w:rPr>
            </w:pPr>
            <w:r w:rsidRPr="0042195B">
              <w:rPr>
                <w:b/>
                <w:color w:val="F3AB2D"/>
                <w:sz w:val="16"/>
                <w:szCs w:val="16"/>
              </w:rPr>
              <w:t>Uzasadnienie</w:t>
            </w:r>
          </w:p>
        </w:tc>
        <w:tc>
          <w:tcPr>
            <w:tcW w:w="504" w:type="dxa"/>
            <w:tcBorders>
              <w:bottom w:val="single" w:sz="12" w:space="0" w:color="F3AB2D"/>
            </w:tcBorders>
          </w:tcPr>
          <w:p w14:paraId="1C9A737D" w14:textId="77777777" w:rsidR="002C0DBB" w:rsidRPr="0042195B" w:rsidRDefault="002C0DBB" w:rsidP="00C76CDF">
            <w:pPr>
              <w:rPr>
                <w:b/>
                <w:color w:val="F3AB2D"/>
                <w:sz w:val="16"/>
                <w:szCs w:val="16"/>
              </w:rPr>
            </w:pPr>
            <w:r w:rsidRPr="0042195B">
              <w:rPr>
                <w:b/>
                <w:color w:val="F3AB2D"/>
                <w:sz w:val="16"/>
                <w:szCs w:val="16"/>
              </w:rPr>
              <w:t>Pkt</w:t>
            </w:r>
          </w:p>
        </w:tc>
        <w:tc>
          <w:tcPr>
            <w:tcW w:w="1862" w:type="dxa"/>
            <w:tcBorders>
              <w:bottom w:val="single" w:sz="12" w:space="0" w:color="F3AB2D"/>
            </w:tcBorders>
          </w:tcPr>
          <w:p w14:paraId="6C4D3908" w14:textId="77777777" w:rsidR="002C0DBB" w:rsidRPr="0042195B" w:rsidRDefault="002C0DBB" w:rsidP="00C76CDF">
            <w:pPr>
              <w:rPr>
                <w:b/>
                <w:color w:val="F3AB2D"/>
                <w:sz w:val="16"/>
                <w:szCs w:val="16"/>
              </w:rPr>
            </w:pPr>
            <w:r w:rsidRPr="0042195B">
              <w:rPr>
                <w:b/>
                <w:color w:val="F3AB2D"/>
                <w:sz w:val="16"/>
                <w:szCs w:val="16"/>
              </w:rPr>
              <w:t>Uzasadnienie</w:t>
            </w:r>
          </w:p>
        </w:tc>
      </w:tr>
      <w:tr w:rsidR="002C0DBB" w:rsidRPr="0042195B" w14:paraId="47CFB305" w14:textId="77777777" w:rsidTr="00C76CDF">
        <w:tc>
          <w:tcPr>
            <w:tcW w:w="534" w:type="dxa"/>
            <w:tcBorders>
              <w:top w:val="single" w:sz="12" w:space="0" w:color="F3AB2D"/>
            </w:tcBorders>
          </w:tcPr>
          <w:p w14:paraId="1BE00EB3" w14:textId="77777777" w:rsidR="002C0DBB" w:rsidRPr="0042195B" w:rsidRDefault="002C0DBB" w:rsidP="00C76CDF">
            <w:pPr>
              <w:rPr>
                <w:color w:val="F3AB2D"/>
                <w:sz w:val="16"/>
                <w:szCs w:val="16"/>
              </w:rPr>
            </w:pPr>
            <w:r w:rsidRPr="0042195B">
              <w:rPr>
                <w:color w:val="F3AB2D"/>
                <w:sz w:val="16"/>
                <w:szCs w:val="16"/>
              </w:rPr>
              <w:t>1</w:t>
            </w:r>
          </w:p>
        </w:tc>
        <w:tc>
          <w:tcPr>
            <w:tcW w:w="1763" w:type="dxa"/>
            <w:tcBorders>
              <w:top w:val="single" w:sz="12" w:space="0" w:color="F3AB2D"/>
            </w:tcBorders>
          </w:tcPr>
          <w:p w14:paraId="7DA0B7B3" w14:textId="77777777" w:rsidR="002C0DBB" w:rsidRPr="0042195B" w:rsidRDefault="002C0DBB" w:rsidP="00C76CDF">
            <w:pPr>
              <w:jc w:val="left"/>
              <w:rPr>
                <w:color w:val="F3AB2D"/>
                <w:sz w:val="16"/>
                <w:szCs w:val="16"/>
              </w:rPr>
            </w:pPr>
            <w:r w:rsidRPr="0042195B">
              <w:rPr>
                <w:color w:val="F3AB2D"/>
                <w:sz w:val="16"/>
                <w:szCs w:val="16"/>
              </w:rPr>
              <w:t xml:space="preserve">Kolejne kryterium z karty oceny </w:t>
            </w:r>
          </w:p>
        </w:tc>
        <w:tc>
          <w:tcPr>
            <w:tcW w:w="504" w:type="dxa"/>
            <w:tcBorders>
              <w:top w:val="single" w:sz="12" w:space="0" w:color="F3AB2D"/>
            </w:tcBorders>
          </w:tcPr>
          <w:p w14:paraId="19B44398" w14:textId="77777777" w:rsidR="002C0DBB" w:rsidRPr="0042195B" w:rsidRDefault="002C0DBB" w:rsidP="00C76CDF">
            <w:pPr>
              <w:rPr>
                <w:color w:val="F3AB2D"/>
                <w:sz w:val="16"/>
                <w:szCs w:val="16"/>
              </w:rPr>
            </w:pPr>
          </w:p>
        </w:tc>
        <w:tc>
          <w:tcPr>
            <w:tcW w:w="1791" w:type="dxa"/>
            <w:tcBorders>
              <w:top w:val="single" w:sz="12" w:space="0" w:color="F3AB2D"/>
            </w:tcBorders>
          </w:tcPr>
          <w:p w14:paraId="3391D18C" w14:textId="77777777" w:rsidR="002C0DBB" w:rsidRPr="0042195B" w:rsidRDefault="002C0DBB" w:rsidP="00C76CDF">
            <w:pPr>
              <w:rPr>
                <w:color w:val="F3AB2D"/>
                <w:sz w:val="16"/>
                <w:szCs w:val="16"/>
              </w:rPr>
            </w:pPr>
          </w:p>
        </w:tc>
        <w:tc>
          <w:tcPr>
            <w:tcW w:w="504" w:type="dxa"/>
            <w:tcBorders>
              <w:top w:val="single" w:sz="12" w:space="0" w:color="F3AB2D"/>
            </w:tcBorders>
          </w:tcPr>
          <w:p w14:paraId="7C20AB97" w14:textId="77777777" w:rsidR="002C0DBB" w:rsidRPr="0042195B" w:rsidRDefault="002C0DBB" w:rsidP="00C76CDF">
            <w:pPr>
              <w:rPr>
                <w:color w:val="F3AB2D"/>
                <w:sz w:val="16"/>
                <w:szCs w:val="16"/>
              </w:rPr>
            </w:pPr>
          </w:p>
        </w:tc>
        <w:tc>
          <w:tcPr>
            <w:tcW w:w="1826" w:type="dxa"/>
            <w:tcBorders>
              <w:top w:val="single" w:sz="12" w:space="0" w:color="F3AB2D"/>
            </w:tcBorders>
          </w:tcPr>
          <w:p w14:paraId="0C63C7DB" w14:textId="77777777" w:rsidR="002C0DBB" w:rsidRPr="0042195B" w:rsidRDefault="002C0DBB" w:rsidP="00C76CDF">
            <w:pPr>
              <w:rPr>
                <w:color w:val="F3AB2D"/>
                <w:sz w:val="16"/>
                <w:szCs w:val="16"/>
              </w:rPr>
            </w:pPr>
          </w:p>
        </w:tc>
        <w:tc>
          <w:tcPr>
            <w:tcW w:w="504" w:type="dxa"/>
            <w:tcBorders>
              <w:top w:val="single" w:sz="12" w:space="0" w:color="F3AB2D"/>
            </w:tcBorders>
          </w:tcPr>
          <w:p w14:paraId="6AF6C3BE" w14:textId="77777777" w:rsidR="002C0DBB" w:rsidRPr="0042195B" w:rsidRDefault="002C0DBB" w:rsidP="00C76CDF">
            <w:pPr>
              <w:rPr>
                <w:color w:val="F3AB2D"/>
                <w:sz w:val="16"/>
                <w:szCs w:val="16"/>
              </w:rPr>
            </w:pPr>
          </w:p>
        </w:tc>
        <w:tc>
          <w:tcPr>
            <w:tcW w:w="1862" w:type="dxa"/>
            <w:tcBorders>
              <w:top w:val="single" w:sz="12" w:space="0" w:color="F3AB2D"/>
            </w:tcBorders>
          </w:tcPr>
          <w:p w14:paraId="17C05027" w14:textId="77777777" w:rsidR="002C0DBB" w:rsidRPr="0042195B" w:rsidRDefault="002C0DBB" w:rsidP="00C76CDF">
            <w:pPr>
              <w:rPr>
                <w:color w:val="F3AB2D"/>
                <w:sz w:val="16"/>
                <w:szCs w:val="16"/>
              </w:rPr>
            </w:pPr>
          </w:p>
        </w:tc>
      </w:tr>
      <w:tr w:rsidR="002C0DBB" w:rsidRPr="0042195B" w14:paraId="664057F0" w14:textId="77777777" w:rsidTr="00C76CDF">
        <w:tc>
          <w:tcPr>
            <w:tcW w:w="534" w:type="dxa"/>
          </w:tcPr>
          <w:p w14:paraId="0613B244" w14:textId="77777777" w:rsidR="002C0DBB" w:rsidRPr="0042195B" w:rsidRDefault="002C0DBB" w:rsidP="00C76CDF">
            <w:pPr>
              <w:rPr>
                <w:color w:val="F3AB2D"/>
                <w:sz w:val="16"/>
                <w:szCs w:val="16"/>
              </w:rPr>
            </w:pPr>
            <w:r w:rsidRPr="0042195B">
              <w:rPr>
                <w:color w:val="F3AB2D"/>
                <w:sz w:val="16"/>
                <w:szCs w:val="16"/>
              </w:rPr>
              <w:t>2</w:t>
            </w:r>
          </w:p>
        </w:tc>
        <w:tc>
          <w:tcPr>
            <w:tcW w:w="1763" w:type="dxa"/>
          </w:tcPr>
          <w:p w14:paraId="3CAAA050" w14:textId="77777777" w:rsidR="002C0DBB" w:rsidRPr="0042195B" w:rsidRDefault="002C0DBB" w:rsidP="00C76CDF">
            <w:pPr>
              <w:rPr>
                <w:color w:val="F3AB2D"/>
                <w:sz w:val="16"/>
                <w:szCs w:val="16"/>
              </w:rPr>
            </w:pPr>
          </w:p>
        </w:tc>
        <w:tc>
          <w:tcPr>
            <w:tcW w:w="504" w:type="dxa"/>
          </w:tcPr>
          <w:p w14:paraId="78D4ED15" w14:textId="77777777" w:rsidR="002C0DBB" w:rsidRPr="0042195B" w:rsidRDefault="002C0DBB" w:rsidP="00C76CDF">
            <w:pPr>
              <w:rPr>
                <w:color w:val="F3AB2D"/>
                <w:sz w:val="16"/>
                <w:szCs w:val="16"/>
              </w:rPr>
            </w:pPr>
          </w:p>
        </w:tc>
        <w:tc>
          <w:tcPr>
            <w:tcW w:w="1791" w:type="dxa"/>
          </w:tcPr>
          <w:p w14:paraId="1B983E89" w14:textId="77777777" w:rsidR="002C0DBB" w:rsidRPr="0042195B" w:rsidRDefault="002C0DBB" w:rsidP="00C76CDF">
            <w:pPr>
              <w:rPr>
                <w:color w:val="F3AB2D"/>
                <w:sz w:val="16"/>
                <w:szCs w:val="16"/>
              </w:rPr>
            </w:pPr>
          </w:p>
        </w:tc>
        <w:tc>
          <w:tcPr>
            <w:tcW w:w="504" w:type="dxa"/>
          </w:tcPr>
          <w:p w14:paraId="3AA3C3A5" w14:textId="77777777" w:rsidR="002C0DBB" w:rsidRPr="0042195B" w:rsidRDefault="002C0DBB" w:rsidP="00C76CDF">
            <w:pPr>
              <w:rPr>
                <w:color w:val="F3AB2D"/>
                <w:sz w:val="16"/>
                <w:szCs w:val="16"/>
              </w:rPr>
            </w:pPr>
          </w:p>
        </w:tc>
        <w:tc>
          <w:tcPr>
            <w:tcW w:w="1826" w:type="dxa"/>
          </w:tcPr>
          <w:p w14:paraId="37955B6C" w14:textId="77777777" w:rsidR="002C0DBB" w:rsidRPr="0042195B" w:rsidRDefault="002C0DBB" w:rsidP="00C76CDF">
            <w:pPr>
              <w:rPr>
                <w:color w:val="F3AB2D"/>
                <w:sz w:val="16"/>
                <w:szCs w:val="16"/>
              </w:rPr>
            </w:pPr>
          </w:p>
        </w:tc>
        <w:tc>
          <w:tcPr>
            <w:tcW w:w="504" w:type="dxa"/>
          </w:tcPr>
          <w:p w14:paraId="77E106D6" w14:textId="77777777" w:rsidR="002C0DBB" w:rsidRPr="0042195B" w:rsidRDefault="002C0DBB" w:rsidP="00C76CDF">
            <w:pPr>
              <w:rPr>
                <w:color w:val="F3AB2D"/>
                <w:sz w:val="16"/>
                <w:szCs w:val="16"/>
              </w:rPr>
            </w:pPr>
          </w:p>
        </w:tc>
        <w:tc>
          <w:tcPr>
            <w:tcW w:w="1862" w:type="dxa"/>
          </w:tcPr>
          <w:p w14:paraId="0ED04053" w14:textId="77777777" w:rsidR="002C0DBB" w:rsidRPr="0042195B" w:rsidRDefault="002C0DBB" w:rsidP="00C76CDF">
            <w:pPr>
              <w:rPr>
                <w:color w:val="F3AB2D"/>
                <w:sz w:val="16"/>
                <w:szCs w:val="16"/>
              </w:rPr>
            </w:pPr>
          </w:p>
        </w:tc>
      </w:tr>
      <w:tr w:rsidR="002C0DBB" w:rsidRPr="0042195B" w14:paraId="5670F833" w14:textId="77777777" w:rsidTr="00C76CDF">
        <w:tc>
          <w:tcPr>
            <w:tcW w:w="534" w:type="dxa"/>
          </w:tcPr>
          <w:p w14:paraId="4D7A7D56" w14:textId="77777777" w:rsidR="002C0DBB" w:rsidRPr="0042195B" w:rsidRDefault="002C0DBB" w:rsidP="00C76CDF">
            <w:pPr>
              <w:rPr>
                <w:color w:val="F3AB2D"/>
                <w:sz w:val="16"/>
                <w:szCs w:val="16"/>
              </w:rPr>
            </w:pPr>
            <w:r w:rsidRPr="0042195B">
              <w:rPr>
                <w:color w:val="F3AB2D"/>
                <w:sz w:val="16"/>
                <w:szCs w:val="16"/>
              </w:rPr>
              <w:t>3</w:t>
            </w:r>
          </w:p>
        </w:tc>
        <w:tc>
          <w:tcPr>
            <w:tcW w:w="1763" w:type="dxa"/>
          </w:tcPr>
          <w:p w14:paraId="6F271C57" w14:textId="77777777" w:rsidR="002C0DBB" w:rsidRPr="0042195B" w:rsidRDefault="002C0DBB" w:rsidP="00C76CDF">
            <w:pPr>
              <w:rPr>
                <w:color w:val="F3AB2D"/>
                <w:sz w:val="16"/>
                <w:szCs w:val="16"/>
              </w:rPr>
            </w:pPr>
          </w:p>
        </w:tc>
        <w:tc>
          <w:tcPr>
            <w:tcW w:w="504" w:type="dxa"/>
          </w:tcPr>
          <w:p w14:paraId="4A77161D" w14:textId="77777777" w:rsidR="002C0DBB" w:rsidRPr="0042195B" w:rsidRDefault="002C0DBB" w:rsidP="00C76CDF">
            <w:pPr>
              <w:rPr>
                <w:color w:val="F3AB2D"/>
                <w:sz w:val="16"/>
                <w:szCs w:val="16"/>
              </w:rPr>
            </w:pPr>
          </w:p>
        </w:tc>
        <w:tc>
          <w:tcPr>
            <w:tcW w:w="1791" w:type="dxa"/>
          </w:tcPr>
          <w:p w14:paraId="55982E93" w14:textId="77777777" w:rsidR="002C0DBB" w:rsidRPr="0042195B" w:rsidRDefault="002C0DBB" w:rsidP="00C76CDF">
            <w:pPr>
              <w:rPr>
                <w:color w:val="F3AB2D"/>
                <w:sz w:val="16"/>
                <w:szCs w:val="16"/>
              </w:rPr>
            </w:pPr>
          </w:p>
        </w:tc>
        <w:tc>
          <w:tcPr>
            <w:tcW w:w="504" w:type="dxa"/>
          </w:tcPr>
          <w:p w14:paraId="4A3FA7A6" w14:textId="77777777" w:rsidR="002C0DBB" w:rsidRPr="0042195B" w:rsidRDefault="002C0DBB" w:rsidP="00C76CDF">
            <w:pPr>
              <w:rPr>
                <w:color w:val="F3AB2D"/>
                <w:sz w:val="16"/>
                <w:szCs w:val="16"/>
              </w:rPr>
            </w:pPr>
          </w:p>
        </w:tc>
        <w:tc>
          <w:tcPr>
            <w:tcW w:w="1826" w:type="dxa"/>
          </w:tcPr>
          <w:p w14:paraId="070F7AE0" w14:textId="77777777" w:rsidR="002C0DBB" w:rsidRPr="0042195B" w:rsidRDefault="002C0DBB" w:rsidP="00C76CDF">
            <w:pPr>
              <w:rPr>
                <w:color w:val="F3AB2D"/>
                <w:sz w:val="16"/>
                <w:szCs w:val="16"/>
              </w:rPr>
            </w:pPr>
          </w:p>
        </w:tc>
        <w:tc>
          <w:tcPr>
            <w:tcW w:w="504" w:type="dxa"/>
          </w:tcPr>
          <w:p w14:paraId="77E9A89B" w14:textId="77777777" w:rsidR="002C0DBB" w:rsidRPr="0042195B" w:rsidRDefault="002C0DBB" w:rsidP="00C76CDF">
            <w:pPr>
              <w:rPr>
                <w:color w:val="F3AB2D"/>
                <w:sz w:val="16"/>
                <w:szCs w:val="16"/>
              </w:rPr>
            </w:pPr>
          </w:p>
        </w:tc>
        <w:tc>
          <w:tcPr>
            <w:tcW w:w="1862" w:type="dxa"/>
          </w:tcPr>
          <w:p w14:paraId="59F63C37" w14:textId="77777777" w:rsidR="002C0DBB" w:rsidRPr="0042195B" w:rsidRDefault="002C0DBB" w:rsidP="00C76CDF">
            <w:pPr>
              <w:rPr>
                <w:color w:val="F3AB2D"/>
                <w:sz w:val="16"/>
                <w:szCs w:val="16"/>
              </w:rPr>
            </w:pPr>
          </w:p>
        </w:tc>
      </w:tr>
      <w:tr w:rsidR="002C0DBB" w:rsidRPr="0042195B" w14:paraId="6D918386" w14:textId="77777777" w:rsidTr="00C76CDF">
        <w:tc>
          <w:tcPr>
            <w:tcW w:w="534" w:type="dxa"/>
            <w:tcBorders>
              <w:bottom w:val="single" w:sz="4" w:space="0" w:color="F3AB2D"/>
            </w:tcBorders>
          </w:tcPr>
          <w:p w14:paraId="46EE9DC9" w14:textId="77777777" w:rsidR="002C0DBB" w:rsidRPr="0042195B" w:rsidRDefault="002C0DBB" w:rsidP="00C76CDF">
            <w:pPr>
              <w:rPr>
                <w:color w:val="F3AB2D"/>
                <w:sz w:val="16"/>
                <w:szCs w:val="16"/>
              </w:rPr>
            </w:pPr>
          </w:p>
        </w:tc>
        <w:tc>
          <w:tcPr>
            <w:tcW w:w="1763" w:type="dxa"/>
            <w:tcBorders>
              <w:bottom w:val="single" w:sz="4" w:space="0" w:color="F3AB2D"/>
            </w:tcBorders>
          </w:tcPr>
          <w:p w14:paraId="4B27F904" w14:textId="77777777" w:rsidR="002C0DBB" w:rsidRPr="0042195B" w:rsidRDefault="002C0DBB" w:rsidP="00C76CDF">
            <w:pPr>
              <w:rPr>
                <w:color w:val="F3AB2D"/>
                <w:sz w:val="16"/>
                <w:szCs w:val="16"/>
              </w:rPr>
            </w:pPr>
          </w:p>
        </w:tc>
        <w:tc>
          <w:tcPr>
            <w:tcW w:w="504" w:type="dxa"/>
            <w:tcBorders>
              <w:bottom w:val="single" w:sz="4" w:space="0" w:color="F3AB2D"/>
            </w:tcBorders>
          </w:tcPr>
          <w:p w14:paraId="5788F5DA" w14:textId="77777777" w:rsidR="002C0DBB" w:rsidRPr="0042195B" w:rsidRDefault="002C0DBB" w:rsidP="00C76CDF">
            <w:pPr>
              <w:rPr>
                <w:color w:val="F3AB2D"/>
                <w:sz w:val="16"/>
                <w:szCs w:val="16"/>
              </w:rPr>
            </w:pPr>
          </w:p>
        </w:tc>
        <w:tc>
          <w:tcPr>
            <w:tcW w:w="1791" w:type="dxa"/>
            <w:tcBorders>
              <w:bottom w:val="single" w:sz="4" w:space="0" w:color="F3AB2D"/>
            </w:tcBorders>
          </w:tcPr>
          <w:p w14:paraId="3C4C9F83" w14:textId="77777777" w:rsidR="002C0DBB" w:rsidRPr="0042195B" w:rsidRDefault="002C0DBB" w:rsidP="00C76CDF">
            <w:pPr>
              <w:rPr>
                <w:color w:val="F3AB2D"/>
                <w:sz w:val="16"/>
                <w:szCs w:val="16"/>
              </w:rPr>
            </w:pPr>
          </w:p>
        </w:tc>
        <w:tc>
          <w:tcPr>
            <w:tcW w:w="504" w:type="dxa"/>
            <w:tcBorders>
              <w:bottom w:val="single" w:sz="4" w:space="0" w:color="F3AB2D"/>
            </w:tcBorders>
          </w:tcPr>
          <w:p w14:paraId="62902CF8" w14:textId="77777777" w:rsidR="002C0DBB" w:rsidRPr="0042195B" w:rsidRDefault="002C0DBB" w:rsidP="00C76CDF">
            <w:pPr>
              <w:rPr>
                <w:color w:val="F3AB2D"/>
                <w:sz w:val="16"/>
                <w:szCs w:val="16"/>
              </w:rPr>
            </w:pPr>
          </w:p>
        </w:tc>
        <w:tc>
          <w:tcPr>
            <w:tcW w:w="1826" w:type="dxa"/>
            <w:tcBorders>
              <w:bottom w:val="single" w:sz="4" w:space="0" w:color="F3AB2D"/>
            </w:tcBorders>
          </w:tcPr>
          <w:p w14:paraId="501A11C4" w14:textId="77777777" w:rsidR="002C0DBB" w:rsidRPr="0042195B" w:rsidRDefault="002C0DBB" w:rsidP="00C76CDF">
            <w:pPr>
              <w:rPr>
                <w:color w:val="F3AB2D"/>
                <w:sz w:val="16"/>
                <w:szCs w:val="16"/>
              </w:rPr>
            </w:pPr>
          </w:p>
        </w:tc>
        <w:tc>
          <w:tcPr>
            <w:tcW w:w="504" w:type="dxa"/>
            <w:tcBorders>
              <w:bottom w:val="single" w:sz="4" w:space="0" w:color="F3AB2D"/>
            </w:tcBorders>
          </w:tcPr>
          <w:p w14:paraId="132866B8" w14:textId="77777777" w:rsidR="002C0DBB" w:rsidRPr="0042195B" w:rsidRDefault="002C0DBB" w:rsidP="00C76CDF">
            <w:pPr>
              <w:rPr>
                <w:color w:val="F3AB2D"/>
                <w:sz w:val="16"/>
                <w:szCs w:val="16"/>
              </w:rPr>
            </w:pPr>
          </w:p>
        </w:tc>
        <w:tc>
          <w:tcPr>
            <w:tcW w:w="1862" w:type="dxa"/>
            <w:tcBorders>
              <w:bottom w:val="single" w:sz="4" w:space="0" w:color="F3AB2D"/>
            </w:tcBorders>
          </w:tcPr>
          <w:p w14:paraId="0FF96482" w14:textId="77777777" w:rsidR="002C0DBB" w:rsidRPr="0042195B" w:rsidRDefault="002C0DBB" w:rsidP="00C76CDF">
            <w:pPr>
              <w:rPr>
                <w:color w:val="F3AB2D"/>
                <w:sz w:val="16"/>
                <w:szCs w:val="16"/>
              </w:rPr>
            </w:pPr>
          </w:p>
        </w:tc>
      </w:tr>
      <w:tr w:rsidR="002C0DBB" w:rsidRPr="0042195B" w14:paraId="01EA479C" w14:textId="77777777" w:rsidTr="00C76CDF">
        <w:tc>
          <w:tcPr>
            <w:tcW w:w="534" w:type="dxa"/>
            <w:tcBorders>
              <w:bottom w:val="single" w:sz="12" w:space="0" w:color="F3AB2D"/>
            </w:tcBorders>
          </w:tcPr>
          <w:p w14:paraId="026FA3A5" w14:textId="77777777" w:rsidR="002C0DBB" w:rsidRPr="0042195B" w:rsidRDefault="002C0DBB" w:rsidP="00C76CDF">
            <w:pPr>
              <w:rPr>
                <w:color w:val="F3AB2D"/>
                <w:sz w:val="16"/>
                <w:szCs w:val="16"/>
              </w:rPr>
            </w:pPr>
          </w:p>
        </w:tc>
        <w:tc>
          <w:tcPr>
            <w:tcW w:w="1763" w:type="dxa"/>
            <w:tcBorders>
              <w:bottom w:val="single" w:sz="12" w:space="0" w:color="F3AB2D"/>
            </w:tcBorders>
          </w:tcPr>
          <w:p w14:paraId="0FE59D14" w14:textId="77777777" w:rsidR="002C0DBB" w:rsidRPr="0042195B" w:rsidRDefault="002C0DBB" w:rsidP="00C76CDF">
            <w:pPr>
              <w:rPr>
                <w:color w:val="F3AB2D"/>
                <w:sz w:val="16"/>
                <w:szCs w:val="16"/>
              </w:rPr>
            </w:pPr>
          </w:p>
        </w:tc>
        <w:tc>
          <w:tcPr>
            <w:tcW w:w="504" w:type="dxa"/>
            <w:tcBorders>
              <w:bottom w:val="single" w:sz="12" w:space="0" w:color="F3AB2D"/>
            </w:tcBorders>
          </w:tcPr>
          <w:p w14:paraId="76C7BB37" w14:textId="77777777" w:rsidR="002C0DBB" w:rsidRPr="0042195B" w:rsidRDefault="002C0DBB" w:rsidP="00C76CDF">
            <w:pPr>
              <w:rPr>
                <w:color w:val="F3AB2D"/>
                <w:sz w:val="16"/>
                <w:szCs w:val="16"/>
              </w:rPr>
            </w:pPr>
          </w:p>
        </w:tc>
        <w:tc>
          <w:tcPr>
            <w:tcW w:w="1791" w:type="dxa"/>
            <w:tcBorders>
              <w:bottom w:val="single" w:sz="12" w:space="0" w:color="F3AB2D"/>
            </w:tcBorders>
          </w:tcPr>
          <w:p w14:paraId="6766319A" w14:textId="77777777" w:rsidR="002C0DBB" w:rsidRPr="0042195B" w:rsidRDefault="002C0DBB" w:rsidP="00C76CDF">
            <w:pPr>
              <w:rPr>
                <w:color w:val="F3AB2D"/>
                <w:sz w:val="16"/>
                <w:szCs w:val="16"/>
              </w:rPr>
            </w:pPr>
          </w:p>
        </w:tc>
        <w:tc>
          <w:tcPr>
            <w:tcW w:w="504" w:type="dxa"/>
            <w:tcBorders>
              <w:bottom w:val="single" w:sz="12" w:space="0" w:color="F3AB2D"/>
            </w:tcBorders>
          </w:tcPr>
          <w:p w14:paraId="5689CE44" w14:textId="77777777" w:rsidR="002C0DBB" w:rsidRPr="0042195B" w:rsidRDefault="002C0DBB" w:rsidP="00C76CDF">
            <w:pPr>
              <w:rPr>
                <w:color w:val="F3AB2D"/>
                <w:sz w:val="16"/>
                <w:szCs w:val="16"/>
              </w:rPr>
            </w:pPr>
          </w:p>
        </w:tc>
        <w:tc>
          <w:tcPr>
            <w:tcW w:w="1826" w:type="dxa"/>
            <w:tcBorders>
              <w:bottom w:val="single" w:sz="12" w:space="0" w:color="F3AB2D"/>
            </w:tcBorders>
          </w:tcPr>
          <w:p w14:paraId="7FBAE110" w14:textId="77777777" w:rsidR="002C0DBB" w:rsidRPr="0042195B" w:rsidRDefault="002C0DBB" w:rsidP="00C76CDF">
            <w:pPr>
              <w:rPr>
                <w:color w:val="F3AB2D"/>
                <w:sz w:val="16"/>
                <w:szCs w:val="16"/>
              </w:rPr>
            </w:pPr>
          </w:p>
        </w:tc>
        <w:tc>
          <w:tcPr>
            <w:tcW w:w="504" w:type="dxa"/>
            <w:tcBorders>
              <w:bottom w:val="single" w:sz="12" w:space="0" w:color="F3AB2D"/>
            </w:tcBorders>
          </w:tcPr>
          <w:p w14:paraId="3F592543" w14:textId="77777777" w:rsidR="002C0DBB" w:rsidRPr="0042195B" w:rsidRDefault="002C0DBB" w:rsidP="00C76CDF">
            <w:pPr>
              <w:rPr>
                <w:color w:val="F3AB2D"/>
                <w:sz w:val="16"/>
                <w:szCs w:val="16"/>
              </w:rPr>
            </w:pPr>
          </w:p>
        </w:tc>
        <w:tc>
          <w:tcPr>
            <w:tcW w:w="1862" w:type="dxa"/>
            <w:tcBorders>
              <w:bottom w:val="single" w:sz="12" w:space="0" w:color="F3AB2D"/>
            </w:tcBorders>
          </w:tcPr>
          <w:p w14:paraId="59F75E52" w14:textId="77777777" w:rsidR="002C0DBB" w:rsidRPr="0042195B" w:rsidRDefault="002C0DBB" w:rsidP="00C76CDF">
            <w:pPr>
              <w:rPr>
                <w:color w:val="F3AB2D"/>
                <w:sz w:val="16"/>
                <w:szCs w:val="16"/>
              </w:rPr>
            </w:pPr>
          </w:p>
        </w:tc>
      </w:tr>
      <w:tr w:rsidR="002C0DBB" w:rsidRPr="0042195B" w14:paraId="469ABEF2" w14:textId="77777777" w:rsidTr="00C76CDF">
        <w:tc>
          <w:tcPr>
            <w:tcW w:w="534" w:type="dxa"/>
            <w:tcBorders>
              <w:top w:val="single" w:sz="12" w:space="0" w:color="F3AB2D"/>
            </w:tcBorders>
          </w:tcPr>
          <w:p w14:paraId="13C9DAA8" w14:textId="77777777" w:rsidR="002C0DBB" w:rsidRPr="0042195B" w:rsidRDefault="002C0DBB" w:rsidP="00C76CDF">
            <w:pPr>
              <w:rPr>
                <w:b/>
                <w:color w:val="F3AB2D"/>
                <w:sz w:val="16"/>
                <w:szCs w:val="16"/>
              </w:rPr>
            </w:pPr>
            <w:r w:rsidRPr="0042195B">
              <w:rPr>
                <w:b/>
                <w:color w:val="F3AB2D"/>
                <w:sz w:val="16"/>
                <w:szCs w:val="16"/>
              </w:rPr>
              <w:t>x</w:t>
            </w:r>
          </w:p>
        </w:tc>
        <w:tc>
          <w:tcPr>
            <w:tcW w:w="1763" w:type="dxa"/>
            <w:tcBorders>
              <w:top w:val="single" w:sz="12" w:space="0" w:color="F3AB2D"/>
            </w:tcBorders>
          </w:tcPr>
          <w:p w14:paraId="41D60E3D" w14:textId="77777777" w:rsidR="002C0DBB" w:rsidRPr="0042195B" w:rsidRDefault="002C0DBB" w:rsidP="00C76CDF">
            <w:pPr>
              <w:rPr>
                <w:b/>
                <w:color w:val="F3AB2D"/>
                <w:sz w:val="16"/>
                <w:szCs w:val="16"/>
              </w:rPr>
            </w:pPr>
            <w:r w:rsidRPr="0042195B">
              <w:rPr>
                <w:b/>
                <w:color w:val="F3AB2D"/>
                <w:sz w:val="16"/>
                <w:szCs w:val="16"/>
              </w:rPr>
              <w:t>Łącznie pkt:</w:t>
            </w:r>
          </w:p>
        </w:tc>
        <w:tc>
          <w:tcPr>
            <w:tcW w:w="504" w:type="dxa"/>
            <w:tcBorders>
              <w:top w:val="single" w:sz="12" w:space="0" w:color="F3AB2D"/>
            </w:tcBorders>
          </w:tcPr>
          <w:p w14:paraId="4BED1546" w14:textId="77777777" w:rsidR="002C0DBB" w:rsidRPr="0042195B" w:rsidRDefault="002C0DBB" w:rsidP="00C76CDF">
            <w:pPr>
              <w:rPr>
                <w:b/>
                <w:color w:val="F3AB2D"/>
                <w:sz w:val="16"/>
                <w:szCs w:val="16"/>
              </w:rPr>
            </w:pPr>
            <w:r w:rsidRPr="0042195B">
              <w:rPr>
                <w:b/>
                <w:color w:val="F3AB2D"/>
                <w:sz w:val="16"/>
                <w:szCs w:val="16"/>
              </w:rPr>
              <w:t>Ʃ</w:t>
            </w:r>
          </w:p>
        </w:tc>
        <w:tc>
          <w:tcPr>
            <w:tcW w:w="1791" w:type="dxa"/>
            <w:tcBorders>
              <w:top w:val="single" w:sz="12" w:space="0" w:color="F3AB2D"/>
            </w:tcBorders>
          </w:tcPr>
          <w:p w14:paraId="6155F379" w14:textId="77777777" w:rsidR="002C0DBB" w:rsidRPr="0042195B" w:rsidRDefault="002C0DBB" w:rsidP="00C76CDF">
            <w:pPr>
              <w:rPr>
                <w:b/>
                <w:color w:val="F3AB2D"/>
                <w:sz w:val="16"/>
                <w:szCs w:val="16"/>
              </w:rPr>
            </w:pPr>
            <w:r w:rsidRPr="0042195B">
              <w:rPr>
                <w:b/>
                <w:color w:val="F3AB2D"/>
                <w:sz w:val="16"/>
                <w:szCs w:val="16"/>
              </w:rPr>
              <w:t>–</w:t>
            </w:r>
          </w:p>
        </w:tc>
        <w:tc>
          <w:tcPr>
            <w:tcW w:w="504" w:type="dxa"/>
            <w:tcBorders>
              <w:top w:val="single" w:sz="12" w:space="0" w:color="F3AB2D"/>
            </w:tcBorders>
          </w:tcPr>
          <w:p w14:paraId="396A4904" w14:textId="77777777" w:rsidR="002C0DBB" w:rsidRPr="0042195B" w:rsidRDefault="002C0DBB" w:rsidP="00C76CDF">
            <w:pPr>
              <w:rPr>
                <w:b/>
                <w:color w:val="F3AB2D"/>
                <w:sz w:val="16"/>
                <w:szCs w:val="16"/>
              </w:rPr>
            </w:pPr>
            <w:r w:rsidRPr="0042195B">
              <w:rPr>
                <w:b/>
                <w:color w:val="F3AB2D"/>
                <w:sz w:val="16"/>
                <w:szCs w:val="16"/>
              </w:rPr>
              <w:t>Ʃ</w:t>
            </w:r>
          </w:p>
        </w:tc>
        <w:tc>
          <w:tcPr>
            <w:tcW w:w="1826" w:type="dxa"/>
            <w:tcBorders>
              <w:top w:val="single" w:sz="12" w:space="0" w:color="F3AB2D"/>
            </w:tcBorders>
          </w:tcPr>
          <w:p w14:paraId="3D7FF30C" w14:textId="77777777" w:rsidR="002C0DBB" w:rsidRPr="0042195B" w:rsidRDefault="002C0DBB" w:rsidP="00C76CDF">
            <w:pPr>
              <w:rPr>
                <w:b/>
                <w:color w:val="F3AB2D"/>
                <w:sz w:val="16"/>
                <w:szCs w:val="16"/>
              </w:rPr>
            </w:pPr>
            <w:r w:rsidRPr="0042195B">
              <w:rPr>
                <w:b/>
                <w:color w:val="F3AB2D"/>
                <w:sz w:val="16"/>
                <w:szCs w:val="16"/>
              </w:rPr>
              <w:t>–</w:t>
            </w:r>
          </w:p>
        </w:tc>
        <w:tc>
          <w:tcPr>
            <w:tcW w:w="504" w:type="dxa"/>
            <w:tcBorders>
              <w:top w:val="single" w:sz="12" w:space="0" w:color="F3AB2D"/>
            </w:tcBorders>
          </w:tcPr>
          <w:p w14:paraId="709BEFF8" w14:textId="77777777" w:rsidR="002C0DBB" w:rsidRPr="0042195B" w:rsidRDefault="002C0DBB" w:rsidP="00C76CDF">
            <w:pPr>
              <w:rPr>
                <w:b/>
                <w:color w:val="F3AB2D"/>
                <w:sz w:val="16"/>
                <w:szCs w:val="16"/>
              </w:rPr>
            </w:pPr>
            <w:r w:rsidRPr="0042195B">
              <w:rPr>
                <w:b/>
                <w:color w:val="F3AB2D"/>
                <w:sz w:val="16"/>
                <w:szCs w:val="16"/>
              </w:rPr>
              <w:t>Ʃ</w:t>
            </w:r>
          </w:p>
        </w:tc>
        <w:tc>
          <w:tcPr>
            <w:tcW w:w="1862" w:type="dxa"/>
            <w:tcBorders>
              <w:top w:val="single" w:sz="12" w:space="0" w:color="F3AB2D"/>
            </w:tcBorders>
          </w:tcPr>
          <w:p w14:paraId="2951EA6A" w14:textId="77777777" w:rsidR="002C0DBB" w:rsidRPr="0042195B" w:rsidRDefault="002C0DBB" w:rsidP="00C76CDF">
            <w:pPr>
              <w:rPr>
                <w:b/>
                <w:color w:val="F3AB2D"/>
                <w:sz w:val="16"/>
                <w:szCs w:val="16"/>
              </w:rPr>
            </w:pPr>
            <w:r w:rsidRPr="0042195B">
              <w:rPr>
                <w:b/>
                <w:color w:val="F3AB2D"/>
                <w:sz w:val="16"/>
                <w:szCs w:val="16"/>
              </w:rPr>
              <w:t>–</w:t>
            </w:r>
          </w:p>
        </w:tc>
      </w:tr>
    </w:tbl>
    <w:p w14:paraId="399C2CF8" w14:textId="77777777" w:rsidR="002C0DBB" w:rsidRDefault="002C0DBB" w:rsidP="002C0DBB">
      <w:pPr>
        <w:ind w:firstLine="708"/>
      </w:pPr>
    </w:p>
    <w:p w14:paraId="377604E1" w14:textId="2563AF7A" w:rsidR="002C0DBB" w:rsidRDefault="002C0DBB" w:rsidP="002C0DBB">
      <w:pPr>
        <w:ind w:firstLine="708"/>
      </w:pPr>
      <w:r w:rsidRPr="009C4668">
        <w:t xml:space="preserve">Po dokonaniu analizy strategicznej należy </w:t>
      </w:r>
      <w:r w:rsidRPr="00A53AEA">
        <w:rPr>
          <w:b/>
        </w:rPr>
        <w:t>wybrać ten wariant strategiczny, który uzyskał najwięcej punktów</w:t>
      </w:r>
      <w:r w:rsidRPr="009C4668">
        <w:t xml:space="preserve">. Wariant ten zostanie poddany analizie rozwiązań technologicznych w drugim kroku. Jeżeli różne warianty strategiczne mają ten sam, unikatowy cel i takie same lub bardzo podobne efekty zewnętrzne </w:t>
      </w:r>
      <w:r w:rsidRPr="009C4668">
        <w:rPr>
          <w:b/>
        </w:rPr>
        <w:t>(uzyskały tyle samo punktów na ocenie wielokryteriowej)</w:t>
      </w:r>
      <w:r w:rsidRPr="009C4668">
        <w:t>, należy dla nich przeprowadzić analizę SWOT przedstawiając w tabeli wszystkie silne i słabe strony analizowanych wariantów oraz szanse i</w:t>
      </w:r>
      <w:r w:rsidR="00A53AEA">
        <w:t> </w:t>
      </w:r>
      <w:r w:rsidRPr="009C4668">
        <w:t>zagrożenia, w</w:t>
      </w:r>
      <w:r w:rsidR="0090501A">
        <w:t> </w:t>
      </w:r>
      <w:r w:rsidRPr="009C4668">
        <w:t>tym te dotyczące narażenia na zmianę klimatu i oceny ryzyka zmiany klimatu. a następnie uzasadnić wybór optymalnego wariantu.</w:t>
      </w:r>
    </w:p>
    <w:p w14:paraId="45E3E9EA" w14:textId="123CCA06" w:rsidR="00783F35" w:rsidRDefault="00783F35" w:rsidP="00E04126"/>
    <w:p w14:paraId="411F0BB1" w14:textId="0D7ACBE5" w:rsidR="00783F35" w:rsidRPr="00E04126" w:rsidRDefault="00783F35" w:rsidP="00E04126">
      <w:pPr>
        <w:rPr>
          <w:b/>
        </w:rPr>
      </w:pPr>
      <w:r w:rsidRPr="00E04126">
        <w:rPr>
          <w:b/>
        </w:rPr>
        <w:t>Ocena kryteriami trafności:</w:t>
      </w:r>
    </w:p>
    <w:p w14:paraId="3AECC3AB" w14:textId="77777777" w:rsidR="00783F35" w:rsidRDefault="00783F35" w:rsidP="00E04126"/>
    <w:p w14:paraId="04AF3DFB" w14:textId="3378AE50" w:rsidR="00783F35" w:rsidRPr="00C463CD" w:rsidRDefault="00783F35" w:rsidP="00783F35">
      <w:pPr>
        <w:rPr>
          <w:color w:val="F3AB2D"/>
        </w:rPr>
      </w:pPr>
      <w:r>
        <w:rPr>
          <w:color w:val="F3AB2D"/>
        </w:rPr>
        <w:t>Pytania pomocnicze:</w:t>
      </w:r>
    </w:p>
    <w:p w14:paraId="51E98160" w14:textId="77777777" w:rsidR="00783F35" w:rsidRPr="000D40B0" w:rsidRDefault="00783F35" w:rsidP="00783F35">
      <w:pPr>
        <w:pStyle w:val="Akapitzlist"/>
        <w:numPr>
          <w:ilvl w:val="0"/>
          <w:numId w:val="5"/>
        </w:numPr>
        <w:rPr>
          <w:b/>
          <w:color w:val="F3AB2D"/>
        </w:rPr>
      </w:pPr>
      <w:r w:rsidRPr="000D40B0">
        <w:rPr>
          <w:b/>
          <w:color w:val="F3AB2D"/>
        </w:rPr>
        <w:t>Czy opisano obszar geograficzny, w jakim będą prowadzone działania projektowe?</w:t>
      </w:r>
    </w:p>
    <w:p w14:paraId="06152CC0" w14:textId="77777777" w:rsidR="00783F35" w:rsidRPr="000D40B0" w:rsidRDefault="00783F35" w:rsidP="00783F35">
      <w:pPr>
        <w:pStyle w:val="Akapitzlist"/>
        <w:numPr>
          <w:ilvl w:val="0"/>
          <w:numId w:val="5"/>
        </w:numPr>
        <w:rPr>
          <w:b/>
          <w:color w:val="F3AB2D"/>
        </w:rPr>
      </w:pPr>
      <w:r w:rsidRPr="000D40B0">
        <w:rPr>
          <w:b/>
          <w:color w:val="F3AB2D"/>
        </w:rPr>
        <w:t>Czy projekt będzie realizowany na terenie województwa lubelskiego? (jeżeli dotyczy)</w:t>
      </w:r>
    </w:p>
    <w:p w14:paraId="3AC2F24B" w14:textId="4744F991" w:rsidR="00783F35" w:rsidRDefault="00783F35" w:rsidP="00783F35">
      <w:r w:rsidRPr="00884CC2">
        <w:lastRenderedPageBreak/>
        <w:t xml:space="preserve">W tym </w:t>
      </w:r>
      <w:r>
        <w:t xml:space="preserve">miejscu </w:t>
      </w:r>
      <w:r w:rsidRPr="00884CC2">
        <w:t xml:space="preserve">należy przedstawić </w:t>
      </w:r>
      <w:r>
        <w:t>przedmiot przedsięwzięcia realizowany zgodnie z wybranym</w:t>
      </w:r>
      <w:r w:rsidRPr="00884CC2">
        <w:t xml:space="preserve"> </w:t>
      </w:r>
      <w:r>
        <w:t>wariantem</w:t>
      </w:r>
      <w:r w:rsidRPr="00884CC2">
        <w:t xml:space="preserve">. Należy </w:t>
      </w:r>
      <w:r>
        <w:t xml:space="preserve">przedstawić </w:t>
      </w:r>
      <w:r w:rsidRPr="00246B3B">
        <w:rPr>
          <w:b/>
        </w:rPr>
        <w:t>opis podstawowych parametrów lokalizacji</w:t>
      </w:r>
      <w:r>
        <w:t xml:space="preserve"> działań projektowych:</w:t>
      </w:r>
      <w:r w:rsidRPr="00884CC2">
        <w:t xml:space="preserve"> </w:t>
      </w:r>
    </w:p>
    <w:p w14:paraId="63D60009" w14:textId="77777777" w:rsidR="00783F35" w:rsidRDefault="00783F35" w:rsidP="00783F35">
      <w:pPr>
        <w:pStyle w:val="Akapitzlist"/>
        <w:numPr>
          <w:ilvl w:val="0"/>
          <w:numId w:val="5"/>
        </w:numPr>
      </w:pPr>
      <w:r w:rsidRPr="00246B3B">
        <w:rPr>
          <w:b/>
        </w:rPr>
        <w:t>lokalizację</w:t>
      </w:r>
      <w:r>
        <w:t>: powiat, gmina, miejscowość, ulica, budynek (jeśli dotyczy),</w:t>
      </w:r>
    </w:p>
    <w:p w14:paraId="0BFD670A" w14:textId="178D7D28" w:rsidR="00187FD3" w:rsidRDefault="00783F35" w:rsidP="00187FD3">
      <w:pPr>
        <w:ind w:firstLine="708"/>
      </w:pPr>
      <w:r w:rsidRPr="00246B3B">
        <w:rPr>
          <w:b/>
        </w:rPr>
        <w:t>charakterystykę</w:t>
      </w:r>
      <w:r w:rsidRPr="00294F61">
        <w:t xml:space="preserve"> lokalizacji (szczegółowość opisów może być dostosowana do istniejących dokumentów – etapu przygotowywania projektu): wszystkie warunki fizyko-topograficzne mające wpływ na projekt, możliwość prowadzenia i zabezpieczenia budowy, stref ochronnych</w:t>
      </w:r>
      <w:r w:rsidR="00187FD3">
        <w:t>, podstaw</w:t>
      </w:r>
      <w:r w:rsidR="00E36DA3">
        <w:t>ę lokalizacji inwestycji (zgodność z miejscowym planem zagospodarowania przestrzennego (mpzp) lub na podstawie decyzji)</w:t>
      </w:r>
      <w:r w:rsidRPr="00294F61">
        <w:t xml:space="preserve"> itp.</w:t>
      </w:r>
      <w:r w:rsidR="00187FD3">
        <w:t xml:space="preserve"> Należy wyjaśnić czy projekt jest zlokalizowany w obszarze/obiekcie objętym nadzorem konserwatora zabytków (</w:t>
      </w:r>
      <w:r w:rsidR="00187FD3" w:rsidRPr="003066ED">
        <w:t>obiekty</w:t>
      </w:r>
      <w:r w:rsidR="00187FD3">
        <w:t xml:space="preserve"> lub obszary</w:t>
      </w:r>
      <w:r w:rsidR="00187FD3" w:rsidRPr="003066ED">
        <w:t xml:space="preserve"> wpisane do rejestru zabytków</w:t>
      </w:r>
      <w:r w:rsidR="00187FD3">
        <w:t xml:space="preserve"> lub </w:t>
      </w:r>
      <w:r w:rsidR="00187FD3" w:rsidRPr="003066ED">
        <w:t>ujęte w miejscowym planie zagospodarowania przestrzennego</w:t>
      </w:r>
      <w:r w:rsidR="00187FD3">
        <w:t>), a także na obszarach objętych formami ochrony przyrody (w tym na obszarach sieci Natura 2000)</w:t>
      </w:r>
      <w:r w:rsidR="00187FD3" w:rsidRPr="003066ED">
        <w:t>.</w:t>
      </w:r>
    </w:p>
    <w:p w14:paraId="23CC3C7A" w14:textId="35815B25" w:rsidR="00783F35" w:rsidRDefault="00783F35" w:rsidP="00783F35">
      <w:pPr>
        <w:pStyle w:val="Akapitzlist"/>
        <w:numPr>
          <w:ilvl w:val="0"/>
          <w:numId w:val="5"/>
        </w:numPr>
      </w:pPr>
    </w:p>
    <w:p w14:paraId="6D38DAAD" w14:textId="77777777" w:rsidR="00783F35" w:rsidRDefault="00783F35" w:rsidP="00783F35"/>
    <w:p w14:paraId="392A0E31" w14:textId="77777777" w:rsidR="00783F35" w:rsidRDefault="00783F35" w:rsidP="00783F35">
      <w:pPr>
        <w:ind w:firstLine="708"/>
      </w:pPr>
      <w:r>
        <w:t>Dodatkowo, należy przedstawić wszelkie informacje niezbędne do określenia trafności wybranego wariantu realizacji projektu w kontekście celów RPO WL i innych dokumentów o znaczeniu strategicznym. Wymagane są tu wyłącznie te informacje, dzięki którym możliwa będzie ocena projektu kryteriami trafności, określonymi w karcie oceny projektu w danym Działaniu.</w:t>
      </w:r>
    </w:p>
    <w:p w14:paraId="1D6F44A5" w14:textId="77777777" w:rsidR="00783F35" w:rsidRDefault="00783F35" w:rsidP="00783F35">
      <w:pPr>
        <w:ind w:firstLine="708"/>
      </w:pPr>
    </w:p>
    <w:p w14:paraId="50A9356C" w14:textId="77777777" w:rsidR="00783F35" w:rsidRPr="00C463CD" w:rsidRDefault="00783F35" w:rsidP="00783F35">
      <w:pPr>
        <w:rPr>
          <w:color w:val="F3AB2D"/>
        </w:rPr>
      </w:pPr>
      <w:r>
        <w:rPr>
          <w:color w:val="F3AB2D"/>
        </w:rPr>
        <w:t>Specyfika branżowa podejścia</w:t>
      </w:r>
      <w:r w:rsidRPr="00C463CD">
        <w:rPr>
          <w:color w:val="F3AB2D"/>
        </w:rPr>
        <w:t>:</w:t>
      </w:r>
    </w:p>
    <w:p w14:paraId="06735504" w14:textId="77777777" w:rsidR="00783F35" w:rsidRDefault="00783F35" w:rsidP="00783F35">
      <w:r>
        <w:t>Specyfika branżowa dotyczy sposobu spełnienia przez projekt warunku trafności. Trafność może być spełniana zarówno poprzez realizację projektu na obszarze o specyficznych cechach (strategicznej interwencji, Natura 2000, obszarze zdegradowanym, wpisującym się w określone dokumenty lub charakteryzującym się określonym poziomem wskaźników specyficznych), albo realizację działań w projekcie, które są premiowane w Programie).</w:t>
      </w:r>
    </w:p>
    <w:p w14:paraId="119139B2" w14:textId="77777777" w:rsidR="00783F35" w:rsidRDefault="00783F35" w:rsidP="00783F35">
      <w:pPr>
        <w:ind w:firstLine="708"/>
      </w:pPr>
      <w:r>
        <w:t>W wielu Działaniach (3.1, 5.4, 5.5, 5.6, 5.7, 5.9, 6.3, 6.4, 7.1-7.3, 8.1-8.3) konieczne jest podanie, czy obszar projektu (przynajmniej jedna z gmin) przynależy do Obszaru Strategicznej Interwencji (OSI): 1) Lubelski Obszar Metropolitalny (LOM), zgodnie ze Strategią Rozwoju Województwa Lubelskiego na lata 2014-2020 (z perspektywą do 2030 r.), s. 81 (kryteria delimitacji granic LOM nastąpi w Planie Zagospodarowania Przestrzennego Województwa Lubelskiego (PZP WL); 2) Miasta subregionalne, zgodnie ze Strategią Rozwoju Województwa Lubelskiego na lata 2014–2020 (z perspektywą do 2030 r.), s. 82; 3) Obszary przygraniczne, zgodnie ze Strategią Rozwoju Województwa Lubelskiego na lata 2014–2020 (z perspektywą do 2030 r.), s. 83; 4) Obszary gospodarczego wykorzystania walorów przyrodniczych i kulturowych, zgodnie ze Strategią Rozwoju Województwa Lubelskiego na lata 2014–2020 (z perspektywą do 2030 r.), s. 84; 5) Obszary potencjalnej eksploatacji złóż kopalin, zgodnie ze Strategią Rozwoju Województwa Lubelskiego na lata 2014–2020 (z perspektywą do 2030 r.), s. 85; 6) Obszary ochrony i kształtowania zasobów wodnych, zgodnie ze Strategią Rozwoju Województwa Lubelskiego na lata 2014–2020 (z perspektywą do 2030 r.), s. 86; 7) Nowoczesna wieś, zgodnie ze Strategią Rozwoju Województwa Lubelskiego na lata 2014–2020 (z perspektywą do 2030 r.), s. 87.</w:t>
      </w:r>
    </w:p>
    <w:p w14:paraId="0B5F20D5" w14:textId="77777777" w:rsidR="00783F35" w:rsidRDefault="00783F35" w:rsidP="00783F35">
      <w:pPr>
        <w:ind w:firstLine="708"/>
      </w:pPr>
      <w:r>
        <w:t>Dodatkowo, w Działaniach 6.3, 6.4, 7.3 należy wskazać, czy projekt jest realizowany na obszarze Natura 2000, w szczególności, czy obejmuje ochronę gatunków roślin i zwierząt lub siedlisk (Działanie 7.3).</w:t>
      </w:r>
    </w:p>
    <w:p w14:paraId="5B7B4393" w14:textId="77777777" w:rsidR="00783F35" w:rsidRDefault="00783F35" w:rsidP="00783F35">
      <w:pPr>
        <w:ind w:firstLine="708"/>
      </w:pPr>
      <w:r>
        <w:t>W wielu Działaniach (5.2, 5.3, 5.5, 5.8, 5.9, 7.1) premiowane są projekty realizowane na terenie zdegradowanym, obejmujące</w:t>
      </w:r>
      <w:r w:rsidRPr="00CB2C63">
        <w:t xml:space="preserve"> inwestycje niezbędne do kompleksowej rewitalizacji danego obszaru zgodnie z</w:t>
      </w:r>
      <w:r>
        <w:t> </w:t>
      </w:r>
      <w:r w:rsidRPr="00CB2C63">
        <w:t>pkt A.1 SzOOP</w:t>
      </w:r>
      <w:r>
        <w:t xml:space="preserve"> (UMWL, 2015b).</w:t>
      </w:r>
    </w:p>
    <w:p w14:paraId="22DC4116" w14:textId="77777777" w:rsidR="00783F35" w:rsidRDefault="00783F35" w:rsidP="00783F35">
      <w:pPr>
        <w:ind w:firstLine="708"/>
      </w:pPr>
      <w:r>
        <w:t xml:space="preserve">W Działaniu 7.1 należy wskazać z kolei </w:t>
      </w:r>
      <w:r w:rsidRPr="003066ED">
        <w:t xml:space="preserve">formy ochrony zabytków: obiekty wpisane do rejestru zabytków albo stanowiące park kulturowy, </w:t>
      </w:r>
      <w:r>
        <w:t xml:space="preserve">a także </w:t>
      </w:r>
      <w:r w:rsidRPr="003066ED">
        <w:t>obiekty ujęte w miejscowym planie zagospodarowania przestrzennego.</w:t>
      </w:r>
    </w:p>
    <w:p w14:paraId="76B9A4EF" w14:textId="77777777" w:rsidR="00783F35" w:rsidRPr="003066ED" w:rsidRDefault="00783F35" w:rsidP="00783F35">
      <w:pPr>
        <w:ind w:firstLine="708"/>
        <w:rPr>
          <w:b/>
        </w:rPr>
      </w:pPr>
      <w:r>
        <w:t xml:space="preserve">W kilku Działaniach trafność oznacza realizację rozwiązań, </w:t>
      </w:r>
      <w:r w:rsidRPr="00CB2C63">
        <w:t>które są wska</w:t>
      </w:r>
      <w:r>
        <w:t xml:space="preserve">zane w RPO WL jako priorytetowe: w Działaniu 1.1 – </w:t>
      </w:r>
      <w:r w:rsidRPr="007310BA">
        <w:t>zapewni</w:t>
      </w:r>
      <w:r>
        <w:t>enie</w:t>
      </w:r>
      <w:r w:rsidRPr="007310BA">
        <w:t xml:space="preserve"> transfer</w:t>
      </w:r>
      <w:r>
        <w:t>u</w:t>
      </w:r>
      <w:r w:rsidRPr="007310BA">
        <w:t xml:space="preserve"> technologii do przedsiębiorstw</w:t>
      </w:r>
      <w:r>
        <w:t xml:space="preserve">, w Działaniu 3.1 – </w:t>
      </w:r>
      <w:r w:rsidRPr="00075131">
        <w:lastRenderedPageBreak/>
        <w:t>zwiększenie aktywności gospodarczej w regionie oraz ułatwienie powstawania i rozwoju przedsiębiorstw</w:t>
      </w:r>
      <w:r>
        <w:t xml:space="preserve"> oraz </w:t>
      </w:r>
      <w:r w:rsidRPr="00075131">
        <w:t>wp</w:t>
      </w:r>
      <w:r>
        <w:t>isywanie</w:t>
      </w:r>
      <w:r w:rsidRPr="00075131">
        <w:t xml:space="preserve"> się w inteligentne specjalizacje zawarte w </w:t>
      </w:r>
      <w:r w:rsidRPr="00075131">
        <w:rPr>
          <w:i/>
        </w:rPr>
        <w:t>„Regionalnej Strategii Innowacji Województwa Lubelskiego do 2020 r.”</w:t>
      </w:r>
      <w:r w:rsidRPr="00DC40CC">
        <w:t xml:space="preserve"> </w:t>
      </w:r>
      <w:r w:rsidRPr="00DC40CC">
        <w:fldChar w:fldCharType="begin"/>
      </w:r>
      <w:r w:rsidRPr="00DC40CC">
        <w:instrText xml:space="preserve"> ADDIN EN.CITE &lt;EndNote&gt;&lt;Cite&gt;&lt;Author&gt;UMWL&lt;/Author&gt;&lt;Year&gt;2014&lt;/Year&gt;&lt;RecNum&gt;225&lt;/RecNum&gt;&lt;DisplayText&gt;(UMWL, 2014)&lt;/DisplayText&gt;&lt;record&gt;&lt;rec-number&gt;225&lt;/rec-number&gt;&lt;foreign-keys&gt;&lt;key app="EN" db-id="aff0rv0zzpf92resxf4vx2a2tpx9x2fsssar" timestamp="1439988445"&gt;225&lt;/key&gt;&lt;/foreign-keys&gt;&lt;ref-type name="Book"&gt;6&lt;/ref-type&gt;&lt;contributors&gt;&lt;authors&gt;&lt;author&gt;&lt;style face="normal" font="default" charset="238" size="100%"&gt;UMWL&lt;/style&gt;&lt;/author&gt;&lt;/authors&gt;&lt;/contributors&gt;&lt;titles&gt;&lt;title&gt;Regionalna Strategia Innowacji Województwa Lubelskiego do 2020 roku&lt;/title&gt;&lt;/titles&gt;&lt;pages&gt;&lt;style face="normal" font="default" charset="238" size="100%"&gt;75&lt;/style&gt;&lt;/pages&gt;&lt;dates&gt;&lt;year&gt;&lt;style face="normal" font="default" charset="238" size="100%"&gt;2014&lt;/style&gt;&lt;/year&gt;&lt;/dates&gt;&lt;pub-location&gt;&lt;style face="normal" font="default" charset="238" size="100%"&gt;Lublin&lt;/style&gt;&lt;/pub-location&gt;&lt;publisher&gt;&lt;style face="normal" font="default" size="100%"&gt;Urz&lt;/style&gt;&lt;style face="normal" font="default" charset="238" size="100%"&gt;ąd Marszałkowski Województwa Lubelskiego w Lublinie&lt;/style&gt;&lt;/publisher&gt;&lt;urls&gt;&lt;/urls&gt;&lt;/record&gt;&lt;/Cite&gt;&lt;/EndNote&gt;</w:instrText>
      </w:r>
      <w:r w:rsidRPr="00DC40CC">
        <w:fldChar w:fldCharType="separate"/>
      </w:r>
      <w:r w:rsidRPr="00DC40CC">
        <w:t>(UMWL, 2014)</w:t>
      </w:r>
      <w:r w:rsidRPr="00DC40CC">
        <w:fldChar w:fldCharType="end"/>
      </w:r>
      <w:r>
        <w:t xml:space="preserve">, w Działaniu 4.1 – wsparcie jednostek wytwarzania energii elektrycznej i cieplnej oraz instalacji wysokosprawnej kogeneracji wykorzystujących określone źródła odnawialne, w Działaniu 7.3 – </w:t>
      </w:r>
      <w:r w:rsidRPr="003066ED">
        <w:t>racjonalne korzystanie z zasobów środowiska przy zachowaniu mechaniz</w:t>
      </w:r>
      <w:r>
        <w:t>mów służących ochronie przyrody, w Działaniach 8.1-8.3 – powiązanie z siecią TEN-T, w Działaniu 13.1 – obszary</w:t>
      </w:r>
      <w:r w:rsidRPr="003066ED">
        <w:t xml:space="preserve"> prioryteto</w:t>
      </w:r>
      <w:r>
        <w:t>we określone</w:t>
      </w:r>
      <w:r w:rsidRPr="003066ED">
        <w:t xml:space="preserve"> przez Krajowe ramy strategiczne polityki w obszarze ochrony zdrowia</w:t>
      </w:r>
      <w:r>
        <w:t xml:space="preserve"> </w:t>
      </w:r>
      <w:r>
        <w:fldChar w:fldCharType="begin"/>
      </w:r>
      <w:r>
        <w:instrText xml:space="preserve"> ADDIN EN.CITE &lt;EndNote&gt;&lt;Cite&gt;&lt;Author&gt;Zdrowia&lt;/Author&gt;&lt;Year&gt;2014&lt;/Year&gt;&lt;RecNum&gt;226&lt;/RecNum&gt;&lt;DisplayText&gt;(Ministerstwo Zdrowia, 2014)&lt;/DisplayText&gt;&lt;record&gt;&lt;rec-number&gt;226&lt;/rec-number&gt;&lt;foreign-keys&gt;&lt;key app="EN" db-id="aff0rv0zzpf92resxf4vx2a2tpx9x2fsssar" timestamp="1439991424"&gt;226&lt;/key&gt;&lt;/foreign-keys&gt;&lt;ref-type name="Book"&gt;6&lt;/ref-type&gt;&lt;contributors&gt;&lt;authors&gt;&lt;author&gt;&lt;style face="normal" font="default" size="100%"&gt;Ministerstwo Zdrowia&lt;/style&gt;&lt;style face="normal" font="default" charset="238" size="100%"&gt;,&lt;/style&gt;&lt;/author&gt;&lt;/authors&gt;&lt;/contributors&gt;&lt;titles&gt;&lt;title&gt;Policy paper dla ochrony zdrowia na lata 2014–2020 Krajowe Strategiczne Ramy&lt;/title&gt;&lt;/titles&gt;&lt;pages&gt;&lt;style face="normal" font="default" charset="238" size="100%"&gt;224&lt;/style&gt;&lt;/pages&gt;&lt;dates&gt;&lt;year&gt;&lt;style face="normal" font="default" charset="238" size="100%"&gt;2014&lt;/style&gt;&lt;/year&gt;&lt;/dates&gt;&lt;pub-location&gt;&lt;style face="normal" font="default" charset="238" size="100%"&gt;Warszawa&lt;/style&gt;&lt;/pub-location&gt;&lt;urls&gt;&lt;/urls&gt;&lt;/record&gt;&lt;/Cite&gt;&lt;/EndNote&gt;</w:instrText>
      </w:r>
      <w:r>
        <w:fldChar w:fldCharType="separate"/>
      </w:r>
      <w:r>
        <w:rPr>
          <w:noProof/>
        </w:rPr>
        <w:t>(Ministerstwo Zdrowia, 2014)</w:t>
      </w:r>
      <w:r>
        <w:fldChar w:fldCharType="end"/>
      </w:r>
      <w:r>
        <w:t>, w Działaniu 13.3, 13.4 i 13.8 – rozwiązanie</w:t>
      </w:r>
      <w:r w:rsidRPr="00543020">
        <w:t xml:space="preserve"> kluczowych problemów społecznych na danym obszarze</w:t>
      </w:r>
      <w:r>
        <w:t xml:space="preserve">, w Działaniu 13.6 i 13.7 – </w:t>
      </w:r>
      <w:r w:rsidRPr="00543020">
        <w:t>p</w:t>
      </w:r>
      <w:r>
        <w:t>oprawa</w:t>
      </w:r>
      <w:r w:rsidRPr="00543020">
        <w:t xml:space="preserve"> jakości kształcenia w</w:t>
      </w:r>
      <w:r>
        <w:t> </w:t>
      </w:r>
      <w:r w:rsidRPr="00543020">
        <w:t xml:space="preserve">zakresie jednej lub kilku kluczowych kompetencji określonych w </w:t>
      </w:r>
      <w:r>
        <w:rPr>
          <w:i/>
        </w:rPr>
        <w:t>„</w:t>
      </w:r>
      <w:r w:rsidRPr="00075131">
        <w:rPr>
          <w:i/>
        </w:rPr>
        <w:t>Zaleceniach w sprawie kompetencji kluczowych w procesie uczenia się przez całe życie</w:t>
      </w:r>
      <w:r>
        <w:rPr>
          <w:i/>
        </w:rPr>
        <w:t>”</w:t>
      </w:r>
      <w:r>
        <w:t xml:space="preserve"> </w:t>
      </w:r>
      <w:r>
        <w:fldChar w:fldCharType="begin"/>
      </w:r>
      <w:r>
        <w:instrText xml:space="preserve"> ADDIN EN.CITE &lt;EndNote&gt;&lt;Cite&gt;&lt;Author&gt;Parlament Europejski i Rada Unii Europejskiej&lt;/Author&gt;&lt;Year&gt;2006&lt;/Year&gt;&lt;RecNum&gt;227&lt;/RecNum&gt;&lt;DisplayText&gt;(Parlament Europejski i Rada Unii Europejskiej, 2006)&lt;/DisplayText&gt;&lt;record&gt;&lt;rec-number&gt;227&lt;/rec-number&gt;&lt;foreign-keys&gt;&lt;key app="EN" db-id="aff0rv0zzpf92resxf4vx2a2tpx9x2fsssar" timestamp="1439992785"&gt;227&lt;/key&gt;&lt;/foreign-keys&gt;&lt;ref-type name="Legal Rule or Regulation"&gt;50&lt;/ref-type&gt;&lt;contributors&gt;&lt;authors&gt;&lt;author&gt;&lt;style face="normal" font="default" size="100%"&gt;Parlament Europejski i Rada Unii Europejskiej&lt;/style&gt;&lt;style face="normal" font="default" charset="238" size="100%"&gt;,&lt;/style&gt;&lt;/author&gt;&lt;/authors&gt;&lt;/contributors&gt;&lt;titles&gt;&lt;title&gt;&lt;style face="normal" font="default" size="100%"&gt;Zalecenia Parlamentu Europejskiego i Rady nr 2006/962/WE z dnia 18 grudnia 2006 r. w sprawie kompetencji kluczowych w procesie uczenia si&lt;/style&gt;&lt;style face="normal" font="default" charset="238" size="100%"&gt;ę przez całe życie&lt;/style&gt;&lt;/title&gt;&lt;/titles&gt;&lt;volume&gt;Dz.U. L 394 z 30.12.2006&lt;/volume&gt;&lt;dates&gt;&lt;year&gt;&lt;style face="normal" font="default" charset="238" size="100%"&gt;2006&lt;/style&gt;&lt;/year&gt;&lt;/dates&gt;&lt;pub-location&gt;&lt;style face="normal" font="default" charset="238" size="100%"&gt;Bruksela&lt;/style&gt;&lt;/pub-location&gt;&lt;urls&gt;&lt;/urls&gt;&lt;/record&gt;&lt;/Cite&gt;&lt;/EndNote&gt;</w:instrText>
      </w:r>
      <w:r>
        <w:fldChar w:fldCharType="separate"/>
      </w:r>
      <w:r>
        <w:rPr>
          <w:noProof/>
        </w:rPr>
        <w:t>(Parlament Europejski i Rada Unii Europejskiej, 2006)</w:t>
      </w:r>
      <w:r>
        <w:fldChar w:fldCharType="end"/>
      </w:r>
      <w:r>
        <w:t>.</w:t>
      </w:r>
    </w:p>
    <w:p w14:paraId="4AF94AA7" w14:textId="17C462F0" w:rsidR="00783F35" w:rsidRDefault="00783F35" w:rsidP="00783F35">
      <w:pPr>
        <w:ind w:firstLine="708"/>
      </w:pPr>
      <w:r>
        <w:t>W Działaniu 5.2, 5.3, 5.8 należy określić poziom wskaźników realizowanych poprzez projekt (zwiększenie efektywności energetycznej</w:t>
      </w:r>
      <w:r>
        <w:rPr>
          <w:rStyle w:val="Odwoanieprzypisudolnego"/>
        </w:rPr>
        <w:footnoteReference w:id="4"/>
      </w:r>
      <w:r>
        <w:t xml:space="preserve"> oraz redukcję emisji gazów cieplarnianych</w:t>
      </w:r>
      <w:r>
        <w:rPr>
          <w:rStyle w:val="Odwoanieprzypisudolnego"/>
        </w:rPr>
        <w:footnoteReference w:id="5"/>
      </w:r>
      <w:r>
        <w:t>) wymienionych w SzOOP jako wskaźniki rezultatu bezpośredniego, natomiast w innych Działaniach premiowane są wartości wskaźników opisujących sytuację społeczno-gospodarczą na obszarze realizacji projektu lub ryzyka (pożarowe lub skażenie – Działanie 6.1, odzysk odpadów – Działanie 6.3, poziom skanalizowania / zwodociągowania – Działanie 6.4, odsetek dzieci objętych opieką w żłobkach – Działanie 13.2, poziom korzystania ze środowiskowej pomocy społecznej – Działanie 13.2, odsetek</w:t>
      </w:r>
      <w:r w:rsidRPr="00543020">
        <w:t xml:space="preserve"> dzieci w placówkach wychowania przedszkolnego</w:t>
      </w:r>
      <w:r>
        <w:t xml:space="preserve"> – Działanie 13.5).</w:t>
      </w:r>
    </w:p>
    <w:p w14:paraId="5E0079C7" w14:textId="343E4152" w:rsidR="004B62B8" w:rsidRDefault="004B62B8" w:rsidP="00783F35">
      <w:pPr>
        <w:ind w:firstLine="708"/>
      </w:pPr>
    </w:p>
    <w:p w14:paraId="2443411C" w14:textId="6B75C631" w:rsidR="004B62B8" w:rsidRPr="00225DBF" w:rsidRDefault="004B62B8" w:rsidP="004B62B8">
      <w:pPr>
        <w:rPr>
          <w:b/>
        </w:rPr>
      </w:pPr>
      <w:r w:rsidRPr="00225DBF">
        <w:rPr>
          <w:b/>
        </w:rPr>
        <w:t xml:space="preserve">Ocena kryteriami </w:t>
      </w:r>
      <w:r>
        <w:rPr>
          <w:b/>
        </w:rPr>
        <w:t>użyteczności</w:t>
      </w:r>
      <w:r w:rsidRPr="00225DBF">
        <w:rPr>
          <w:b/>
        </w:rPr>
        <w:t>:</w:t>
      </w:r>
    </w:p>
    <w:p w14:paraId="3BE700C0" w14:textId="77777777" w:rsidR="004B62B8" w:rsidRDefault="004B62B8" w:rsidP="004B62B8">
      <w:pPr>
        <w:rPr>
          <w:rFonts w:eastAsiaTheme="majorEastAsia" w:cs="Calibri"/>
          <w:b/>
          <w:bCs/>
          <w:color w:val="F3AB2D"/>
        </w:rPr>
      </w:pPr>
    </w:p>
    <w:p w14:paraId="6228F5B9" w14:textId="372798F7" w:rsidR="004B62B8" w:rsidRPr="00C463CD" w:rsidRDefault="004B62B8" w:rsidP="004B62B8">
      <w:pPr>
        <w:rPr>
          <w:color w:val="F3AB2D"/>
        </w:rPr>
      </w:pPr>
      <w:r>
        <w:rPr>
          <w:color w:val="F3AB2D"/>
        </w:rPr>
        <w:t>Pytania pomocnicze:</w:t>
      </w:r>
    </w:p>
    <w:p w14:paraId="5867AA39" w14:textId="77777777" w:rsidR="004B62B8" w:rsidRPr="000D40B0" w:rsidRDefault="004B62B8" w:rsidP="004B62B8">
      <w:pPr>
        <w:pStyle w:val="Akapitzlist"/>
        <w:numPr>
          <w:ilvl w:val="0"/>
          <w:numId w:val="5"/>
        </w:numPr>
        <w:rPr>
          <w:b/>
          <w:color w:val="F3AB2D"/>
        </w:rPr>
      </w:pPr>
      <w:r w:rsidRPr="000D40B0">
        <w:rPr>
          <w:b/>
          <w:color w:val="F3AB2D"/>
        </w:rPr>
        <w:t>Czy przedstawiono funkcjonalność rozwiązań technicznych, technologicznych, użytkowych zaproponowanych w wybranym wariancie inwestycyjnym? (czy opis sposobu funkcjonowania rozwiązania inwestycyjnego jest jasny, przejrzysty i pełny)</w:t>
      </w:r>
    </w:p>
    <w:p w14:paraId="1BFA3BC1" w14:textId="77777777" w:rsidR="004B62B8" w:rsidRPr="000D40B0" w:rsidRDefault="004B62B8" w:rsidP="004B62B8">
      <w:pPr>
        <w:pStyle w:val="Akapitzlist"/>
        <w:numPr>
          <w:ilvl w:val="0"/>
          <w:numId w:val="5"/>
        </w:numPr>
        <w:rPr>
          <w:b/>
          <w:color w:val="F3AB2D"/>
        </w:rPr>
      </w:pPr>
      <w:r w:rsidRPr="000D40B0">
        <w:rPr>
          <w:b/>
          <w:color w:val="F3AB2D"/>
        </w:rPr>
        <w:t xml:space="preserve">Czy rozwiązania zastosowane w ramach wybranego wariantu inwestycyjnego realizacji projektu będą dostępne, funkcjonalne (użyteczne) dla projektodawcy / interesariuszy, w tym m.in. opisano sposób spełniania potrzeb </w:t>
      </w:r>
      <w:r>
        <w:rPr>
          <w:b/>
          <w:color w:val="F3AB2D"/>
        </w:rPr>
        <w:t>interesariuszy</w:t>
      </w:r>
      <w:r w:rsidRPr="000D40B0">
        <w:rPr>
          <w:b/>
          <w:color w:val="F3AB2D"/>
        </w:rPr>
        <w:t xml:space="preserve"> przez infrastrukturę zrealizowaną w</w:t>
      </w:r>
      <w:r>
        <w:rPr>
          <w:b/>
          <w:color w:val="F3AB2D"/>
        </w:rPr>
        <w:t> </w:t>
      </w:r>
      <w:r w:rsidRPr="000D40B0">
        <w:rPr>
          <w:b/>
          <w:color w:val="F3AB2D"/>
        </w:rPr>
        <w:t>projekcie?</w:t>
      </w:r>
    </w:p>
    <w:p w14:paraId="69D315EE" w14:textId="77777777" w:rsidR="004B62B8" w:rsidRPr="001B4A07" w:rsidRDefault="004B62B8" w:rsidP="004B62B8">
      <w:pPr>
        <w:pStyle w:val="Akapitzlist"/>
        <w:numPr>
          <w:ilvl w:val="0"/>
          <w:numId w:val="5"/>
        </w:numPr>
        <w:rPr>
          <w:b/>
          <w:color w:val="F3AB2D"/>
        </w:rPr>
      </w:pPr>
      <w:r w:rsidRPr="001B4A07">
        <w:rPr>
          <w:b/>
          <w:color w:val="F3AB2D"/>
        </w:rPr>
        <w:t>Czy opisano jakie są możliwości ulepszenia, udoskonalenia wybranego wariantu inwestycyjnego tak, aby po jakimś czasie nadal był on optymalny do zamierzonych celów? Czy rozwiązania zastosowane w ramach wybranego wariantu inwestycyjnego realizacji projektu mogą być ulepszane, udoskonalane i realizować cele projektu w całym okresie odniesienia?</w:t>
      </w:r>
    </w:p>
    <w:p w14:paraId="61FD3BDA" w14:textId="77777777" w:rsidR="004B62B8" w:rsidRPr="000D40B0" w:rsidRDefault="004B62B8" w:rsidP="004B62B8">
      <w:pPr>
        <w:pStyle w:val="Akapitzlist"/>
        <w:numPr>
          <w:ilvl w:val="0"/>
          <w:numId w:val="5"/>
        </w:numPr>
        <w:rPr>
          <w:b/>
          <w:color w:val="F3AB2D"/>
        </w:rPr>
      </w:pPr>
      <w:r w:rsidRPr="000D40B0">
        <w:rPr>
          <w:b/>
          <w:color w:val="F3AB2D"/>
        </w:rPr>
        <w:t>Czy opisano innowacyjne elementy wybranego wariantu inwestycyjnego poprawiające bezpieczeństwo użytkowników, oszczędność zasobów, jakość użytkowania itp.?</w:t>
      </w:r>
    </w:p>
    <w:p w14:paraId="4AEE05B8" w14:textId="77777777" w:rsidR="004B62B8" w:rsidRDefault="004B62B8" w:rsidP="004B62B8"/>
    <w:p w14:paraId="60412B41" w14:textId="77777777" w:rsidR="004B62B8" w:rsidRDefault="004B62B8" w:rsidP="00E04126">
      <w:pPr>
        <w:ind w:firstLine="708"/>
      </w:pPr>
      <w:r>
        <w:t xml:space="preserve">Wybrany wariant realizacji projektu musi cechować </w:t>
      </w:r>
      <w:r w:rsidRPr="00F71A92">
        <w:rPr>
          <w:b/>
        </w:rPr>
        <w:t>wysoka użyteczność dla interesariuszy</w:t>
      </w:r>
      <w:r>
        <w:t>, których problemy projekt zamierza rozwiązać. To oznacza, że należy precyzyjnie przedstawić sposób funkcjonowania rozwiązań zaplanowanych w tym wariancie w kontekście spełniania potrzeb interesariuszy (należy jasno, krok po kroku opisać, w jaki sposób potrzeby te będą zaspokajane).</w:t>
      </w:r>
      <w:r w:rsidRPr="001B4A07">
        <w:t xml:space="preserve"> </w:t>
      </w:r>
      <w:r>
        <w:t xml:space="preserve">Należy wskazać również </w:t>
      </w:r>
      <w:r w:rsidRPr="001B4A07">
        <w:t>możliwości ulepszenia, udoskonalenia wybranego wariantu inwestycyjnego tak, aby po jakimś czasie nadal był on optymalny do zamierzonych celów</w:t>
      </w:r>
      <w:r>
        <w:t xml:space="preserve"> i przede wszystkim cele te realizował przez cały okres odniesienia.</w:t>
      </w:r>
    </w:p>
    <w:p w14:paraId="3F255194" w14:textId="77777777" w:rsidR="004B62B8" w:rsidRDefault="004B62B8" w:rsidP="004B62B8">
      <w:pPr>
        <w:ind w:firstLine="708"/>
      </w:pPr>
      <w:r>
        <w:lastRenderedPageBreak/>
        <w:t xml:space="preserve">Dodatkowo, należy </w:t>
      </w:r>
      <w:r w:rsidRPr="00F71A92">
        <w:rPr>
          <w:b/>
        </w:rPr>
        <w:t>opisać wszelkie elementy wybranego wariantu</w:t>
      </w:r>
      <w:r>
        <w:t xml:space="preserve"> inwestycyjnego poprawiające bezpieczeństwo interesariuszy, zmniejszające zużycie zasobów, a także poprawiające jakość użytkowania. Zakres opisu w tym zakresie jest uzależniony od konkretnego Działania, w ramach którego projekt jest realizowany. </w:t>
      </w:r>
    </w:p>
    <w:p w14:paraId="15B76300" w14:textId="77777777" w:rsidR="004B62B8" w:rsidRDefault="004B62B8" w:rsidP="004B62B8"/>
    <w:p w14:paraId="375DAE5F" w14:textId="77777777" w:rsidR="004B62B8" w:rsidRPr="00C463CD" w:rsidRDefault="004B62B8" w:rsidP="004B62B8">
      <w:pPr>
        <w:rPr>
          <w:color w:val="F3AB2D"/>
        </w:rPr>
      </w:pPr>
      <w:r>
        <w:rPr>
          <w:color w:val="F3AB2D"/>
        </w:rPr>
        <w:t>Specyfika branżowa podejścia</w:t>
      </w:r>
      <w:r w:rsidRPr="00C463CD">
        <w:rPr>
          <w:color w:val="F3AB2D"/>
        </w:rPr>
        <w:t>:</w:t>
      </w:r>
    </w:p>
    <w:p w14:paraId="1FF75545" w14:textId="77777777" w:rsidR="004B62B8" w:rsidRDefault="004B62B8" w:rsidP="004B62B8">
      <w:r>
        <w:t xml:space="preserve">W ramach Działania 1.1 </w:t>
      </w:r>
      <w:r>
        <w:rPr>
          <w:i/>
        </w:rPr>
        <w:t>(‘</w:t>
      </w:r>
      <w:r w:rsidRPr="00F71A92">
        <w:rPr>
          <w:i/>
        </w:rPr>
        <w:t>Regio</w:t>
      </w:r>
      <w:r>
        <w:rPr>
          <w:i/>
        </w:rPr>
        <w:t>nalna infrastruktura badawczo-</w:t>
      </w:r>
      <w:r w:rsidRPr="00F71A92">
        <w:rPr>
          <w:i/>
        </w:rPr>
        <w:t>rozwojowa</w:t>
      </w:r>
      <w:r>
        <w:rPr>
          <w:i/>
        </w:rPr>
        <w:t>’)</w:t>
      </w:r>
      <w:r w:rsidRPr="00F71A92">
        <w:rPr>
          <w:i/>
        </w:rPr>
        <w:t xml:space="preserve"> </w:t>
      </w:r>
      <w:r>
        <w:t xml:space="preserve">należy opisać </w:t>
      </w:r>
      <w:r w:rsidRPr="001B4A07">
        <w:t>rozwiązania zwiększające użyteczność rozwiązań systemu brokeringu technologii, angażowania studentów na uczelniach, w inkubatorach, wymiany pracowników między nauką a biznesem, a także zatrudnienia nowych pracowników oraz zapewnienia jakości działań przez odpowiedni system gwarantujący pozytywne efekty realizacji projektu.</w:t>
      </w:r>
    </w:p>
    <w:p w14:paraId="6E8EFAFA" w14:textId="77777777" w:rsidR="004B62B8" w:rsidRDefault="004B62B8" w:rsidP="004B62B8">
      <w:pPr>
        <w:ind w:firstLine="708"/>
      </w:pPr>
      <w:r>
        <w:t xml:space="preserve">W ramach Działania 2.1 </w:t>
      </w:r>
      <w:r>
        <w:rPr>
          <w:i/>
        </w:rPr>
        <w:t>(‘</w:t>
      </w:r>
      <w:r w:rsidRPr="00F71A92">
        <w:rPr>
          <w:i/>
        </w:rPr>
        <w:t>Cyfrowe Lubelskie</w:t>
      </w:r>
      <w:r>
        <w:rPr>
          <w:i/>
        </w:rPr>
        <w:t>’)</w:t>
      </w:r>
      <w:r w:rsidRPr="00F71A92">
        <w:rPr>
          <w:i/>
        </w:rPr>
        <w:t xml:space="preserve"> </w:t>
      </w:r>
      <w:r>
        <w:t xml:space="preserve">lub 2.2 </w:t>
      </w:r>
      <w:r>
        <w:rPr>
          <w:i/>
        </w:rPr>
        <w:t>(‘</w:t>
      </w:r>
      <w:r w:rsidRPr="00253AE9">
        <w:rPr>
          <w:i/>
        </w:rPr>
        <w:t>Cyfryzacja Lubelskiego Obszaru Funkcjonalnego w ramach  Zintegrowanych Inwestycji Terytorialnych</w:t>
      </w:r>
      <w:r>
        <w:rPr>
          <w:i/>
        </w:rPr>
        <w:t xml:space="preserve">’) </w:t>
      </w:r>
      <w:r>
        <w:t xml:space="preserve">należy opisać wykorzystywane metody projektowania </w:t>
      </w:r>
      <w:r w:rsidRPr="00F53AFD">
        <w:t>zorientowanego na użytkownika</w:t>
      </w:r>
      <w:r>
        <w:t>, zgodność</w:t>
      </w:r>
      <w:r w:rsidRPr="00F53AFD">
        <w:t xml:space="preserve"> z wymaganiami w zakresie interoperacyjności</w:t>
      </w:r>
      <w:r>
        <w:t>, zapewnienie bezpieczeństwa</w:t>
      </w:r>
      <w:r w:rsidRPr="00F53AFD">
        <w:t xml:space="preserve"> przetwarzania danych</w:t>
      </w:r>
      <w:r>
        <w:t>. W zakresie e-usług należy opisać, w jakim stopniu usługi będą powszechnie wykorzystywane, stopień dojrzałości e-usług oferowanych lub udoskonalonych w wyniku realizacji projektu lub innych ulepszeń, metody uwierzytelniania, sposób udostępniania informacji publicznych. W przypadku ISP należy opisać planowany w ramach projektu zakres ich cyfrowego udostępnienia, planowany w ramach projektu model prawny cyfrowego udostępnienia zasobów oraz prawne możliwości i ograniczenia dla ich ponownego wykorzystania, z</w:t>
      </w:r>
      <w:r w:rsidRPr="002C3704">
        <w:t>akres bezpłatn</w:t>
      </w:r>
      <w:r>
        <w:t>ego cyfrowego udostępniania ISP, a także znaczenie cyfrowo udostępnianych zasobów dla obszaru kultury i nauki, wpisywanie się ISP w priorytetowe obszary</w:t>
      </w:r>
      <w:r>
        <w:rPr>
          <w:rStyle w:val="Odwoanieprzypisudolnego"/>
        </w:rPr>
        <w:footnoteReference w:id="6"/>
      </w:r>
      <w:r w:rsidRPr="00F53AFD">
        <w:t xml:space="preserve"> </w:t>
      </w:r>
      <w:r>
        <w:t xml:space="preserve">mające szczególne znaczenie dla ponownego wykorzystania ISP, </w:t>
      </w:r>
      <w:r w:rsidRPr="002C3704">
        <w:t>standard cyfrowego udostępniania ISP</w:t>
      </w:r>
      <w:r>
        <w:t xml:space="preserve"> zgodny z </w:t>
      </w:r>
      <w:r w:rsidRPr="002C3704">
        <w:t>Web Content Accessibility Guidelines (WCAG)</w:t>
      </w:r>
      <w:r>
        <w:t>, poziom</w:t>
      </w:r>
      <w:r w:rsidRPr="002C3704">
        <w:t xml:space="preserve"> otwartości i</w:t>
      </w:r>
      <w:r>
        <w:t> </w:t>
      </w:r>
      <w:r w:rsidRPr="002C3704">
        <w:t>dostępności cyfrowych ISP</w:t>
      </w:r>
      <w:r>
        <w:t xml:space="preserve"> </w:t>
      </w:r>
      <w:r>
        <w:fldChar w:fldCharType="begin"/>
      </w:r>
      <w:r>
        <w:instrText xml:space="preserve"> ADDIN EN.CITE &lt;EndNote&gt;&lt;Cite&gt;&lt;Author&gt;Rada Ministrów&lt;/Author&gt;&lt;Year&gt;2012&lt;/Year&gt;&lt;RecNum&gt;234&lt;/RecNum&gt;&lt;DisplayText&gt;(Rada Ministrów, 2012)&lt;/DisplayText&gt;&lt;record&gt;&lt;rec-number&gt;234&lt;/rec-number&gt;&lt;foreign-keys&gt;&lt;key app="EN" db-id="aff0rv0zzpf92resxf4vx2a2tpx9x2fsssar" timestamp="1440011446"&gt;234&lt;/key&gt;&lt;/foreign-keys&gt;&lt;ref-type name="Legal Rule or Regulation"&gt;50&lt;/ref-type&gt;&lt;contributors&gt;&lt;authors&gt;&lt;author&gt;&lt;style face="normal" font="default" charset="238" size="100%"&gt;Rada Ministrów,&lt;/style&gt;&lt;/author&gt;&lt;/authors&gt;&lt;/contributors&gt;&lt;titles&gt;&lt;title&gt;&lt;style face="normal" font="default" size="100%"&gt;Rozporz&lt;/style&gt;&lt;style face="normal" font="default" charset="238" size="100%"&gt;ądzenie Rady Ministrów z dnia 12 kwietnia 2012 r. w sprawie Krajowych Ram Interoperacyjności, minimalnych wymagań dla rejestrów publicznych i wymiany informacji w postaci elektronicznej oraz minimalnych wymagań dla systemów teleinformatycznych&lt;/style&gt;&lt;/title&gt;&lt;secondary-title&gt;Dz.U. 2012 poz. 526&lt;/secondary-title&gt;&lt;/titles&gt;&lt;volume&gt;&lt;style face="normal" font="default" size="100%"&gt;Dz.U. 2012 poz. 526&lt;/style&gt;&lt;style face="normal" font="default" charset="238" size="100%"&gt; z późn. zm.&lt;/style&gt;&lt;/volume&gt;&lt;dates&gt;&lt;year&gt;&lt;style face="normal" font="default" charset="238" size="100%"&gt;2012&lt;/style&gt;&lt;/year&gt;&lt;/dates&gt;&lt;urls&gt;&lt;/urls&gt;&lt;/record&gt;&lt;/Cite&gt;&lt;/EndNote&gt;</w:instrText>
      </w:r>
      <w:r>
        <w:fldChar w:fldCharType="separate"/>
      </w:r>
      <w:r>
        <w:rPr>
          <w:noProof/>
        </w:rPr>
        <w:t>(Rada Ministrów, 2012)</w:t>
      </w:r>
      <w:r>
        <w:fldChar w:fldCharType="end"/>
      </w:r>
      <w:r>
        <w:t>, w</w:t>
      </w:r>
      <w:r w:rsidRPr="00EC5416">
        <w:t>ykorzystanie do cyfrowego udostępniania zasobów platform lub repozytoriów zewnętrznych</w:t>
      </w:r>
      <w:r>
        <w:t>.</w:t>
      </w:r>
      <w:r w:rsidRPr="002C3704">
        <w:t xml:space="preserve"> </w:t>
      </w:r>
      <w:r>
        <w:t>Należy również opisać, czy projekt zakłada wykorzystanie istniejącej infrastruktury, integrację systemów, uporządkowanie rejestrów publicznych, digitalizację przygotowującą</w:t>
      </w:r>
      <w:r w:rsidRPr="00B3255C">
        <w:t xml:space="preserve"> zasoby do udostępnienia obywatelom</w:t>
      </w:r>
      <w:r>
        <w:t xml:space="preserve">, </w:t>
      </w:r>
      <w:r w:rsidRPr="00B3255C">
        <w:t>modernizowan</w:t>
      </w:r>
      <w:r>
        <w:t>i</w:t>
      </w:r>
      <w:r w:rsidRPr="00B3255C">
        <w:t>e lub integrowan</w:t>
      </w:r>
      <w:r>
        <w:t>ie baz danych i/lub geodezyjnych zasobów cyfrowych tworzących</w:t>
      </w:r>
      <w:r w:rsidRPr="00B3255C">
        <w:t xml:space="preserve"> po projekcie w pełni funkcjonującą </w:t>
      </w:r>
      <w:r>
        <w:t>warstwę</w:t>
      </w:r>
      <w:r w:rsidRPr="00B3255C">
        <w:t xml:space="preserve"> systemu informacji przestrzennej</w:t>
      </w:r>
      <w:r>
        <w:t>.</w:t>
      </w:r>
    </w:p>
    <w:p w14:paraId="7E3F2A86" w14:textId="77777777" w:rsidR="004B62B8" w:rsidRDefault="004B62B8" w:rsidP="004B62B8">
      <w:pPr>
        <w:ind w:firstLine="708"/>
      </w:pPr>
      <w:r>
        <w:t xml:space="preserve">W ramach Działania 3.1 </w:t>
      </w:r>
      <w:r>
        <w:rPr>
          <w:i/>
        </w:rPr>
        <w:t>(‘</w:t>
      </w:r>
      <w:r w:rsidRPr="00F71A92">
        <w:rPr>
          <w:i/>
        </w:rPr>
        <w:t>Tereny inwestycyjne</w:t>
      </w:r>
      <w:r>
        <w:rPr>
          <w:i/>
        </w:rPr>
        <w:t>’)</w:t>
      </w:r>
      <w:r w:rsidRPr="00F71A92">
        <w:rPr>
          <w:i/>
        </w:rPr>
        <w:t xml:space="preserve"> </w:t>
      </w:r>
      <w:r>
        <w:t xml:space="preserve">należy opisać </w:t>
      </w:r>
      <w:r w:rsidRPr="001B4A07">
        <w:t xml:space="preserve">wyposażenie terenów inwestycyjnych w niezbędną infrastrukturę. Kluczowy jest </w:t>
      </w:r>
      <w:r>
        <w:t xml:space="preserve">w tym przypadku </w:t>
      </w:r>
      <w:r w:rsidRPr="001B4A07">
        <w:t>stan wyposażenia, jaki będzie miał teren inwestycyjny po realizacji projektu</w:t>
      </w:r>
      <w:r>
        <w:t xml:space="preserve"> (stan docelowy)</w:t>
      </w:r>
      <w:r w:rsidRPr="001B4A07">
        <w:t>, a</w:t>
      </w:r>
      <w:r>
        <w:t> </w:t>
      </w:r>
      <w:r w:rsidRPr="001B4A07">
        <w:t>nie inwestycje, które będą realizowane w jego ramach.</w:t>
      </w:r>
      <w:r>
        <w:t xml:space="preserve"> Należy zatem opisać również instalacje, które były przed realizacją projektu na terenach inwestycyjnych. </w:t>
      </w:r>
    </w:p>
    <w:p w14:paraId="584F517C" w14:textId="77777777" w:rsidR="004B62B8" w:rsidRDefault="004B62B8" w:rsidP="004B62B8">
      <w:pPr>
        <w:ind w:firstLine="708"/>
      </w:pPr>
      <w:r>
        <w:t xml:space="preserve">W ramach Działania 4.1 </w:t>
      </w:r>
      <w:r>
        <w:rPr>
          <w:i/>
        </w:rPr>
        <w:t>(‘</w:t>
      </w:r>
      <w:r w:rsidRPr="000F29E0">
        <w:rPr>
          <w:i/>
        </w:rPr>
        <w:t>Wsparcie wykorzystania OZE</w:t>
      </w:r>
      <w:r>
        <w:rPr>
          <w:i/>
        </w:rPr>
        <w:t xml:space="preserve">’) </w:t>
      </w:r>
      <w:r>
        <w:t xml:space="preserve">należy opisać, czy dzięki realizacji projektu nastąpi zastąpienie istniejącej </w:t>
      </w:r>
      <w:r w:rsidRPr="00393B8F">
        <w:t>energii z surowców kopalnych produkcją ze źródeł odnawialnych</w:t>
      </w:r>
      <w:r>
        <w:t xml:space="preserve">, </w:t>
      </w:r>
      <w:r w:rsidRPr="00393B8F">
        <w:t>wyrównanie kosztu kWh wyprodukowanego z alternatywnych</w:t>
      </w:r>
      <w:r>
        <w:t xml:space="preserve"> źródeł, wykorzystanie energetyczne odpadów, inteligentnych systemów zarządzania energią, czy są już lub zostaną podpisane umowy długoterminowe gwarantujące dostawy paliwa, a także czy wykorzystane zostaną różne narzędzia ICT.</w:t>
      </w:r>
    </w:p>
    <w:p w14:paraId="75F5F728" w14:textId="77777777" w:rsidR="004B62B8" w:rsidRDefault="004B62B8" w:rsidP="004B62B8">
      <w:pPr>
        <w:ind w:firstLine="708"/>
      </w:pPr>
      <w:r>
        <w:t xml:space="preserve">W ramach Działania 5.2 </w:t>
      </w:r>
      <w:r>
        <w:rPr>
          <w:i/>
        </w:rPr>
        <w:t>(‘</w:t>
      </w:r>
      <w:r w:rsidRPr="000F29E0">
        <w:rPr>
          <w:i/>
        </w:rPr>
        <w:t>Efektywność energetyczna sektora publicznego</w:t>
      </w:r>
      <w:r>
        <w:rPr>
          <w:i/>
        </w:rPr>
        <w:t>’)</w:t>
      </w:r>
      <w:r>
        <w:t xml:space="preserve">, 5.3 </w:t>
      </w:r>
      <w:r>
        <w:rPr>
          <w:i/>
        </w:rPr>
        <w:t>(‘</w:t>
      </w:r>
      <w:r w:rsidRPr="000F29E0">
        <w:rPr>
          <w:i/>
        </w:rPr>
        <w:t>Efektywność energetyczna sektora mieszkaniowego</w:t>
      </w:r>
      <w:r>
        <w:rPr>
          <w:i/>
        </w:rPr>
        <w:t xml:space="preserve">’) </w:t>
      </w:r>
      <w:r>
        <w:t xml:space="preserve">oraz </w:t>
      </w:r>
      <w:r w:rsidRPr="00A313A1">
        <w:t xml:space="preserve">5.8. </w:t>
      </w:r>
      <w:r w:rsidRPr="00225DBF">
        <w:rPr>
          <w:i/>
        </w:rPr>
        <w:t>(‘Efektywność energetyczna sektora publicznego dla ZIT miast subregionalnych’)</w:t>
      </w:r>
      <w:r>
        <w:t xml:space="preserve"> należy napisać, czy przewiduje się uruchomienie instalacji OZE, instalacji kogeneracyjnych, systemy </w:t>
      </w:r>
      <w:r w:rsidRPr="00393B8F">
        <w:t>pomiaru, monitoringu i zarządzania wykorzystaniem energii w</w:t>
      </w:r>
      <w:r>
        <w:t> </w:t>
      </w:r>
      <w:r w:rsidRPr="00393B8F">
        <w:t>budynku</w:t>
      </w:r>
      <w:r>
        <w:t xml:space="preserve">, wykorzystanie </w:t>
      </w:r>
      <w:r w:rsidRPr="00393B8F">
        <w:t>urządzenia do ogrzewania spełniające obowiązujące od końca 2020</w:t>
      </w:r>
      <w:r>
        <w:t xml:space="preserve"> </w:t>
      </w:r>
      <w:r w:rsidRPr="00393B8F">
        <w:t>r</w:t>
      </w:r>
      <w:r>
        <w:t>oku</w:t>
      </w:r>
      <w:r w:rsidRPr="00393B8F">
        <w:t xml:space="preserve"> minimalne poziomy efektywności energetycznej i normy emisji zanieczyszczeń określone w środkach wykonawczych do</w:t>
      </w:r>
      <w:r>
        <w:t> D</w:t>
      </w:r>
      <w:r w:rsidRPr="000F29E0">
        <w:t xml:space="preserve">yrektywy 2009/125/WE </w:t>
      </w:r>
      <w:r>
        <w:fldChar w:fldCharType="begin"/>
      </w:r>
      <w:r>
        <w:instrText xml:space="preserve"> ADDIN EN.CITE &lt;EndNote&gt;&lt;Cite&gt;&lt;Author&gt;Parlament Europejski i Rada Unii Europejskiej&lt;/Author&gt;&lt;Year&gt;2009&lt;/Year&gt;&lt;RecNum&gt;228&lt;/RecNum&gt;&lt;DisplayText&gt;(Parlament Europejski i Rada Unii Europejskiej, 2009)&lt;/DisplayText&gt;&lt;record&gt;&lt;rec-number&gt;228&lt;/rec-number&gt;&lt;foreign-keys&gt;&lt;key app="EN" db-id="aff0rv0zzpf92resxf4vx2a2tpx9x2fsssar" timestamp="1439998081"&gt;228&lt;/key&gt;&lt;/foreign-keys&gt;&lt;ref-type name="Legal Rule or Regulation"&gt;50&lt;/ref-type&gt;&lt;contributors&gt;&lt;authors&gt;&lt;author&gt;&lt;style face="normal" font="default" size="100%"&gt;Parlament Europejski i Rada Unii Europejskiej&lt;/style&gt;&lt;style face="normal" font="default" charset="238" size="100%"&gt;,&lt;/style&gt;&lt;/author&gt;&lt;/authors&gt;&lt;/contributors&gt;&lt;titles&gt;&lt;title&gt;&lt;style face="normal" font="default" charset="238" size="100%"&gt;D&lt;/style&gt;&lt;style face="normal" font="default" size="100%"&gt;yrektyw&lt;/style&gt;&lt;style face="normal" font="default" charset="238" size="100%"&gt;a&lt;/style&gt;&lt;style face="normal" font="default" size="100%"&gt; Parlamentu Europejskiego i Rady&lt;/style&gt;&lt;style face="normal" font="default" charset="238" size="100%"&gt; &lt;/style&gt;&lt;style face="normal" font="default" size="100%"&gt;2009/125/WE&lt;/style&gt;&lt;style face="normal" font="default" charset="238" size="100%"&gt; &lt;/style&gt;&lt;style face="normal" font="default" size="100%"&gt;z dnia 21 pa&lt;/style&gt;&lt;style face="normal" font="default" charset="238" size="100%"&gt;ździernika 2009 r. ustanawiająca ogólne zasady ustalania wymogów dotyczących ekoprojektu dla produktów związanych z energią&lt;/style&gt;&lt;/title&gt;&lt;secondary-title&gt; &lt;/secondary-title&gt;&lt;/titles&gt;&lt;periodical&gt;&lt;full-title&gt;Accreditation and Quality Assurance&lt;/full-title&gt;&lt;/periodical&gt;&lt;volume&gt;&lt;style face="normal" font="default" size="100%"&gt;Dz.U. L 285 z 31.10.2009&lt;/style&gt;&lt;style face="normal" font="default" charset="238" size="100%"&gt; z późn. zm.&lt;/style&gt;&lt;/volume&gt;&lt;dates&gt;&lt;year&gt;&lt;style face="normal" font="default" charset="238" size="100%"&gt;2009&lt;/style&gt;&lt;/year&gt;&lt;/dates&gt;&lt;urls&gt;&lt;/urls&gt;&lt;/record&gt;&lt;/Cite&gt;&lt;/EndNote&gt;</w:instrText>
      </w:r>
      <w:r>
        <w:fldChar w:fldCharType="separate"/>
      </w:r>
      <w:r>
        <w:rPr>
          <w:noProof/>
        </w:rPr>
        <w:t>(Parlament Europejski i Rada Unii Europejskiej, 2009)</w:t>
      </w:r>
      <w:r>
        <w:fldChar w:fldCharType="end"/>
      </w:r>
      <w:r>
        <w:t>, a także wykorzystanie wsparcia</w:t>
      </w:r>
      <w:r w:rsidRPr="00393B8F">
        <w:t xml:space="preserve"> udzielane</w:t>
      </w:r>
      <w:r>
        <w:t>go</w:t>
      </w:r>
      <w:r w:rsidRPr="00393B8F">
        <w:t xml:space="preserve"> przez przedsiębiorstwa usług energetycznych (ESCO)</w:t>
      </w:r>
      <w:r>
        <w:t>.</w:t>
      </w:r>
    </w:p>
    <w:p w14:paraId="7817B60F" w14:textId="77777777" w:rsidR="004B62B8" w:rsidRDefault="004B62B8" w:rsidP="004B62B8">
      <w:pPr>
        <w:ind w:firstLine="708"/>
      </w:pPr>
      <w:r>
        <w:t xml:space="preserve">W ramach Działania 5.4 </w:t>
      </w:r>
      <w:r>
        <w:rPr>
          <w:i/>
        </w:rPr>
        <w:t>(‘</w:t>
      </w:r>
      <w:r w:rsidRPr="000F29E0">
        <w:rPr>
          <w:i/>
        </w:rPr>
        <w:t>Transport niskoemisyjny</w:t>
      </w:r>
      <w:r>
        <w:rPr>
          <w:i/>
        </w:rPr>
        <w:t xml:space="preserve">’), </w:t>
      </w:r>
      <w:r>
        <w:t xml:space="preserve">5.6 </w:t>
      </w:r>
      <w:r>
        <w:rPr>
          <w:i/>
        </w:rPr>
        <w:t>(‘Efektywność energetyczna i </w:t>
      </w:r>
      <w:r w:rsidRPr="00AB7AD8">
        <w:rPr>
          <w:i/>
        </w:rPr>
        <w:t>gospodarka niskoemisyjna dla Zintegrowanych Inwestycji Terytorialnych Lubelskiego Obszaru Funkcjonalnego</w:t>
      </w:r>
      <w:r>
        <w:rPr>
          <w:i/>
        </w:rPr>
        <w:t xml:space="preserve">’) </w:t>
      </w:r>
      <w:r>
        <w:t xml:space="preserve">oraz </w:t>
      </w:r>
      <w:r w:rsidRPr="00A313A1">
        <w:t xml:space="preserve">5.7. </w:t>
      </w:r>
      <w:r w:rsidRPr="00225DBF">
        <w:rPr>
          <w:i/>
        </w:rPr>
        <w:lastRenderedPageBreak/>
        <w:t>(‘Transport niskoemisyjny dla ZIT miast subregionalnych’)</w:t>
      </w:r>
      <w:r>
        <w:t xml:space="preserve"> duży nacisk położony jest na bezpieczeństwo </w:t>
      </w:r>
      <w:r w:rsidRPr="00393B8F">
        <w:t>transportu publicznego i</w:t>
      </w:r>
      <w:r>
        <w:t> </w:t>
      </w:r>
      <w:r w:rsidRPr="00393B8F">
        <w:t>podróżnych oraz innych uczestników ruchu drogowego</w:t>
      </w:r>
      <w:r>
        <w:t xml:space="preserve"> poprzez </w:t>
      </w:r>
      <w:r w:rsidRPr="00393B8F">
        <w:t>system</w:t>
      </w:r>
      <w:r>
        <w:t>y</w:t>
      </w:r>
      <w:r w:rsidRPr="00393B8F">
        <w:t xml:space="preserve"> monitorowania (bezpieczeństwa) na przystankach</w:t>
      </w:r>
      <w:r>
        <w:t xml:space="preserve">, </w:t>
      </w:r>
      <w:r w:rsidRPr="00393B8F">
        <w:t>w węzłach przesiadkowych</w:t>
      </w:r>
      <w:r>
        <w:t xml:space="preserve"> i </w:t>
      </w:r>
      <w:r w:rsidRPr="00393B8F">
        <w:t>w taborze</w:t>
      </w:r>
      <w:r>
        <w:t xml:space="preserve">. Dodatkowo, należy opisać </w:t>
      </w:r>
      <w:r w:rsidRPr="00865953">
        <w:t>przebudowę dróg i ulic poprawiającą bezpieczeństwo transportu (zatoczki, zjazdy, podjazdy, bocznice, pętle, wydzielenia pasów ruchu dla autobusów i/lub trolejbusów) oraz pasażerów (przystanki, wysepki itp.)</w:t>
      </w:r>
      <w:r>
        <w:t xml:space="preserve">, </w:t>
      </w:r>
      <w:r w:rsidRPr="00865953">
        <w:t>wyposażenie dróg i ulic w</w:t>
      </w:r>
      <w:r>
        <w:t> </w:t>
      </w:r>
      <w:r w:rsidRPr="00865953">
        <w:t>obiekty inżynierskie i niezbędne urządzenia drogowe służące bezpieczeństwu ruchu pojazdów transportu publicznego</w:t>
      </w:r>
      <w:r>
        <w:t xml:space="preserve">, a także </w:t>
      </w:r>
      <w:r w:rsidRPr="00865953">
        <w:t>systemy sygnalizacji akustycznej</w:t>
      </w:r>
      <w:r>
        <w:t xml:space="preserve"> i </w:t>
      </w:r>
      <w:r w:rsidRPr="00865953">
        <w:t>systemy sygnalizacji świetlnej wzbudzanej przez tabor (sygnalizacja akomodacyjna)</w:t>
      </w:r>
      <w:r>
        <w:t xml:space="preserve">, jeżeli projekt je przewiduje. Bardzo ważne jest w tym Działaniu również podniesienie jakości podróżowania, dlatego należy opisać wszelkie </w:t>
      </w:r>
      <w:r w:rsidRPr="00865953">
        <w:t>systemy informacji dla podróżnych – elektroniczne tablice informacyjne lub interaktywne plany trasy, rozkłady jazdy, rezerwacja on-line, informacja o przewidywanym czasie oczekiwania na przystanku itp.</w:t>
      </w:r>
      <w:r>
        <w:t>,</w:t>
      </w:r>
      <w:r w:rsidRPr="00865953">
        <w:t xml:space="preserve"> </w:t>
      </w:r>
      <w:r>
        <w:t xml:space="preserve">a także systemy </w:t>
      </w:r>
      <w:r w:rsidRPr="00865953">
        <w:t>zamontowane w</w:t>
      </w:r>
      <w:r>
        <w:t> </w:t>
      </w:r>
      <w:r w:rsidRPr="00865953">
        <w:t>zakupionym</w:t>
      </w:r>
      <w:r>
        <w:t xml:space="preserve"> </w:t>
      </w:r>
      <w:r w:rsidRPr="00865953">
        <w:t>/</w:t>
      </w:r>
      <w:r>
        <w:t xml:space="preserve"> </w:t>
      </w:r>
      <w:r w:rsidRPr="00865953">
        <w:t xml:space="preserve">odnowionym taborze </w:t>
      </w:r>
      <w:r>
        <w:t xml:space="preserve">– </w:t>
      </w:r>
      <w:r w:rsidRPr="00865953">
        <w:t>elektroniczne tablice informacyjne lub interaktywne plany trasy, rozkłady jazdy, itp.</w:t>
      </w:r>
      <w:r>
        <w:t xml:space="preserve">, </w:t>
      </w:r>
      <w:r w:rsidRPr="00865953">
        <w:t>systemy służące optymalizacji planów podróży, wraz z informacjami o różnych dostępnych dla danej trasy środkach transportu</w:t>
      </w:r>
      <w:r>
        <w:t xml:space="preserve">, </w:t>
      </w:r>
      <w:r w:rsidRPr="00865953">
        <w:t>innowacyjne systemy wystawiania, dystrybucji i identyfikacji biletów</w:t>
      </w:r>
      <w:r>
        <w:t xml:space="preserve">, </w:t>
      </w:r>
      <w:r w:rsidRPr="00865953">
        <w:t>systemy pomiaru i informacji o częstotliwości i</w:t>
      </w:r>
      <w:r>
        <w:t> </w:t>
      </w:r>
      <w:r w:rsidRPr="00865953">
        <w:t>czasach przejazdu środków transportu</w:t>
      </w:r>
      <w:r>
        <w:t xml:space="preserve">, </w:t>
      </w:r>
      <w:r w:rsidRPr="00865953">
        <w:t>systemy centralnego sterownia sygnalizacją</w:t>
      </w:r>
      <w:r>
        <w:t xml:space="preserve">, </w:t>
      </w:r>
      <w:r w:rsidRPr="00865953">
        <w:t>innowacyjne systemy parkingowe wraz z informacjami (przekazywanymi w czasie rzeczywistym) na temat dostępności czy rozmieszczenia parkingów</w:t>
      </w:r>
      <w:r>
        <w:t>.</w:t>
      </w:r>
    </w:p>
    <w:p w14:paraId="40B05975" w14:textId="77777777" w:rsidR="004B62B8" w:rsidRDefault="004B62B8" w:rsidP="004B62B8">
      <w:pPr>
        <w:ind w:firstLine="708"/>
      </w:pPr>
      <w:r>
        <w:t xml:space="preserve">W ramach Działania 5.5 </w:t>
      </w:r>
      <w:r>
        <w:rPr>
          <w:i/>
        </w:rPr>
        <w:t>(‘</w:t>
      </w:r>
      <w:r w:rsidRPr="000F29E0">
        <w:rPr>
          <w:i/>
        </w:rPr>
        <w:t>Promocja niskoemisyjności</w:t>
      </w:r>
      <w:r>
        <w:rPr>
          <w:i/>
        </w:rPr>
        <w:t xml:space="preserve">’) </w:t>
      </w:r>
      <w:r>
        <w:t xml:space="preserve">oraz </w:t>
      </w:r>
      <w:r w:rsidRPr="00A313A1">
        <w:t xml:space="preserve">5.9. </w:t>
      </w:r>
      <w:r w:rsidRPr="00225DBF">
        <w:rPr>
          <w:i/>
        </w:rPr>
        <w:t>(‘Promocja niskoemisyjności dla ZIT miast subregionalnych’)</w:t>
      </w:r>
      <w:r>
        <w:t xml:space="preserve"> należy opisać wykorzystane w projekcie standardy</w:t>
      </w:r>
      <w:r w:rsidRPr="00865953">
        <w:t xml:space="preserve"> budownictwa pasywnego</w:t>
      </w:r>
      <w:r>
        <w:t>, systemy</w:t>
      </w:r>
      <w:r w:rsidRPr="00865953">
        <w:t xml:space="preserve"> pomiaru zanieczyszczeń w miastach oraz systemów informowania mieszkańców o</w:t>
      </w:r>
      <w:r>
        <w:t> </w:t>
      </w:r>
      <w:r w:rsidRPr="00865953">
        <w:t>poziomie zanieczyszczeń</w:t>
      </w:r>
      <w:r>
        <w:t>, instalacje</w:t>
      </w:r>
      <w:r w:rsidRPr="00865953">
        <w:t xml:space="preserve"> energooszczędnego oświetlenia</w:t>
      </w:r>
      <w:r>
        <w:t xml:space="preserve">, </w:t>
      </w:r>
      <w:r w:rsidRPr="00865953">
        <w:t>instalacje kogeneracyjne wykorzystujące odnawialne źródła energii</w:t>
      </w:r>
      <w:r>
        <w:t xml:space="preserve"> lub też </w:t>
      </w:r>
      <w:r w:rsidRPr="00865953">
        <w:t>instalację OZE, która w całości jest dedykowana potrzebom energetycznym obiektu</w:t>
      </w:r>
      <w:r>
        <w:t xml:space="preserve">, a także wykorzystanie </w:t>
      </w:r>
      <w:r w:rsidRPr="00865953">
        <w:t xml:space="preserve">do ogrzewania </w:t>
      </w:r>
      <w:r>
        <w:t>urządzeń spełniających</w:t>
      </w:r>
      <w:r w:rsidRPr="00865953">
        <w:t xml:space="preserve"> obowiązujące od końca 2020</w:t>
      </w:r>
      <w:r>
        <w:t xml:space="preserve"> </w:t>
      </w:r>
      <w:r w:rsidRPr="00865953">
        <w:t>r</w:t>
      </w:r>
      <w:r>
        <w:t>oku</w:t>
      </w:r>
      <w:r w:rsidRPr="00865953">
        <w:t xml:space="preserve"> minimalne poziomy efektywności energetycznej i normy emisji zanieczyszczeń określone w środkach wykonawczych do </w:t>
      </w:r>
      <w:r w:rsidRPr="000F29E0">
        <w:t>Dyrektywy 2009/125/WE</w:t>
      </w:r>
      <w:r>
        <w:t xml:space="preserve"> </w:t>
      </w:r>
      <w:r>
        <w:fldChar w:fldCharType="begin"/>
      </w:r>
      <w:r>
        <w:instrText xml:space="preserve"> ADDIN EN.CITE &lt;EndNote&gt;&lt;Cite&gt;&lt;Author&gt;Parlament Europejski i Rada Unii Europejskiej&lt;/Author&gt;&lt;Year&gt;2009&lt;/Year&gt;&lt;RecNum&gt;228&lt;/RecNum&gt;&lt;DisplayText&gt;(Parlament Europejski i Rada Unii Europejskiej, 2009)&lt;/DisplayText&gt;&lt;record&gt;&lt;rec-number&gt;228&lt;/rec-number&gt;&lt;foreign-keys&gt;&lt;key app="EN" db-id="aff0rv0zzpf92resxf4vx2a2tpx9x2fsssar" timestamp="1439998081"&gt;228&lt;/key&gt;&lt;/foreign-keys&gt;&lt;ref-type name="Legal Rule or Regulation"&gt;50&lt;/ref-type&gt;&lt;contributors&gt;&lt;authors&gt;&lt;author&gt;&lt;style face="normal" font="default" size="100%"&gt;Parlament Europejski i Rada Unii Europejskiej&lt;/style&gt;&lt;style face="normal" font="default" charset="238" size="100%"&gt;,&lt;/style&gt;&lt;/author&gt;&lt;/authors&gt;&lt;/contributors&gt;&lt;titles&gt;&lt;title&gt;&lt;style face="normal" font="default" charset="238" size="100%"&gt;D&lt;/style&gt;&lt;style face="normal" font="default" size="100%"&gt;yrektyw&lt;/style&gt;&lt;style face="normal" font="default" charset="238" size="100%"&gt;a&lt;/style&gt;&lt;style face="normal" font="default" size="100%"&gt; Parlamentu Europejskiego i Rady&lt;/style&gt;&lt;style face="normal" font="default" charset="238" size="100%"&gt; &lt;/style&gt;&lt;style face="normal" font="default" size="100%"&gt;2009/125/WE&lt;/style&gt;&lt;style face="normal" font="default" charset="238" size="100%"&gt; &lt;/style&gt;&lt;style face="normal" font="default" size="100%"&gt;z dnia 21 pa&lt;/style&gt;&lt;style face="normal" font="default" charset="238" size="100%"&gt;ździernika 2009 r. ustanawiająca ogólne zasady ustalania wymogów dotyczących ekoprojektu dla produktów związanych z energią&lt;/style&gt;&lt;/title&gt;&lt;secondary-title&gt; &lt;/secondary-title&gt;&lt;/titles&gt;&lt;periodical&gt;&lt;full-title&gt;Accreditation and Quality Assurance&lt;/full-title&gt;&lt;/periodical&gt;&lt;volume&gt;&lt;style face="normal" font="default" size="100%"&gt;Dz.U. L 285 z 31.10.2009&lt;/style&gt;&lt;style face="normal" font="default" charset="238" size="100%"&gt; z późn. zm.&lt;/style&gt;&lt;/volume&gt;&lt;dates&gt;&lt;year&gt;&lt;style face="normal" font="default" charset="238" size="100%"&gt;2009&lt;/style&gt;&lt;/year&gt;&lt;/dates&gt;&lt;urls&gt;&lt;/urls&gt;&lt;/record&gt;&lt;/Cite&gt;&lt;/EndNote&gt;</w:instrText>
      </w:r>
      <w:r>
        <w:fldChar w:fldCharType="separate"/>
      </w:r>
      <w:r>
        <w:rPr>
          <w:noProof/>
        </w:rPr>
        <w:t>(Parlament Europejski i Rada Unii Europejskiej, 2009)</w:t>
      </w:r>
      <w:r>
        <w:fldChar w:fldCharType="end"/>
      </w:r>
      <w:r>
        <w:t xml:space="preserve">. Ważna jest w tym Działaniu również wszelka aktywność </w:t>
      </w:r>
      <w:r w:rsidRPr="00865953">
        <w:t>promocyjno-</w:t>
      </w:r>
      <w:r>
        <w:t>informacyjna dotycząca</w:t>
      </w:r>
      <w:r w:rsidRPr="00865953">
        <w:t xml:space="preserve"> minimalizowania ko</w:t>
      </w:r>
      <w:r>
        <w:t>n</w:t>
      </w:r>
      <w:r w:rsidRPr="00865953">
        <w:t>sumpcji energii i zmniejszania energochłonności</w:t>
      </w:r>
      <w:r>
        <w:t xml:space="preserve">. </w:t>
      </w:r>
    </w:p>
    <w:p w14:paraId="4864A8A8" w14:textId="77777777" w:rsidR="004B62B8" w:rsidRDefault="004B62B8" w:rsidP="004B62B8">
      <w:pPr>
        <w:ind w:firstLine="708"/>
      </w:pPr>
      <w:r>
        <w:t xml:space="preserve">W przypadku Działania 6.1 </w:t>
      </w:r>
      <w:r>
        <w:rPr>
          <w:i/>
        </w:rPr>
        <w:t>(‘</w:t>
      </w:r>
      <w:r w:rsidRPr="000F29E0">
        <w:rPr>
          <w:i/>
        </w:rPr>
        <w:t>Bezpieczeństwo ekologiczne</w:t>
      </w:r>
      <w:r>
        <w:rPr>
          <w:i/>
        </w:rPr>
        <w:t xml:space="preserve">’) </w:t>
      </w:r>
      <w:r>
        <w:t xml:space="preserve">należy wyłącznie opisać </w:t>
      </w:r>
      <w:r w:rsidRPr="00865953">
        <w:t xml:space="preserve">rozwiązania </w:t>
      </w:r>
      <w:r>
        <w:t xml:space="preserve">wpływające </w:t>
      </w:r>
      <w:r w:rsidRPr="00865953">
        <w:t xml:space="preserve">na redukcję kosztów społeczno-ekonomicznych, związanych z ekstremalnymi zjawiskami klimatycznymi i pogodowymi zgodnie ze </w:t>
      </w:r>
      <w:r w:rsidRPr="00865953">
        <w:rPr>
          <w:i/>
        </w:rPr>
        <w:t>Strategicznym planem adaptacji dla sektorów i obszarów wrażliwych na zmiany klimatu do roku 2020 z</w:t>
      </w:r>
      <w:r>
        <w:rPr>
          <w:i/>
        </w:rPr>
        <w:t> </w:t>
      </w:r>
      <w:r w:rsidRPr="00865953">
        <w:rPr>
          <w:i/>
        </w:rPr>
        <w:t>perspektywą do roku 2030</w:t>
      </w:r>
      <w:r>
        <w:t xml:space="preserve"> </w:t>
      </w:r>
      <w:r>
        <w:fldChar w:fldCharType="begin"/>
      </w:r>
      <w:r>
        <w:instrText xml:space="preserve"> ADDIN EN.CITE &lt;EndNote&gt;&lt;Cite&gt;&lt;Author&gt;Ministerstwo Środowiska&lt;/Author&gt;&lt;Year&gt;2013&lt;/Year&gt;&lt;RecNum&gt;229&lt;/RecNum&gt;&lt;DisplayText&gt;(Ministerstwo Środowiska, 2013b)&lt;/DisplayText&gt;&lt;record&gt;&lt;rec-number&gt;229&lt;/rec-number&gt;&lt;foreign-keys&gt;&lt;key app="EN" db-id="aff0rv0zzpf92resxf4vx2a2tpx9x2fsssar" timestamp="1439998733"&gt;229&lt;/key&gt;&lt;/foreign-keys&gt;&lt;ref-type name="Government Document"&gt;46&lt;/ref-type&gt;&lt;contributors&gt;&lt;authors&gt;&lt;author&gt;&lt;style face="normal" font="default" charset="238" size="100%"&gt;Ministerstwo Środowiska,&lt;/style&gt;&lt;/author&gt;&lt;/authors&gt;&lt;/contributors&gt;&lt;titles&gt;&lt;title&gt;&lt;style face="normal" font="default" size="100%"&gt;Strategiczny plan adaptacji dla sektorów i obszarów wra&lt;/style&gt;&lt;style face="normal" font="default" charset="238" size="100%"&gt;żliwych na zmiany klimatu do roku 2020 z perspektywą do roku 2030&lt;/style&gt;&lt;/title&gt;&lt;/titles&gt;&lt;pages&gt;&lt;style face="normal" font="default" charset="238" size="100%"&gt;60&lt;/style&gt;&lt;/pages&gt;&lt;dates&gt;&lt;year&gt;&lt;style face="normal" font="default" charset="238" size="100%"&gt;2013&lt;/style&gt;&lt;/year&gt;&lt;pub-dates&gt;&lt;date&gt;&lt;style face="normal" font="default" charset="238" size="100%"&gt;2015-06-12&lt;/style&gt;&lt;/date&gt;&lt;/pub-dates&gt;&lt;/dates&gt;&lt;pub-location&gt;&lt;style face="normal" font="default" charset="238" size="100%"&gt;Warszawa&lt;/style&gt;&lt;/pub-location&gt;&lt;urls&gt;&lt;related-urls&gt;&lt;url&gt;klimada.mos.gov.pl/wp-content/uploads/2013/10/SPA2020.pdf&lt;/url&gt;&lt;/related-urls&gt;&lt;/urls&gt;&lt;/record&gt;&lt;/Cite&gt;&lt;/EndNote&gt;</w:instrText>
      </w:r>
      <w:r>
        <w:fldChar w:fldCharType="separate"/>
      </w:r>
      <w:r>
        <w:rPr>
          <w:noProof/>
        </w:rPr>
        <w:t>(Ministerstwo Środowiska, 2013b)</w:t>
      </w:r>
      <w:r>
        <w:fldChar w:fldCharType="end"/>
      </w:r>
      <w:r w:rsidRPr="00865953">
        <w:t xml:space="preserve">. Koszty społeczno-ekonomiczne </w:t>
      </w:r>
      <w:r>
        <w:t>należy wyliczyć</w:t>
      </w:r>
      <w:r w:rsidRPr="00865953">
        <w:t xml:space="preserve"> w odniesieniu do ludzkiego zdrowia, środowiska, działalności gospodarczej i kulturalnej.</w:t>
      </w:r>
    </w:p>
    <w:p w14:paraId="1D036666" w14:textId="77777777" w:rsidR="004B62B8" w:rsidRDefault="004B62B8" w:rsidP="004B62B8">
      <w:pPr>
        <w:ind w:firstLine="708"/>
      </w:pPr>
      <w:r>
        <w:t xml:space="preserve">W ramach Działania 6.3 </w:t>
      </w:r>
      <w:r>
        <w:rPr>
          <w:i/>
        </w:rPr>
        <w:t>(‘</w:t>
      </w:r>
      <w:r w:rsidRPr="0063516A">
        <w:rPr>
          <w:i/>
        </w:rPr>
        <w:t>Gospodarka odpadami</w:t>
      </w:r>
      <w:r>
        <w:rPr>
          <w:i/>
        </w:rPr>
        <w:t xml:space="preserve">’) </w:t>
      </w:r>
      <w:r>
        <w:t xml:space="preserve">znaczenie mają </w:t>
      </w:r>
      <w:r w:rsidRPr="009A4B6D">
        <w:t>nowoczesne systemy segregacji i/lub odzysku, recyclingu odpadów zwiększające skuteczność tych procesów (udział segregowanych, odzyskiwanych, recy</w:t>
      </w:r>
      <w:r>
        <w:t>k</w:t>
      </w:r>
      <w:r w:rsidRPr="009A4B6D">
        <w:t>lingowanych odpadów w odpadach poddanych procesowi)</w:t>
      </w:r>
      <w:r>
        <w:t xml:space="preserve">, </w:t>
      </w:r>
      <w:r w:rsidRPr="009A4B6D">
        <w:t>instalacje, które bezpośrednio zwiększają możliwości przerobowe w zakresie recyklingu odpadów</w:t>
      </w:r>
      <w:r>
        <w:t>, a także instalacja</w:t>
      </w:r>
      <w:r w:rsidRPr="009A4B6D">
        <w:t xml:space="preserve"> nowoczesnych systemów monitoringowych jakości pracy zakładu (analiza wąskich gardeł, identyfikacja miejsc obniżenia jakości efektów pracy)</w:t>
      </w:r>
      <w:r>
        <w:t>. W przypadku Punktów Selektywnej Zbiórki Odpadów Komunalnych (PSZOK) znaczenie mają rozwiązania służące zbieraniu i przekazywaniu</w:t>
      </w:r>
      <w:r w:rsidRPr="009A4B6D">
        <w:t xml:space="preserve"> kolejnym użytkownikom przedmiotów używanych przez PSZOK</w:t>
      </w:r>
      <w:r>
        <w:t xml:space="preserve">, dostępność PSZOK w każdej gminie, </w:t>
      </w:r>
      <w:r w:rsidRPr="009A4B6D">
        <w:t>instalacje do unieszkodliwiania azbestu lub umożliwia</w:t>
      </w:r>
      <w:r>
        <w:t>nia</w:t>
      </w:r>
      <w:r w:rsidRPr="009A4B6D">
        <w:t xml:space="preserve"> zbieranie odpadów niebezpiecznych w PSZOK</w:t>
      </w:r>
      <w:r>
        <w:t xml:space="preserve"> oraz umożliwienie zbierania</w:t>
      </w:r>
      <w:r w:rsidRPr="009A4B6D">
        <w:t xml:space="preserve"> wielu frakcji odpadów komunalnych w</w:t>
      </w:r>
      <w:r>
        <w:t xml:space="preserve"> PSZOK. Dodatkowo w tym Działaniu niezwykle ważne są </w:t>
      </w:r>
      <w:r w:rsidRPr="009A4B6D">
        <w:t>kampanie informacyjne, dotyczące zapobiegania powstawaniu odpadów, segregacji odpadów, selektywnej zbiórki oraz negatywnego wpływu na środowisko i zdrowie mieszkańców dzikich składowisk i nielegalnych wysypisk odpadów, a także konieczność eliminacji azbestu ze środowiska</w:t>
      </w:r>
      <w:r>
        <w:t xml:space="preserve">. </w:t>
      </w:r>
    </w:p>
    <w:p w14:paraId="267C2894" w14:textId="77777777" w:rsidR="004B62B8" w:rsidRDefault="004B62B8" w:rsidP="004B62B8">
      <w:pPr>
        <w:ind w:firstLine="708"/>
      </w:pPr>
      <w:r>
        <w:t xml:space="preserve">W ramach Działania 6.4 </w:t>
      </w:r>
      <w:r>
        <w:rPr>
          <w:i/>
        </w:rPr>
        <w:t>(‘</w:t>
      </w:r>
      <w:r w:rsidRPr="0063516A">
        <w:rPr>
          <w:i/>
        </w:rPr>
        <w:t>Gospodarka wodno-ściekowa</w:t>
      </w:r>
      <w:r>
        <w:rPr>
          <w:i/>
        </w:rPr>
        <w:t xml:space="preserve">’) </w:t>
      </w:r>
      <w:r>
        <w:t>bardzo ważne jest w</w:t>
      </w:r>
      <w:r w:rsidRPr="009A4B6D">
        <w:t xml:space="preserve">ykorzystanie nowoczesnych systemów oczyszczających o niskim oddziaływaniu na środowisko (np. nowoczesne </w:t>
      </w:r>
      <w:r w:rsidRPr="009A4B6D">
        <w:lastRenderedPageBreak/>
        <w:t>rozwiązania technologiczne, nowoczesne procesy technologiczno-organizacyjne)</w:t>
      </w:r>
      <w:r>
        <w:t>,</w:t>
      </w:r>
      <w:r w:rsidRPr="00E67442">
        <w:t xml:space="preserve"> systemów monitoringowych (za pomocą metod chemicznych i fizycznych) ilości i jakości ścieków oczyszczonych</w:t>
      </w:r>
      <w:r>
        <w:t xml:space="preserve">, </w:t>
      </w:r>
      <w:r w:rsidRPr="00E67442">
        <w:t>systemów monitoringowych (za pomocą metod chemicznych i</w:t>
      </w:r>
      <w:r>
        <w:t> </w:t>
      </w:r>
      <w:r w:rsidRPr="00E67442">
        <w:t>fizycznych) ilości i jakości wód, do których ścieki są doprowadzane</w:t>
      </w:r>
      <w:r>
        <w:t xml:space="preserve">, </w:t>
      </w:r>
      <w:r w:rsidRPr="00E67442">
        <w:t>systemów oczyszczania ścieków innych niż systemy zbiorcze na obszarach, gdzie jest to uzasadnione technicznie i</w:t>
      </w:r>
      <w:r>
        <w:t> </w:t>
      </w:r>
      <w:r w:rsidRPr="00E67442">
        <w:t>ekonomicznie</w:t>
      </w:r>
      <w:r>
        <w:t xml:space="preserve">, a także budowa </w:t>
      </w:r>
      <w:r w:rsidRPr="00E67442">
        <w:t>elementów oczyszczalni wykorzystujących biogaz</w:t>
      </w:r>
      <w:r>
        <w:t xml:space="preserve">. Dodatkowo, warto opisać wszelkie narzędzia ICT, które zostaną wykorzystane w systemie odprowadzania ścieków. </w:t>
      </w:r>
    </w:p>
    <w:p w14:paraId="042D8139" w14:textId="77777777" w:rsidR="004B62B8" w:rsidRDefault="004B62B8" w:rsidP="004B62B8">
      <w:pPr>
        <w:ind w:firstLine="708"/>
      </w:pPr>
      <w:r>
        <w:t xml:space="preserve">Działanie 7.1 </w:t>
      </w:r>
      <w:r>
        <w:rPr>
          <w:i/>
        </w:rPr>
        <w:t>(‘</w:t>
      </w:r>
      <w:r w:rsidRPr="0063516A">
        <w:rPr>
          <w:i/>
        </w:rPr>
        <w:t>Dziedzictwo kulturowe</w:t>
      </w:r>
      <w:r>
        <w:rPr>
          <w:i/>
        </w:rPr>
        <w:t xml:space="preserve"> i naturalne’) </w:t>
      </w:r>
      <w:r>
        <w:t xml:space="preserve">powinno przyczyniać się do </w:t>
      </w:r>
      <w:r w:rsidRPr="00E67442">
        <w:t>wzrostu atrakcyjności turystycznej regionu</w:t>
      </w:r>
      <w:r>
        <w:t>, poprawy</w:t>
      </w:r>
      <w:r w:rsidRPr="00E67442">
        <w:t xml:space="preserve"> dostępności do kultury </w:t>
      </w:r>
      <w:r>
        <w:t>(np</w:t>
      </w:r>
      <w:r w:rsidRPr="00E67442">
        <w:t>. w wymiarze fizycznym udostępnienie nowych powierzchni do prowadzenia działalności kulturalnej, jak również budowanie świadomości i edukacja kulturalna</w:t>
      </w:r>
      <w:r>
        <w:t>), zachowania</w:t>
      </w:r>
      <w:r w:rsidRPr="00E67442">
        <w:t xml:space="preserve"> dziedzictwa kulturowego (materialnego i niematerialnego) dla przyszłych pokoleń</w:t>
      </w:r>
      <w:r>
        <w:t xml:space="preserve">, tworzenia </w:t>
      </w:r>
      <w:r w:rsidRPr="00E67442">
        <w:t>nowych form uczestnictwa w</w:t>
      </w:r>
      <w:r>
        <w:t> </w:t>
      </w:r>
      <w:r w:rsidRPr="00E67442">
        <w:t xml:space="preserve">kulturze </w:t>
      </w:r>
      <w:r>
        <w:t>(np. tworzenia</w:t>
      </w:r>
      <w:r w:rsidRPr="00E67442">
        <w:t xml:space="preserve"> warunków do rozwoju oferty kulturalnej odpowiadającej na nowe potrzeby w</w:t>
      </w:r>
      <w:r>
        <w:t> </w:t>
      </w:r>
      <w:r w:rsidRPr="00E67442">
        <w:t>obszarze dzi</w:t>
      </w:r>
      <w:r>
        <w:t>ałalności kulturalnej wynikających</w:t>
      </w:r>
      <w:r w:rsidRPr="00E67442">
        <w:t xml:space="preserve"> z rozwoju technicznego oraz przemian społecznych we współczesnej gospodarce</w:t>
      </w:r>
      <w:r>
        <w:t xml:space="preserve">). Należy tu opisać również aspekty finansowo-ekonomiczne (np. obniżenie kosztów funkcjonowania, wykorzystanie innych źródeł finansowania, tworzenia nowych miejsc pracy, czy też oddziaływania na otoczenie). Warto opisać również narzędzia ICT wykorzystywane do </w:t>
      </w:r>
      <w:r w:rsidRPr="00960D4E">
        <w:t>zarządzania, promocji i komunikacji</w:t>
      </w:r>
      <w:r>
        <w:t>. W przypadku dziedzictwa naturalnego należy opisać rozwiązania mające na celu zachowanie</w:t>
      </w:r>
      <w:r w:rsidRPr="00960D4E">
        <w:t xml:space="preserve"> dziedzictwa naturalnego i</w:t>
      </w:r>
      <w:r>
        <w:t> </w:t>
      </w:r>
      <w:r w:rsidRPr="00960D4E">
        <w:t>zrównoważone jego wykorzystanie, a także dzięki temu zwiększenie atrakcyjności kulturowej i</w:t>
      </w:r>
      <w:r>
        <w:t> </w:t>
      </w:r>
      <w:r w:rsidRPr="00960D4E">
        <w:t>turystycznej regionu.</w:t>
      </w:r>
      <w:r>
        <w:t xml:space="preserve"> Ważne jest tu również opisanie, czy stworzone zostaną miejsca pracy oraz narzędzia ICT. </w:t>
      </w:r>
    </w:p>
    <w:p w14:paraId="60C317CF" w14:textId="77777777" w:rsidR="004B62B8" w:rsidRDefault="004B62B8" w:rsidP="004B62B8">
      <w:pPr>
        <w:ind w:firstLine="708"/>
      </w:pPr>
      <w:r>
        <w:t xml:space="preserve">W Działaniu 7.2 </w:t>
      </w:r>
      <w:r>
        <w:rPr>
          <w:i/>
        </w:rPr>
        <w:t>(‘</w:t>
      </w:r>
      <w:r w:rsidRPr="00EB330B">
        <w:rPr>
          <w:i/>
        </w:rPr>
        <w:t>Ochrona różnorodności przyrodniczej</w:t>
      </w:r>
      <w:r>
        <w:rPr>
          <w:i/>
        </w:rPr>
        <w:t xml:space="preserve">’) </w:t>
      </w:r>
      <w:r>
        <w:t xml:space="preserve">lub 7.4 </w:t>
      </w:r>
      <w:r>
        <w:rPr>
          <w:i/>
        </w:rPr>
        <w:t>(‘</w:t>
      </w:r>
      <w:r w:rsidRPr="003F2753">
        <w:rPr>
          <w:i/>
        </w:rPr>
        <w:t>Ochrona bioróżnorodności dla Zintegrowanych Inwestycji Terytorialnych Lubelskiego Obszaru Funkcjonalnego</w:t>
      </w:r>
      <w:r>
        <w:rPr>
          <w:i/>
        </w:rPr>
        <w:t xml:space="preserve">’) </w:t>
      </w:r>
      <w:r>
        <w:t xml:space="preserve">należy opisać rozwiązania </w:t>
      </w:r>
      <w:r w:rsidRPr="00960D4E">
        <w:t>zgodne z</w:t>
      </w:r>
      <w:r>
        <w:t> </w:t>
      </w:r>
      <w:r w:rsidRPr="00960D4E">
        <w:rPr>
          <w:i/>
        </w:rPr>
        <w:t>„Priorytetowymi Ramami Działań dla sieci Natura 2000 na Wieloletni Program Finansowania UE w latach 2014</w:t>
      </w:r>
      <w:r>
        <w:t>–</w:t>
      </w:r>
      <w:r w:rsidRPr="00960D4E">
        <w:rPr>
          <w:i/>
        </w:rPr>
        <w:t>2020”</w:t>
      </w:r>
      <w:r>
        <w:t xml:space="preserve"> </w:t>
      </w:r>
      <w:r>
        <w:fldChar w:fldCharType="begin"/>
      </w:r>
      <w:r>
        <w:instrText xml:space="preserve"> ADDIN EN.CITE &lt;EndNote&gt;&lt;Cite&gt;&lt;Author&gt;Ministerstwo Środowiska&lt;/Author&gt;&lt;Year&gt;2013&lt;/Year&gt;&lt;RecNum&gt;230&lt;/RecNum&gt;&lt;DisplayText&gt;(Ministerstwo Środowiska, 2013a)&lt;/DisplayText&gt;&lt;record&gt;&lt;rec-number&gt;230&lt;/rec-number&gt;&lt;foreign-keys&gt;&lt;key app="EN" db-id="aff0rv0zzpf92resxf4vx2a2tpx9x2fsssar" timestamp="1440002637"&gt;230&lt;/key&gt;&lt;/foreign-keys&gt;&lt;ref-type name="Government Document"&gt;46&lt;/ref-type&gt;&lt;contributors&gt;&lt;authors&gt;&lt;author&gt;&lt;style face="normal" font="default" charset="238" size="100%"&gt;Ministerstwo Środowiska,&lt;/style&gt;&lt;/author&gt;&lt;/authors&gt;&lt;/contributors&gt;&lt;titles&gt;&lt;title&gt;&lt;style face="normal" font="default" size="100%"&gt;Priorytetow&lt;/style&gt;&lt;style face="normal" font="default" charset="238" size="100%"&gt;e&lt;/style&gt;&lt;style face="normal" font="default" size="100%"&gt; Ram&lt;/style&gt;&lt;style face="normal" font="default" charset="238" size="100%"&gt;y&lt;/style&gt;&lt;style face="normal" font="default" size="100%"&gt; Dzia&lt;/style&gt;&lt;style face="normal" font="default" charset="238" size="100%"&gt;łań dla sieci Natura 2000 na Wieloletni Program Finansowania UE w latach 2014&lt;/style&gt;&lt;style face="normal" font="default" size="100%"&gt;–2020&lt;/style&gt;&lt;/title&gt;&lt;/titles&gt;&lt;pages&gt;&lt;style face="normal" font="default" charset="238" size="100%"&gt;66&lt;/style&gt;&lt;/pages&gt;&lt;dates&gt;&lt;year&gt;&lt;style face="normal" font="default" charset="238" size="100%"&gt;2013&lt;/style&gt;&lt;/year&gt;&lt;/dates&gt;&lt;pub-location&gt;&lt;style face="normal" font="default" charset="238" size="100%"&gt;Warszawa&lt;/style&gt;&lt;/pub-location&gt;&lt;urls&gt;&lt;related-urls&gt;&lt;url&gt;http://www.mos.gov.pl/g2/big/2013_07/1f364cd9666cb6181532d0057d47e365.doc&lt;/url&gt;&lt;/related-urls&gt;&lt;/urls&gt;&lt;/record&gt;&lt;/Cite&gt;&lt;/EndNote&gt;</w:instrText>
      </w:r>
      <w:r>
        <w:fldChar w:fldCharType="separate"/>
      </w:r>
      <w:r>
        <w:rPr>
          <w:noProof/>
        </w:rPr>
        <w:t>(Ministerstwo Środowiska, 2013a)</w:t>
      </w:r>
      <w:r>
        <w:fldChar w:fldCharType="end"/>
      </w:r>
      <w:r>
        <w:t>,</w:t>
      </w:r>
      <w:r w:rsidRPr="00960D4E">
        <w:t xml:space="preserve"> wpływ</w:t>
      </w:r>
      <w:r>
        <w:t>ające</w:t>
      </w:r>
      <w:r w:rsidRPr="00960D4E">
        <w:t xml:space="preserve"> na efektywną ochronę różnorodności biologicznej, przeciwdziałanie czynnikom powodującym spadek powierzchni obszarów cennych przyrodniczo, odpowiednie zarządzanie tymi obszarami oraz ograniczenie presji na</w:t>
      </w:r>
      <w:r>
        <w:t> </w:t>
      </w:r>
      <w:r w:rsidRPr="00960D4E">
        <w:t>te</w:t>
      </w:r>
      <w:r>
        <w:t> </w:t>
      </w:r>
      <w:r w:rsidRPr="00960D4E">
        <w:t>obszary</w:t>
      </w:r>
      <w:r>
        <w:t xml:space="preserve">. </w:t>
      </w:r>
    </w:p>
    <w:p w14:paraId="37755191" w14:textId="77777777" w:rsidR="004B62B8" w:rsidRDefault="004B62B8" w:rsidP="004B62B8">
      <w:pPr>
        <w:ind w:firstLine="708"/>
      </w:pPr>
      <w:r>
        <w:t xml:space="preserve">Projekty realizowane w Działaniu 7.3 </w:t>
      </w:r>
      <w:r>
        <w:rPr>
          <w:i/>
        </w:rPr>
        <w:t>(‘</w:t>
      </w:r>
      <w:r w:rsidRPr="00EB330B">
        <w:rPr>
          <w:i/>
        </w:rPr>
        <w:t>Turystyka przyrodnicza</w:t>
      </w:r>
      <w:r>
        <w:rPr>
          <w:i/>
        </w:rPr>
        <w:t xml:space="preserve">’) </w:t>
      </w:r>
      <w:r>
        <w:t xml:space="preserve">powinny wykorzystywać systemy zarządzania turystyką, systemy monitoringu i zabezpieczeń, a także wszelkie narzędzia ICT poprawiające jakość użytkowania. W przypadku infrastruktury należy opisać, czy w projekcie zastosowano technologię i materiały zgodne z tradycją i historycznymi, miejscowymi technikami wykonania bioarchitektury, zapewniono działania mające na celu odpowiednie wyeksponowanie obiektów turystycznych i okołoturystycznych w krajobrazie w oparciu o badania oraz odpowiednie (przyjazne dla użytkowników) zagospodarowanie terenu wokół obiektów turystycznych i okołoturystycznych (m.in. budowa miejsc parkingowych). </w:t>
      </w:r>
    </w:p>
    <w:p w14:paraId="2AC6FAB3" w14:textId="77777777" w:rsidR="004B62B8" w:rsidRDefault="004B62B8" w:rsidP="004B62B8">
      <w:pPr>
        <w:ind w:firstLine="708"/>
      </w:pPr>
      <w:r>
        <w:t xml:space="preserve">Projekty w Działaniach 8.1 </w:t>
      </w:r>
      <w:r>
        <w:rPr>
          <w:i/>
        </w:rPr>
        <w:t>(‘</w:t>
      </w:r>
      <w:r w:rsidRPr="00EB330B">
        <w:rPr>
          <w:i/>
        </w:rPr>
        <w:t>Regionalny układ transportowy</w:t>
      </w:r>
      <w:r>
        <w:rPr>
          <w:i/>
        </w:rPr>
        <w:t>’),</w:t>
      </w:r>
      <w:r>
        <w:t xml:space="preserve"> 8.2 </w:t>
      </w:r>
      <w:r>
        <w:rPr>
          <w:i/>
        </w:rPr>
        <w:t>(‘</w:t>
      </w:r>
      <w:r w:rsidRPr="00EB330B">
        <w:rPr>
          <w:i/>
        </w:rPr>
        <w:t>Lokalny układ transportowy</w:t>
      </w:r>
      <w:r>
        <w:rPr>
          <w:i/>
        </w:rPr>
        <w:t>’)</w:t>
      </w:r>
      <w:r>
        <w:t xml:space="preserve">, 8.4 </w:t>
      </w:r>
      <w:r>
        <w:rPr>
          <w:i/>
        </w:rPr>
        <w:t>(‘</w:t>
      </w:r>
      <w:r w:rsidRPr="00F2462F">
        <w:rPr>
          <w:i/>
        </w:rPr>
        <w:t>Transport w ramach Zintegrowanych Inwestycji Terytorialnych Lubelskiego Obszaru Funkcjonalnego</w:t>
      </w:r>
      <w:r>
        <w:rPr>
          <w:i/>
        </w:rPr>
        <w:t xml:space="preserve">’) </w:t>
      </w:r>
      <w:r>
        <w:t>powinny charakteryzować się poprawą jakości podróżowania (zwiększeniem prędkości średniej, wzrostem nośności, a także budową ciągów pieszo-rowerowych na całym odcinku drogi lub brakujących elementów ciągu pieszo-rowerowego umożliwiających przejazd rowerów całym odcinkiem drogi objętym projektem, budową parkingów dla podróżnych oraz budową kanalizacji teletechnicznej. Należy opisać również analizy (jeżeli były prowadzone) dotyczące ryzyka</w:t>
      </w:r>
      <w:r w:rsidRPr="002A603F">
        <w:t xml:space="preserve"> zalania, podtopienia, osuwisk czy innego niekorzystnego zdarzenia, skutkującego uszkodzeniem lub zniszczeniem infrastruktury wytworzonej w wyniku realizacji projektu (tam gdzie ma to uzasadnienie, zastosowano rozwiązania zwiększające odporność infrastruktury w</w:t>
      </w:r>
      <w:r>
        <w:t> </w:t>
      </w:r>
      <w:r w:rsidRPr="002A603F">
        <w:t>przypadku nasilonej częstotliwości występowania ekstremalnych zjawisk pogodowych lub też rozwiązania ograniczające ryzyko wpływu tego typu zjawisk na zachowanie stabilności i trwałości projektu)</w:t>
      </w:r>
      <w:r>
        <w:t xml:space="preserve">, a także </w:t>
      </w:r>
      <w:r w:rsidRPr="002A603F">
        <w:t>rozwiązania zapobiegające uszkodzeniom lub przedwczesnemu zużyciu nawierzchni drogi np.</w:t>
      </w:r>
      <w:r>
        <w:t> </w:t>
      </w:r>
      <w:r w:rsidRPr="002A603F">
        <w:t>dostosowujące do warunków okresowego występowania nawalnych deszczy czy gwałtownych roztopów</w:t>
      </w:r>
      <w:r>
        <w:t>. Bardzo ważnym aspektem jest poprawa bezpieczeństwa w ruchu drogowym, dlatego należy tu opisać wszelkie rozwiązania w tym zakresie i wyliczyć całkowity współczynnik redukcji wypadkowości:</w:t>
      </w:r>
    </w:p>
    <w:p w14:paraId="2E8C6265" w14:textId="77777777" w:rsidR="004B62B8" w:rsidRDefault="004B62B8" w:rsidP="004B62B8">
      <w:pPr>
        <w:ind w:firstLine="708"/>
      </w:pPr>
    </w:p>
    <w:p w14:paraId="5AA78D76" w14:textId="77777777" w:rsidR="004B62B8" w:rsidRPr="002A603F" w:rsidRDefault="004B62B8" w:rsidP="004B62B8">
      <w:pPr>
        <w:ind w:firstLine="708"/>
        <w:rPr>
          <w:i/>
        </w:rPr>
      </w:pPr>
      <m:oMath>
        <m:r>
          <w:rPr>
            <w:rFonts w:ascii="Cambria Math" w:hAnsi="Cambria Math"/>
          </w:rPr>
          <m:t xml:space="preserve">wr = </m:t>
        </m:r>
        <m:sSub>
          <m:sSubPr>
            <m:ctrlPr>
              <w:ins w:id="24" w:author="Beata Niedziela" w:date="2018-12-03T13:14:00Z">
                <w:rPr>
                  <w:rFonts w:ascii="Cambria Math" w:hAnsi="Cambria Math"/>
                  <w:i/>
                </w:rPr>
              </w:ins>
            </m:ctrlPr>
          </m:sSubPr>
          <m:e>
            <m:r>
              <w:rPr>
                <w:rFonts w:ascii="Cambria Math" w:hAnsi="Cambria Math"/>
              </w:rPr>
              <m:t>wr</m:t>
            </m:r>
          </m:e>
          <m:sub>
            <m:r>
              <w:rPr>
                <w:rFonts w:ascii="Cambria Math" w:hAnsi="Cambria Math"/>
              </w:rPr>
              <m:t>1</m:t>
            </m:r>
          </m:sub>
        </m:sSub>
        <m:r>
          <w:rPr>
            <w:rFonts w:ascii="Cambria Math" w:hAnsi="Cambria Math"/>
          </w:rPr>
          <m:t>×</m:t>
        </m:r>
        <m:sSub>
          <m:sSubPr>
            <m:ctrlPr>
              <w:ins w:id="25" w:author="Beata Niedziela" w:date="2018-12-03T13:14:00Z">
                <w:rPr>
                  <w:rFonts w:ascii="Cambria Math" w:hAnsi="Cambria Math"/>
                  <w:i/>
                </w:rPr>
              </w:ins>
            </m:ctrlPr>
          </m:sSubPr>
          <m:e>
            <m:r>
              <w:rPr>
                <w:rFonts w:ascii="Cambria Math" w:hAnsi="Cambria Math"/>
              </w:rPr>
              <m:t>wr</m:t>
            </m:r>
          </m:e>
          <m:sub>
            <m:r>
              <w:rPr>
                <w:rFonts w:ascii="Cambria Math" w:hAnsi="Cambria Math"/>
              </w:rPr>
              <m:t>2</m:t>
            </m:r>
          </m:sub>
        </m:sSub>
        <m:r>
          <w:rPr>
            <w:rFonts w:ascii="Cambria Math" w:hAnsi="Cambria Math"/>
          </w:rPr>
          <m:t>×</m:t>
        </m:r>
        <m:sSub>
          <m:sSubPr>
            <m:ctrlPr>
              <w:ins w:id="26" w:author="Beata Niedziela" w:date="2018-12-03T13:14:00Z">
                <w:rPr>
                  <w:rFonts w:ascii="Cambria Math" w:hAnsi="Cambria Math"/>
                  <w:i/>
                </w:rPr>
              </w:ins>
            </m:ctrlPr>
          </m:sSubPr>
          <m:e>
            <m:r>
              <w:rPr>
                <w:rFonts w:ascii="Cambria Math" w:hAnsi="Cambria Math"/>
              </w:rPr>
              <m:t>wr</m:t>
            </m:r>
          </m:e>
          <m:sub>
            <m:r>
              <w:rPr>
                <w:rFonts w:ascii="Cambria Math" w:hAnsi="Cambria Math"/>
              </w:rPr>
              <m:t>3</m:t>
            </m:r>
          </m:sub>
        </m:sSub>
      </m:oMath>
      <w:r>
        <w:rPr>
          <w:rFonts w:eastAsiaTheme="minorEastAsia"/>
          <w:i/>
        </w:rPr>
        <w:tab/>
      </w:r>
    </w:p>
    <w:p w14:paraId="68EAE0B9" w14:textId="77777777" w:rsidR="004B62B8" w:rsidRDefault="004B62B8" w:rsidP="004B62B8">
      <w:pPr>
        <w:ind w:firstLine="708"/>
      </w:pPr>
    </w:p>
    <w:p w14:paraId="15BC18E3" w14:textId="77777777" w:rsidR="004B62B8" w:rsidRDefault="004B62B8" w:rsidP="004B62B8">
      <w:pPr>
        <w:ind w:firstLine="708"/>
      </w:pPr>
      <w:r>
        <w:t>gdzie:</w:t>
      </w:r>
    </w:p>
    <w:p w14:paraId="6C1383B8" w14:textId="77777777" w:rsidR="004B62B8" w:rsidRPr="002A603F" w:rsidRDefault="004B62B8" w:rsidP="004B62B8">
      <w:pPr>
        <w:ind w:left="1560" w:hanging="568"/>
        <w:rPr>
          <w:i/>
          <w:sz w:val="18"/>
        </w:rPr>
      </w:pPr>
      <w:r w:rsidRPr="002A603F">
        <w:rPr>
          <w:i/>
          <w:sz w:val="18"/>
        </w:rPr>
        <w:t>wr   – całkowity współczynnik redukcji wypadkowości,</w:t>
      </w:r>
    </w:p>
    <w:p w14:paraId="43B12015" w14:textId="77777777" w:rsidR="004B62B8" w:rsidRPr="002A603F" w:rsidRDefault="004B62B8" w:rsidP="004B62B8">
      <w:pPr>
        <w:ind w:left="1560" w:hanging="568"/>
        <w:rPr>
          <w:i/>
          <w:sz w:val="18"/>
        </w:rPr>
      </w:pPr>
      <w:r w:rsidRPr="002A603F">
        <w:rPr>
          <w:i/>
          <w:sz w:val="18"/>
        </w:rPr>
        <w:t>wr</w:t>
      </w:r>
      <w:r w:rsidRPr="00FA329B">
        <w:rPr>
          <w:i/>
          <w:sz w:val="18"/>
          <w:vertAlign w:val="subscript"/>
        </w:rPr>
        <w:t>1</w:t>
      </w:r>
      <w:r w:rsidRPr="002A603F">
        <w:rPr>
          <w:i/>
          <w:sz w:val="18"/>
        </w:rPr>
        <w:t>, wr</w:t>
      </w:r>
      <w:r w:rsidRPr="00FA329B">
        <w:rPr>
          <w:i/>
          <w:sz w:val="18"/>
          <w:vertAlign w:val="subscript"/>
        </w:rPr>
        <w:t>2</w:t>
      </w:r>
      <w:r w:rsidRPr="002A603F">
        <w:rPr>
          <w:i/>
          <w:sz w:val="18"/>
        </w:rPr>
        <w:t>, wr</w:t>
      </w:r>
      <w:r w:rsidRPr="00FA329B">
        <w:rPr>
          <w:i/>
          <w:sz w:val="18"/>
          <w:vertAlign w:val="subscript"/>
        </w:rPr>
        <w:t>3</w:t>
      </w:r>
      <w:r w:rsidRPr="002A603F">
        <w:rPr>
          <w:i/>
          <w:sz w:val="18"/>
        </w:rPr>
        <w:t xml:space="preserve">  – współczynniki redukcji wypadkowości przypisane danym środkom poprawy bezpieczeństwa (maksymalnie trzy najkorzystniejsze z punktu widzenia analizy ekonomicznej). </w:t>
      </w:r>
      <w:r>
        <w:rPr>
          <w:i/>
          <w:sz w:val="18"/>
        </w:rPr>
        <w:t>Należy wykorzystać</w:t>
      </w:r>
      <w:r w:rsidRPr="002A603F">
        <w:rPr>
          <w:i/>
          <w:sz w:val="18"/>
        </w:rPr>
        <w:t xml:space="preserve"> współczynniki redukcji liczby zdarzeń drogowych i ofiar dla inwestycji modernizacyjnych:</w:t>
      </w:r>
    </w:p>
    <w:p w14:paraId="7D289161" w14:textId="77777777" w:rsidR="004B62B8" w:rsidRPr="002A603F" w:rsidRDefault="004B62B8" w:rsidP="004B62B8">
      <w:pPr>
        <w:pStyle w:val="Akapitzlist"/>
        <w:numPr>
          <w:ilvl w:val="0"/>
          <w:numId w:val="5"/>
        </w:numPr>
        <w:ind w:left="2127"/>
        <w:rPr>
          <w:i/>
        </w:rPr>
      </w:pPr>
      <w:r w:rsidRPr="002A603F">
        <w:rPr>
          <w:i/>
          <w:sz w:val="18"/>
        </w:rPr>
        <w:t xml:space="preserve">Budowa azyli centralnych w osi jezdni </w:t>
      </w:r>
      <w:r>
        <w:rPr>
          <w:i/>
          <w:sz w:val="18"/>
        </w:rPr>
        <w:t>(</w:t>
      </w:r>
      <w:r w:rsidRPr="002A603F">
        <w:rPr>
          <w:i/>
          <w:sz w:val="18"/>
        </w:rPr>
        <w:t>0,65</w:t>
      </w:r>
      <w:r>
        <w:rPr>
          <w:i/>
          <w:sz w:val="18"/>
        </w:rPr>
        <w:t>)</w:t>
      </w:r>
    </w:p>
    <w:p w14:paraId="185E2895" w14:textId="77777777" w:rsidR="004B62B8" w:rsidRPr="002A603F" w:rsidRDefault="004B62B8" w:rsidP="004B62B8">
      <w:pPr>
        <w:pStyle w:val="Akapitzlist"/>
        <w:numPr>
          <w:ilvl w:val="0"/>
          <w:numId w:val="5"/>
        </w:numPr>
        <w:ind w:left="2127"/>
        <w:rPr>
          <w:i/>
        </w:rPr>
      </w:pPr>
      <w:r w:rsidRPr="002A603F">
        <w:rPr>
          <w:i/>
          <w:sz w:val="18"/>
        </w:rPr>
        <w:t xml:space="preserve">Budowa azylu centralnego na dojeździe do skrzyżowania </w:t>
      </w:r>
      <w:r>
        <w:rPr>
          <w:i/>
          <w:sz w:val="18"/>
        </w:rPr>
        <w:t>(</w:t>
      </w:r>
      <w:r w:rsidRPr="002A603F">
        <w:rPr>
          <w:i/>
          <w:sz w:val="18"/>
        </w:rPr>
        <w:t>0,55</w:t>
      </w:r>
      <w:r>
        <w:rPr>
          <w:i/>
          <w:sz w:val="18"/>
        </w:rPr>
        <w:t>)</w:t>
      </w:r>
    </w:p>
    <w:p w14:paraId="6F4796CC" w14:textId="77777777" w:rsidR="004B62B8" w:rsidRPr="002A603F" w:rsidRDefault="004B62B8" w:rsidP="004B62B8">
      <w:pPr>
        <w:pStyle w:val="Akapitzlist"/>
        <w:numPr>
          <w:ilvl w:val="0"/>
          <w:numId w:val="5"/>
        </w:numPr>
        <w:ind w:left="2127"/>
        <w:rPr>
          <w:i/>
        </w:rPr>
      </w:pPr>
      <w:r w:rsidRPr="002A603F">
        <w:rPr>
          <w:i/>
          <w:sz w:val="18"/>
        </w:rPr>
        <w:t xml:space="preserve">Sygnalizacja świetlna na przejściu dla pieszych </w:t>
      </w:r>
      <w:r>
        <w:rPr>
          <w:i/>
          <w:sz w:val="18"/>
        </w:rPr>
        <w:t>(</w:t>
      </w:r>
      <w:r w:rsidRPr="002A603F">
        <w:rPr>
          <w:i/>
          <w:sz w:val="18"/>
        </w:rPr>
        <w:t>0,92</w:t>
      </w:r>
      <w:r>
        <w:rPr>
          <w:i/>
          <w:sz w:val="18"/>
        </w:rPr>
        <w:t>)</w:t>
      </w:r>
    </w:p>
    <w:p w14:paraId="2870F291" w14:textId="77777777" w:rsidR="004B62B8" w:rsidRPr="002A603F" w:rsidRDefault="004B62B8" w:rsidP="004B62B8">
      <w:pPr>
        <w:pStyle w:val="Akapitzlist"/>
        <w:numPr>
          <w:ilvl w:val="0"/>
          <w:numId w:val="5"/>
        </w:numPr>
        <w:ind w:left="2127"/>
        <w:rPr>
          <w:i/>
        </w:rPr>
      </w:pPr>
      <w:r w:rsidRPr="002A603F">
        <w:rPr>
          <w:i/>
          <w:sz w:val="18"/>
        </w:rPr>
        <w:t xml:space="preserve">Budowa wyniesionego przejścia dla pieszych </w:t>
      </w:r>
      <w:r>
        <w:rPr>
          <w:i/>
          <w:sz w:val="18"/>
        </w:rPr>
        <w:t>(</w:t>
      </w:r>
      <w:r w:rsidRPr="002A603F">
        <w:rPr>
          <w:i/>
          <w:sz w:val="18"/>
        </w:rPr>
        <w:t>0,76</w:t>
      </w:r>
      <w:r>
        <w:rPr>
          <w:i/>
          <w:sz w:val="18"/>
        </w:rPr>
        <w:t>)</w:t>
      </w:r>
    </w:p>
    <w:p w14:paraId="1016723B" w14:textId="77777777" w:rsidR="004B62B8" w:rsidRPr="002A603F" w:rsidRDefault="004B62B8" w:rsidP="004B62B8">
      <w:pPr>
        <w:pStyle w:val="Akapitzlist"/>
        <w:numPr>
          <w:ilvl w:val="0"/>
          <w:numId w:val="5"/>
        </w:numPr>
        <w:ind w:left="2127"/>
        <w:rPr>
          <w:i/>
        </w:rPr>
      </w:pPr>
      <w:r w:rsidRPr="002A603F">
        <w:rPr>
          <w:i/>
          <w:sz w:val="18"/>
        </w:rPr>
        <w:t xml:space="preserve">Budowa zatoki autobusowej na obszarach niezabudowanych </w:t>
      </w:r>
      <w:r>
        <w:rPr>
          <w:i/>
          <w:sz w:val="18"/>
        </w:rPr>
        <w:t>(</w:t>
      </w:r>
      <w:r w:rsidRPr="002A603F">
        <w:rPr>
          <w:i/>
          <w:sz w:val="18"/>
        </w:rPr>
        <w:t>0,88</w:t>
      </w:r>
      <w:r>
        <w:rPr>
          <w:i/>
          <w:sz w:val="18"/>
        </w:rPr>
        <w:t>)</w:t>
      </w:r>
    </w:p>
    <w:p w14:paraId="4828F4D6" w14:textId="77777777" w:rsidR="004B62B8" w:rsidRPr="002A603F" w:rsidRDefault="004B62B8" w:rsidP="004B62B8">
      <w:pPr>
        <w:pStyle w:val="Akapitzlist"/>
        <w:numPr>
          <w:ilvl w:val="0"/>
          <w:numId w:val="5"/>
        </w:numPr>
        <w:ind w:left="2127"/>
        <w:rPr>
          <w:i/>
        </w:rPr>
      </w:pPr>
      <w:r w:rsidRPr="002A603F">
        <w:rPr>
          <w:i/>
          <w:sz w:val="18"/>
        </w:rPr>
        <w:t xml:space="preserve">Budowa naprzemiennych skrętów w lewo na skrzyżowaniu </w:t>
      </w:r>
      <w:r>
        <w:rPr>
          <w:i/>
          <w:sz w:val="18"/>
        </w:rPr>
        <w:t>(</w:t>
      </w:r>
      <w:r w:rsidRPr="002A603F">
        <w:rPr>
          <w:i/>
          <w:sz w:val="18"/>
        </w:rPr>
        <w:t>0,85</w:t>
      </w:r>
      <w:r>
        <w:rPr>
          <w:i/>
          <w:sz w:val="18"/>
        </w:rPr>
        <w:t>)</w:t>
      </w:r>
    </w:p>
    <w:p w14:paraId="66458072" w14:textId="77777777" w:rsidR="004B62B8" w:rsidRPr="002A603F" w:rsidRDefault="004B62B8" w:rsidP="004B62B8">
      <w:pPr>
        <w:pStyle w:val="Akapitzlist"/>
        <w:numPr>
          <w:ilvl w:val="0"/>
          <w:numId w:val="5"/>
        </w:numPr>
        <w:ind w:left="2127"/>
        <w:rPr>
          <w:i/>
        </w:rPr>
      </w:pPr>
      <w:r w:rsidRPr="002A603F">
        <w:rPr>
          <w:i/>
          <w:sz w:val="18"/>
        </w:rPr>
        <w:t xml:space="preserve">Instalacja sygnalizacji świetlnej na skrzyżowaniu o 4 wlotach </w:t>
      </w:r>
      <w:r>
        <w:rPr>
          <w:i/>
          <w:sz w:val="18"/>
        </w:rPr>
        <w:t>(</w:t>
      </w:r>
      <w:r w:rsidRPr="002A603F">
        <w:rPr>
          <w:i/>
          <w:sz w:val="18"/>
        </w:rPr>
        <w:t>0,80</w:t>
      </w:r>
      <w:r>
        <w:rPr>
          <w:i/>
          <w:sz w:val="18"/>
        </w:rPr>
        <w:t>)</w:t>
      </w:r>
    </w:p>
    <w:p w14:paraId="135D72ED" w14:textId="77777777" w:rsidR="004B62B8" w:rsidRPr="002A603F" w:rsidRDefault="004B62B8" w:rsidP="004B62B8">
      <w:pPr>
        <w:pStyle w:val="Akapitzlist"/>
        <w:numPr>
          <w:ilvl w:val="0"/>
          <w:numId w:val="5"/>
        </w:numPr>
        <w:ind w:left="2127"/>
        <w:rPr>
          <w:i/>
        </w:rPr>
      </w:pPr>
      <w:r w:rsidRPr="002A603F">
        <w:rPr>
          <w:i/>
          <w:sz w:val="18"/>
        </w:rPr>
        <w:t xml:space="preserve">Zamknięcie jednego dojazdu na skrzyżowaniu o 4 wlotach </w:t>
      </w:r>
      <w:r>
        <w:rPr>
          <w:i/>
          <w:sz w:val="18"/>
        </w:rPr>
        <w:t>(</w:t>
      </w:r>
      <w:r w:rsidRPr="002A603F">
        <w:rPr>
          <w:i/>
          <w:sz w:val="18"/>
        </w:rPr>
        <w:t>0,77</w:t>
      </w:r>
      <w:r>
        <w:rPr>
          <w:i/>
          <w:sz w:val="18"/>
        </w:rPr>
        <w:t>)</w:t>
      </w:r>
    </w:p>
    <w:p w14:paraId="030EBBF4" w14:textId="77777777" w:rsidR="004B62B8" w:rsidRPr="002A603F" w:rsidRDefault="004B62B8" w:rsidP="004B62B8">
      <w:pPr>
        <w:pStyle w:val="Akapitzlist"/>
        <w:numPr>
          <w:ilvl w:val="0"/>
          <w:numId w:val="5"/>
        </w:numPr>
        <w:ind w:left="2127"/>
        <w:rPr>
          <w:i/>
        </w:rPr>
      </w:pPr>
      <w:r w:rsidRPr="002A603F">
        <w:rPr>
          <w:i/>
          <w:sz w:val="18"/>
        </w:rPr>
        <w:t xml:space="preserve">Wydzielenie pasów do lewoskrętu na skrzyżowaniach bez sygnalizacji świetlnej </w:t>
      </w:r>
      <w:r>
        <w:rPr>
          <w:i/>
          <w:sz w:val="18"/>
        </w:rPr>
        <w:t>(</w:t>
      </w:r>
      <w:r w:rsidRPr="002A603F">
        <w:rPr>
          <w:i/>
          <w:sz w:val="18"/>
        </w:rPr>
        <w:t>0,75</w:t>
      </w:r>
      <w:r>
        <w:rPr>
          <w:i/>
          <w:sz w:val="18"/>
        </w:rPr>
        <w:t>)</w:t>
      </w:r>
    </w:p>
    <w:p w14:paraId="674D288D" w14:textId="77777777" w:rsidR="004B62B8" w:rsidRPr="002A603F" w:rsidRDefault="004B62B8" w:rsidP="004B62B8">
      <w:pPr>
        <w:pStyle w:val="Akapitzlist"/>
        <w:numPr>
          <w:ilvl w:val="0"/>
          <w:numId w:val="5"/>
        </w:numPr>
        <w:ind w:left="2127"/>
        <w:rPr>
          <w:i/>
        </w:rPr>
      </w:pPr>
      <w:r w:rsidRPr="002A603F">
        <w:rPr>
          <w:i/>
          <w:sz w:val="18"/>
        </w:rPr>
        <w:t xml:space="preserve">Wydzielenie pasów i fazy świateł do skrętu na skrzyżowaniach z sygnalizacją świetlną </w:t>
      </w:r>
      <w:r>
        <w:rPr>
          <w:i/>
          <w:sz w:val="18"/>
        </w:rPr>
        <w:t>(</w:t>
      </w:r>
      <w:r w:rsidRPr="002A603F">
        <w:rPr>
          <w:i/>
          <w:sz w:val="18"/>
        </w:rPr>
        <w:t>0,80</w:t>
      </w:r>
      <w:r>
        <w:rPr>
          <w:i/>
          <w:sz w:val="18"/>
        </w:rPr>
        <w:t>)</w:t>
      </w:r>
    </w:p>
    <w:p w14:paraId="161989CF" w14:textId="77777777" w:rsidR="004B62B8" w:rsidRPr="002A603F" w:rsidRDefault="004B62B8" w:rsidP="004B62B8">
      <w:pPr>
        <w:pStyle w:val="Akapitzlist"/>
        <w:numPr>
          <w:ilvl w:val="0"/>
          <w:numId w:val="5"/>
        </w:numPr>
        <w:ind w:left="2127"/>
        <w:rPr>
          <w:i/>
        </w:rPr>
      </w:pPr>
      <w:r w:rsidRPr="002A603F">
        <w:rPr>
          <w:i/>
          <w:sz w:val="18"/>
        </w:rPr>
        <w:t xml:space="preserve">Wydzielenie przestrzeni dla ruchu lekkiego, w tym budowa chodnika lub ścieżki rowerowej </w:t>
      </w:r>
      <w:r>
        <w:rPr>
          <w:i/>
          <w:sz w:val="18"/>
        </w:rPr>
        <w:t>(</w:t>
      </w:r>
      <w:r w:rsidRPr="002A603F">
        <w:rPr>
          <w:i/>
          <w:sz w:val="18"/>
        </w:rPr>
        <w:t>0,82</w:t>
      </w:r>
      <w:r>
        <w:rPr>
          <w:i/>
          <w:sz w:val="18"/>
        </w:rPr>
        <w:t>)</w:t>
      </w:r>
    </w:p>
    <w:p w14:paraId="6CC899D8" w14:textId="77777777" w:rsidR="004B62B8" w:rsidRPr="00F71A92" w:rsidRDefault="004B62B8" w:rsidP="004B62B8">
      <w:pPr>
        <w:ind w:left="1767"/>
        <w:rPr>
          <w:i/>
          <w:sz w:val="18"/>
        </w:rPr>
      </w:pPr>
      <w:r w:rsidRPr="00F71A92">
        <w:rPr>
          <w:i/>
          <w:sz w:val="18"/>
        </w:rPr>
        <w:t>Współczynniki redukcji liczby zdarzeń drogowych i ofiar dla inwestycji dotyczących budowy:</w:t>
      </w:r>
    </w:p>
    <w:p w14:paraId="66C2F6E4" w14:textId="77777777" w:rsidR="004B62B8" w:rsidRPr="00F71A92" w:rsidRDefault="004B62B8" w:rsidP="004B62B8">
      <w:pPr>
        <w:pStyle w:val="Akapitzlist"/>
        <w:numPr>
          <w:ilvl w:val="0"/>
          <w:numId w:val="5"/>
        </w:numPr>
        <w:ind w:left="2127"/>
        <w:rPr>
          <w:i/>
          <w:sz w:val="18"/>
        </w:rPr>
      </w:pPr>
      <w:r w:rsidRPr="00F71A92">
        <w:rPr>
          <w:i/>
          <w:sz w:val="18"/>
        </w:rPr>
        <w:t xml:space="preserve">Budowa wygrodzenia wzdłuż chodnika </w:t>
      </w:r>
      <w:r>
        <w:rPr>
          <w:i/>
          <w:sz w:val="18"/>
        </w:rPr>
        <w:t>(</w:t>
      </w:r>
      <w:r w:rsidRPr="00F71A92">
        <w:rPr>
          <w:i/>
          <w:sz w:val="18"/>
        </w:rPr>
        <w:t>0,85</w:t>
      </w:r>
      <w:r>
        <w:rPr>
          <w:i/>
          <w:sz w:val="18"/>
        </w:rPr>
        <w:t>)</w:t>
      </w:r>
    </w:p>
    <w:p w14:paraId="608679BE" w14:textId="77777777" w:rsidR="004B62B8" w:rsidRPr="00F71A92" w:rsidRDefault="004B62B8" w:rsidP="004B62B8">
      <w:pPr>
        <w:pStyle w:val="Akapitzlist"/>
        <w:numPr>
          <w:ilvl w:val="0"/>
          <w:numId w:val="5"/>
        </w:numPr>
        <w:ind w:left="2127"/>
        <w:rPr>
          <w:i/>
          <w:sz w:val="18"/>
        </w:rPr>
      </w:pPr>
      <w:r w:rsidRPr="00F71A92">
        <w:rPr>
          <w:i/>
          <w:sz w:val="18"/>
        </w:rPr>
        <w:t xml:space="preserve">Dobudowa drugiej jezdni </w:t>
      </w:r>
      <w:r>
        <w:rPr>
          <w:i/>
          <w:sz w:val="18"/>
        </w:rPr>
        <w:t>(</w:t>
      </w:r>
      <w:r w:rsidRPr="00F71A92">
        <w:rPr>
          <w:i/>
          <w:sz w:val="18"/>
        </w:rPr>
        <w:t>0,60</w:t>
      </w:r>
      <w:r>
        <w:rPr>
          <w:i/>
          <w:sz w:val="18"/>
        </w:rPr>
        <w:t>)</w:t>
      </w:r>
    </w:p>
    <w:p w14:paraId="21F963F6" w14:textId="77777777" w:rsidR="004B62B8" w:rsidRPr="00F71A92" w:rsidRDefault="004B62B8" w:rsidP="004B62B8">
      <w:pPr>
        <w:pStyle w:val="Akapitzlist"/>
        <w:numPr>
          <w:ilvl w:val="0"/>
          <w:numId w:val="5"/>
        </w:numPr>
        <w:ind w:left="2127"/>
        <w:rPr>
          <w:i/>
          <w:sz w:val="18"/>
        </w:rPr>
      </w:pPr>
      <w:r w:rsidRPr="00F71A92">
        <w:rPr>
          <w:i/>
          <w:sz w:val="18"/>
        </w:rPr>
        <w:t xml:space="preserve">Wydzielenie pasa dla ruchu rowerowego na jezdni </w:t>
      </w:r>
      <w:r>
        <w:rPr>
          <w:i/>
          <w:sz w:val="18"/>
        </w:rPr>
        <w:t>(</w:t>
      </w:r>
      <w:r w:rsidRPr="00F71A92">
        <w:rPr>
          <w:i/>
          <w:sz w:val="18"/>
        </w:rPr>
        <w:t>0,90</w:t>
      </w:r>
      <w:r>
        <w:rPr>
          <w:i/>
          <w:sz w:val="18"/>
        </w:rPr>
        <w:t>)</w:t>
      </w:r>
    </w:p>
    <w:p w14:paraId="777CAA75" w14:textId="77777777" w:rsidR="004B62B8" w:rsidRPr="00F71A92" w:rsidRDefault="004B62B8" w:rsidP="004B62B8">
      <w:pPr>
        <w:pStyle w:val="Akapitzlist"/>
        <w:numPr>
          <w:ilvl w:val="0"/>
          <w:numId w:val="5"/>
        </w:numPr>
        <w:ind w:left="2127"/>
        <w:rPr>
          <w:i/>
          <w:sz w:val="18"/>
        </w:rPr>
      </w:pPr>
      <w:r w:rsidRPr="00F71A92">
        <w:rPr>
          <w:i/>
          <w:sz w:val="18"/>
        </w:rPr>
        <w:t xml:space="preserve">Wydzielenie pasa dla ruchu ciężkiego / wolnego </w:t>
      </w:r>
      <w:r>
        <w:rPr>
          <w:i/>
          <w:sz w:val="18"/>
        </w:rPr>
        <w:t>(</w:t>
      </w:r>
      <w:r w:rsidRPr="00F71A92">
        <w:rPr>
          <w:i/>
          <w:sz w:val="18"/>
        </w:rPr>
        <w:t>0,90</w:t>
      </w:r>
      <w:r>
        <w:rPr>
          <w:i/>
          <w:sz w:val="18"/>
        </w:rPr>
        <w:t>)</w:t>
      </w:r>
    </w:p>
    <w:p w14:paraId="04A43F65" w14:textId="77777777" w:rsidR="004B62B8" w:rsidRPr="00F71A92" w:rsidRDefault="004B62B8" w:rsidP="004B62B8">
      <w:pPr>
        <w:pStyle w:val="Akapitzlist"/>
        <w:numPr>
          <w:ilvl w:val="0"/>
          <w:numId w:val="5"/>
        </w:numPr>
        <w:ind w:left="2127"/>
        <w:rPr>
          <w:i/>
          <w:sz w:val="18"/>
        </w:rPr>
      </w:pPr>
      <w:r w:rsidRPr="00F71A92">
        <w:rPr>
          <w:i/>
          <w:sz w:val="18"/>
        </w:rPr>
        <w:t xml:space="preserve">Poprawa szorstkości nawierzchni poza skrzyżowaniem </w:t>
      </w:r>
      <w:r>
        <w:rPr>
          <w:i/>
          <w:sz w:val="18"/>
        </w:rPr>
        <w:t>(</w:t>
      </w:r>
      <w:r w:rsidRPr="00F71A92">
        <w:rPr>
          <w:i/>
          <w:sz w:val="18"/>
        </w:rPr>
        <w:t>0,90</w:t>
      </w:r>
      <w:r>
        <w:rPr>
          <w:i/>
          <w:sz w:val="18"/>
        </w:rPr>
        <w:t>)</w:t>
      </w:r>
    </w:p>
    <w:p w14:paraId="2C20C6F5" w14:textId="77777777" w:rsidR="004B62B8" w:rsidRPr="00F71A92" w:rsidRDefault="004B62B8" w:rsidP="004B62B8">
      <w:pPr>
        <w:pStyle w:val="Akapitzlist"/>
        <w:numPr>
          <w:ilvl w:val="0"/>
          <w:numId w:val="5"/>
        </w:numPr>
        <w:ind w:left="2127"/>
        <w:rPr>
          <w:i/>
          <w:sz w:val="18"/>
        </w:rPr>
      </w:pPr>
      <w:r w:rsidRPr="00F71A92">
        <w:rPr>
          <w:i/>
          <w:sz w:val="18"/>
        </w:rPr>
        <w:t xml:space="preserve">Instalacja barier ochronnych wzdłuż krawędzi jezdni </w:t>
      </w:r>
      <w:r>
        <w:rPr>
          <w:i/>
          <w:sz w:val="18"/>
        </w:rPr>
        <w:t>(</w:t>
      </w:r>
      <w:r w:rsidRPr="00F71A92">
        <w:rPr>
          <w:i/>
          <w:sz w:val="18"/>
        </w:rPr>
        <w:t>0,85</w:t>
      </w:r>
      <w:r>
        <w:rPr>
          <w:i/>
          <w:sz w:val="18"/>
        </w:rPr>
        <w:t>)</w:t>
      </w:r>
    </w:p>
    <w:p w14:paraId="007D6080" w14:textId="77777777" w:rsidR="004B62B8" w:rsidRPr="00F71A92" w:rsidRDefault="004B62B8" w:rsidP="004B62B8">
      <w:pPr>
        <w:pStyle w:val="Akapitzlist"/>
        <w:numPr>
          <w:ilvl w:val="0"/>
          <w:numId w:val="5"/>
        </w:numPr>
        <w:ind w:left="2127"/>
        <w:rPr>
          <w:i/>
          <w:sz w:val="18"/>
        </w:rPr>
      </w:pPr>
      <w:r w:rsidRPr="00F71A92">
        <w:rPr>
          <w:i/>
          <w:sz w:val="18"/>
        </w:rPr>
        <w:t xml:space="preserve">Usunięcie przeszkód stałych z otoczenia drogi np. drzew, słupów itp. </w:t>
      </w:r>
      <w:r>
        <w:rPr>
          <w:i/>
          <w:sz w:val="18"/>
        </w:rPr>
        <w:t>(</w:t>
      </w:r>
      <w:r w:rsidRPr="00F71A92">
        <w:rPr>
          <w:i/>
          <w:sz w:val="18"/>
        </w:rPr>
        <w:t>0,60</w:t>
      </w:r>
      <w:r>
        <w:rPr>
          <w:i/>
          <w:sz w:val="18"/>
        </w:rPr>
        <w:t>)</w:t>
      </w:r>
    </w:p>
    <w:p w14:paraId="64EBCA84" w14:textId="77777777" w:rsidR="004B62B8" w:rsidRPr="00F71A92" w:rsidRDefault="004B62B8" w:rsidP="004B62B8">
      <w:pPr>
        <w:pStyle w:val="Akapitzlist"/>
        <w:numPr>
          <w:ilvl w:val="0"/>
          <w:numId w:val="5"/>
        </w:numPr>
        <w:ind w:left="2127"/>
        <w:rPr>
          <w:i/>
          <w:sz w:val="18"/>
        </w:rPr>
      </w:pPr>
      <w:r w:rsidRPr="00F71A92">
        <w:rPr>
          <w:i/>
          <w:sz w:val="18"/>
        </w:rPr>
        <w:t xml:space="preserve">Budowa tunelu dla ruchu pojazdów lub ruchu niezmotoryzowanego (segregacja ruchu) </w:t>
      </w:r>
      <w:r>
        <w:rPr>
          <w:i/>
          <w:sz w:val="18"/>
        </w:rPr>
        <w:t>(</w:t>
      </w:r>
      <w:r w:rsidRPr="00F71A92">
        <w:rPr>
          <w:i/>
          <w:sz w:val="18"/>
        </w:rPr>
        <w:t>0,65</w:t>
      </w:r>
      <w:r>
        <w:rPr>
          <w:i/>
          <w:sz w:val="18"/>
        </w:rPr>
        <w:t>)</w:t>
      </w:r>
    </w:p>
    <w:p w14:paraId="44C516C0" w14:textId="77777777" w:rsidR="004B62B8" w:rsidRPr="00F71A92" w:rsidRDefault="004B62B8" w:rsidP="004B62B8">
      <w:pPr>
        <w:pStyle w:val="Akapitzlist"/>
        <w:numPr>
          <w:ilvl w:val="0"/>
          <w:numId w:val="5"/>
        </w:numPr>
        <w:ind w:left="2127"/>
        <w:rPr>
          <w:i/>
          <w:sz w:val="18"/>
        </w:rPr>
      </w:pPr>
      <w:r w:rsidRPr="00F71A92">
        <w:rPr>
          <w:i/>
          <w:sz w:val="18"/>
        </w:rPr>
        <w:t xml:space="preserve">Wydzielenie pasa dla pojazdów włączających się do ruchu </w:t>
      </w:r>
      <w:r>
        <w:rPr>
          <w:i/>
          <w:sz w:val="18"/>
        </w:rPr>
        <w:t>(</w:t>
      </w:r>
      <w:r w:rsidRPr="00F71A92">
        <w:rPr>
          <w:i/>
          <w:sz w:val="18"/>
        </w:rPr>
        <w:t>0,95</w:t>
      </w:r>
      <w:r>
        <w:rPr>
          <w:i/>
          <w:sz w:val="18"/>
        </w:rPr>
        <w:t>)</w:t>
      </w:r>
    </w:p>
    <w:p w14:paraId="58069F29" w14:textId="77777777" w:rsidR="004B62B8" w:rsidRDefault="004B62B8" w:rsidP="004B62B8">
      <w:pPr>
        <w:ind w:firstLine="708"/>
      </w:pPr>
    </w:p>
    <w:p w14:paraId="1114D8D1" w14:textId="77777777" w:rsidR="004B62B8" w:rsidRDefault="004B62B8" w:rsidP="004B62B8">
      <w:pPr>
        <w:ind w:firstLine="708"/>
      </w:pPr>
      <w:r>
        <w:t xml:space="preserve">Podobnie w Działaniu 8.3 </w:t>
      </w:r>
      <w:r>
        <w:rPr>
          <w:i/>
        </w:rPr>
        <w:t xml:space="preserve">(‘Transport kolejowy’) </w:t>
      </w:r>
      <w:r>
        <w:t>należy opisać wszelkie rozwiązania poprawiające jakość podróżowania, takie jak rozwiązania zmniejszające</w:t>
      </w:r>
      <w:r w:rsidRPr="00F74BEB">
        <w:t xml:space="preserve"> zatory i usuwające wąskie gardła</w:t>
      </w:r>
      <w:r>
        <w:t>, zwiększające prędkość maksymalną lub prędkość średnią</w:t>
      </w:r>
      <w:r w:rsidRPr="00F74BEB">
        <w:t xml:space="preserve"> na linii kolejowej o więcej niż 10%, w tym likwidacj</w:t>
      </w:r>
      <w:r>
        <w:t>ę</w:t>
      </w:r>
      <w:r w:rsidRPr="00F74BEB">
        <w:t xml:space="preserve"> punktowych lub odcinkowych ograniczeń prędkości na odcinku linii kolejowej, na którym w ramach projektu prowadzone będą prace</w:t>
      </w:r>
      <w:r>
        <w:t>, a także u</w:t>
      </w:r>
      <w:r w:rsidRPr="00F74BEB">
        <w:t>sunięcie technicznych przyczyn punktowego lub odcinkowego zmniejszenia dopuszczalnego nacisku na odcinku linii kolejowej, na którym w ramach</w:t>
      </w:r>
      <w:r>
        <w:t xml:space="preserve"> projektu prowadzone będą prace. Należy również opisać w</w:t>
      </w:r>
      <w:r w:rsidRPr="00F74BEB">
        <w:t>drożenie systemów informatycznych w logistyce i transporcie multimodalnym (obsługa taboru, „śledzenie” towarów i bagaży, gospodarka magazynowa)</w:t>
      </w:r>
      <w:r>
        <w:t xml:space="preserve">, systemów poprawiających jakość </w:t>
      </w:r>
      <w:r w:rsidRPr="00F74BEB">
        <w:t>oczekiwania na pociąg przez podróżnych</w:t>
      </w:r>
      <w:r>
        <w:t xml:space="preserve">, </w:t>
      </w:r>
      <w:r w:rsidRPr="00F74BEB">
        <w:t>dostępność do informacji na temat systemu transportu dla wszystkich zainteresowanych (informacje o rozkładach jazdy, dogodnych przesiadkach, połączeniach itd.)</w:t>
      </w:r>
      <w:r>
        <w:t xml:space="preserve">, </w:t>
      </w:r>
      <w:r w:rsidRPr="00F74BEB">
        <w:t>systemów informacji podróżnych w zakupionym/odnowionym taborze</w:t>
      </w:r>
      <w:r>
        <w:t>, a także p</w:t>
      </w:r>
      <w:r w:rsidRPr="00F74BEB">
        <w:t>rzystosowanie wagonów do</w:t>
      </w:r>
      <w:r>
        <w:t> </w:t>
      </w:r>
      <w:r w:rsidRPr="00F74BEB">
        <w:t>przewozu rowerów, wózków itp. (ułatwione wejście, specjalny przedział itp.)</w:t>
      </w:r>
      <w:r>
        <w:t>.</w:t>
      </w:r>
    </w:p>
    <w:p w14:paraId="67CE7322" w14:textId="77777777" w:rsidR="004B62B8" w:rsidRDefault="004B62B8" w:rsidP="004B62B8">
      <w:pPr>
        <w:ind w:firstLine="708"/>
      </w:pPr>
      <w:r>
        <w:t xml:space="preserve">W Działaniu 13.1 </w:t>
      </w:r>
      <w:r>
        <w:rPr>
          <w:i/>
        </w:rPr>
        <w:t>(‘</w:t>
      </w:r>
      <w:r w:rsidRPr="00363B02">
        <w:rPr>
          <w:i/>
        </w:rPr>
        <w:t>Infrastruktura ochrony zdrowia</w:t>
      </w:r>
      <w:r>
        <w:rPr>
          <w:i/>
        </w:rPr>
        <w:t xml:space="preserve">’) </w:t>
      </w:r>
      <w:r>
        <w:t xml:space="preserve">należy przedstawić, czy projekt </w:t>
      </w:r>
      <w:r w:rsidRPr="00E91C9D">
        <w:t>przyczyni się do rozwoju opieki koordynowanej, z</w:t>
      </w:r>
      <w:r>
        <w:t xml:space="preserve"> </w:t>
      </w:r>
      <w:r w:rsidRPr="00E91C9D">
        <w:t>uwzględnieniem zintegrowanych form opieki środowiskowej</w:t>
      </w:r>
      <w:r>
        <w:t xml:space="preserve">, czy wprowadzone zostaną </w:t>
      </w:r>
      <w:r w:rsidRPr="00E91C9D">
        <w:t>rozwiązania przyczyniające się do zmniejszenia dysproporcji terytorialnych w</w:t>
      </w:r>
      <w:r>
        <w:t> </w:t>
      </w:r>
      <w:r w:rsidRPr="00E91C9D">
        <w:t>dostępie do specjalistyczn</w:t>
      </w:r>
      <w:r>
        <w:t>ych świadczeń opieki zdrowotnej, czy stosowane będzie podejście</w:t>
      </w:r>
      <w:r w:rsidRPr="00E91C9D">
        <w:t xml:space="preserve"> zindywidualizowane do pacjentów</w:t>
      </w:r>
      <w:r>
        <w:t>. Warto opisać również z</w:t>
      </w:r>
      <w:r w:rsidRPr="00E91C9D">
        <w:t>astosowanie nowoczesnych technologii informacyjnych (np. możliwość podłączenia sprzętu medycznego do sieci internetowej)</w:t>
      </w:r>
      <w:r>
        <w:t>, w</w:t>
      </w:r>
      <w:r w:rsidRPr="00E91C9D">
        <w:t>pisywanie się w</w:t>
      </w:r>
      <w:r>
        <w:t> </w:t>
      </w:r>
      <w:r w:rsidRPr="00E91C9D">
        <w:t xml:space="preserve">systemy zarządzania, promocji i </w:t>
      </w:r>
      <w:r w:rsidRPr="00E91C9D">
        <w:lastRenderedPageBreak/>
        <w:t>komunikacji odnośnie działań ochrony zdrowia, dzięki którym można nawiązać współpracę z innymi obszarami i</w:t>
      </w:r>
      <w:r>
        <w:t> </w:t>
      </w:r>
      <w:r w:rsidRPr="00E91C9D">
        <w:t>przyciągnąć większą liczbę pacjentów</w:t>
      </w:r>
      <w:r>
        <w:t>, a także instalację</w:t>
      </w:r>
      <w:r w:rsidRPr="00E91C9D">
        <w:t xml:space="preserve"> systemów monitoringu i zabezpieczenia infrastruktury wraz z otoczeniem na wypadek zagrożeń</w:t>
      </w:r>
      <w:r>
        <w:t xml:space="preserve">. </w:t>
      </w:r>
    </w:p>
    <w:p w14:paraId="7623DBCE" w14:textId="77777777" w:rsidR="004B62B8" w:rsidRDefault="004B62B8" w:rsidP="004B62B8">
      <w:pPr>
        <w:ind w:firstLine="708"/>
      </w:pPr>
      <w:r>
        <w:t xml:space="preserve">W Działaniu 13.2 </w:t>
      </w:r>
      <w:r>
        <w:rPr>
          <w:i/>
        </w:rPr>
        <w:t>(‘</w:t>
      </w:r>
      <w:r w:rsidRPr="00363B02">
        <w:rPr>
          <w:i/>
        </w:rPr>
        <w:t>Infrastruktura usług społecznych</w:t>
      </w:r>
      <w:r>
        <w:rPr>
          <w:i/>
        </w:rPr>
        <w:t xml:space="preserve">’) </w:t>
      </w:r>
      <w:r>
        <w:t>w zakresie żłobków należy opisać r</w:t>
      </w:r>
      <w:r w:rsidRPr="00E91C9D">
        <w:rPr>
          <w:rFonts w:eastAsia="Calibri"/>
        </w:rPr>
        <w:t>ozwiązania w infrastrukturze ułatwiające stosowanie podejścia zindywidualizowanego do użytkowników, w</w:t>
      </w:r>
      <w:r>
        <w:rPr>
          <w:rFonts w:eastAsia="Calibri"/>
        </w:rPr>
        <w:t> </w:t>
      </w:r>
      <w:r w:rsidRPr="00E91C9D">
        <w:rPr>
          <w:rFonts w:eastAsia="Calibri"/>
        </w:rPr>
        <w:t>szczególności dzieci uzdolnionych, ale również z chorobą przewlekłą, będące w sytuacji kryzysowej, traumatycznej, mające trudności w</w:t>
      </w:r>
      <w:r>
        <w:t> </w:t>
      </w:r>
      <w:r w:rsidRPr="00E91C9D">
        <w:rPr>
          <w:rFonts w:eastAsia="Calibri"/>
        </w:rPr>
        <w:t>nawiązywaniu relacji interpersonalnych itp.</w:t>
      </w:r>
      <w:r>
        <w:t>, z</w:t>
      </w:r>
      <w:r w:rsidRPr="00E91C9D">
        <w:rPr>
          <w:rFonts w:eastAsia="Calibri"/>
        </w:rPr>
        <w:t>akup wyposażenia wpływającego na zwiększenie atrakcyjności opieki nad dziećmi, odnoszący się wprost do działań zaplanowanych w projekcie, uzupełniający istniejące wyposażenie i adekwatny do liczby dzieci w żłobku</w:t>
      </w:r>
      <w:r>
        <w:t>, a także instalację</w:t>
      </w:r>
      <w:r w:rsidRPr="00E91C9D">
        <w:rPr>
          <w:rFonts w:eastAsia="Calibri"/>
        </w:rPr>
        <w:t xml:space="preserve"> systemów monitoringu i zabezpieczenia infrastruktury wraz z otoczeniem na wypadek zagrożeń</w:t>
      </w:r>
      <w:r>
        <w:t>.</w:t>
      </w:r>
    </w:p>
    <w:p w14:paraId="58B462B9" w14:textId="77777777" w:rsidR="004B62B8" w:rsidRDefault="004B62B8" w:rsidP="004B62B8">
      <w:pPr>
        <w:ind w:firstLine="708"/>
      </w:pPr>
      <w:r>
        <w:t xml:space="preserve">W Działaniu 13.2 </w:t>
      </w:r>
      <w:r>
        <w:rPr>
          <w:i/>
        </w:rPr>
        <w:t>(‘</w:t>
      </w:r>
      <w:r w:rsidRPr="00363B02">
        <w:rPr>
          <w:i/>
        </w:rPr>
        <w:t>Infrastruktura usług społecznych</w:t>
      </w:r>
      <w:r>
        <w:rPr>
          <w:i/>
        </w:rPr>
        <w:t xml:space="preserve">’) </w:t>
      </w:r>
      <w:r>
        <w:t>w zakresie opieki społecznej należy opisać r</w:t>
      </w:r>
      <w:r w:rsidRPr="00E91C9D">
        <w:t>ozwiązania mające na celu przekształcenie form instytucjonalnych w formy zdeinstytucjonalizowane</w:t>
      </w:r>
      <w:r>
        <w:t>, r</w:t>
      </w:r>
      <w:r w:rsidRPr="00E91C9D">
        <w:t>ozwiązania w infrastrukturze ułatwiające stosowanie podejścia zindywidualizowanego do użytkowników</w:t>
      </w:r>
      <w:r>
        <w:t>, r</w:t>
      </w:r>
      <w:r w:rsidRPr="00E91C9D">
        <w:t>ozwiązania kompleksowe mające na celu pełne usamodzielnienie ekonomiczne osób zagrożonych wykluczeniem społecznym</w:t>
      </w:r>
      <w:r>
        <w:t>, r</w:t>
      </w:r>
      <w:r w:rsidRPr="00E91C9D">
        <w:t>ozwiązania dotyczące mieszkalnictwa wspomaganego, chronionego i</w:t>
      </w:r>
      <w:r>
        <w:t> </w:t>
      </w:r>
      <w:r w:rsidRPr="00E91C9D">
        <w:t>treningowego</w:t>
      </w:r>
      <w:r>
        <w:t>, systemy</w:t>
      </w:r>
      <w:r w:rsidRPr="00E91C9D">
        <w:t xml:space="preserve"> monitoringu i</w:t>
      </w:r>
      <w:r>
        <w:t> </w:t>
      </w:r>
      <w:r w:rsidRPr="00E91C9D">
        <w:t>zabezpieczenia infrastruktury</w:t>
      </w:r>
      <w:r>
        <w:t xml:space="preserve">, a także wszelkie narzędzia ICT wykorzystywane w działalności. </w:t>
      </w:r>
    </w:p>
    <w:p w14:paraId="1B3C3AD6" w14:textId="77777777" w:rsidR="004B62B8" w:rsidRDefault="004B62B8" w:rsidP="004B62B8">
      <w:pPr>
        <w:ind w:firstLine="708"/>
      </w:pPr>
      <w:r>
        <w:t xml:space="preserve">W Działaniu 13.3 </w:t>
      </w:r>
      <w:r>
        <w:rPr>
          <w:i/>
        </w:rPr>
        <w:t>(‘</w:t>
      </w:r>
      <w:r w:rsidRPr="00363B02">
        <w:rPr>
          <w:i/>
        </w:rPr>
        <w:t>Rewitalizacja obszarów miejskich</w:t>
      </w:r>
      <w:r>
        <w:rPr>
          <w:i/>
        </w:rPr>
        <w:t>’)</w:t>
      </w:r>
      <w:r>
        <w:t xml:space="preserve">, 13.4 </w:t>
      </w:r>
      <w:r>
        <w:rPr>
          <w:i/>
        </w:rPr>
        <w:t>(‘</w:t>
      </w:r>
      <w:r w:rsidRPr="00363B02">
        <w:rPr>
          <w:i/>
        </w:rPr>
        <w:t>Rewitalizacja obszarów wiejskich</w:t>
      </w:r>
      <w:r>
        <w:rPr>
          <w:i/>
        </w:rPr>
        <w:t xml:space="preserve">’) </w:t>
      </w:r>
      <w:r>
        <w:t xml:space="preserve">oraz 13.8 </w:t>
      </w:r>
      <w:r>
        <w:rPr>
          <w:i/>
        </w:rPr>
        <w:t>(‘</w:t>
      </w:r>
      <w:r w:rsidRPr="00D9624A">
        <w:rPr>
          <w:i/>
        </w:rPr>
        <w:t>Rewitalizacja  Lubelskiego Obszaru Funkcjonalnego w ramach Zintegrowanych Inwestycji Terytorialnych</w:t>
      </w:r>
      <w:r>
        <w:rPr>
          <w:i/>
        </w:rPr>
        <w:t xml:space="preserve">’) </w:t>
      </w:r>
      <w:r>
        <w:t>należy opisać, czy c</w:t>
      </w:r>
      <w:r w:rsidRPr="00E91C9D">
        <w:t xml:space="preserve">ałość lub elementy/moduły całości </w:t>
      </w:r>
      <w:r>
        <w:t>projektu została przygotowana w </w:t>
      </w:r>
      <w:r w:rsidRPr="00E91C9D">
        <w:t xml:space="preserve">oparciu o formułę konkursu architektonicznego, </w:t>
      </w:r>
      <w:r>
        <w:t>architektoniczno</w:t>
      </w:r>
      <w:r w:rsidRPr="00E91C9D">
        <w:t>-urbanistycznego lub urbanistycznego</w:t>
      </w:r>
      <w:r>
        <w:t xml:space="preserve">, a także czy projekt przyczyni się do stworzenia miejsc pracy, w jaki sposób będzie zabezpieczony na wypadek zagrożeń oraz wszelkie narzędzia ICT wykorzystywane w ramach projektu. </w:t>
      </w:r>
    </w:p>
    <w:p w14:paraId="70A9DF3C" w14:textId="77777777" w:rsidR="004B62B8" w:rsidRDefault="004B62B8" w:rsidP="004B62B8">
      <w:pPr>
        <w:ind w:firstLine="708"/>
      </w:pPr>
      <w:r>
        <w:t xml:space="preserve">W ramach Działania 13.5 </w:t>
      </w:r>
      <w:r>
        <w:rPr>
          <w:i/>
        </w:rPr>
        <w:t>(‘</w:t>
      </w:r>
      <w:r w:rsidRPr="00363B02">
        <w:rPr>
          <w:i/>
        </w:rPr>
        <w:t>Infrastruktura przedszkolna</w:t>
      </w:r>
      <w:r>
        <w:rPr>
          <w:i/>
        </w:rPr>
        <w:t xml:space="preserve">’) </w:t>
      </w:r>
      <w:r>
        <w:t>należy opisać r</w:t>
      </w:r>
      <w:r w:rsidRPr="00B154CD">
        <w:rPr>
          <w:rFonts w:eastAsia="Calibri"/>
        </w:rPr>
        <w:t>ozwiązania mające na celu przygotowanie przedszkola do świadczenia usług w zakresie kluczowych kompetencji</w:t>
      </w:r>
      <w:r>
        <w:rPr>
          <w:rStyle w:val="Odwoanieprzypisudolnego"/>
        </w:rPr>
        <w:footnoteReference w:id="7"/>
      </w:r>
      <w:r>
        <w:rPr>
          <w:rFonts w:eastAsia="Calibri"/>
        </w:rPr>
        <w:t xml:space="preserve"> </w:t>
      </w:r>
      <w:r>
        <w:rPr>
          <w:rFonts w:eastAsia="Calibri"/>
        </w:rPr>
        <w:fldChar w:fldCharType="begin"/>
      </w:r>
      <w:r>
        <w:rPr>
          <w:rFonts w:eastAsia="Calibri"/>
        </w:rPr>
        <w:instrText xml:space="preserve"> ADDIN EN.CITE &lt;EndNote&gt;&lt;Cite&gt;&lt;Author&gt;Parlament Europejski i Rada Unii Europejskiej&lt;/Author&gt;&lt;Year&gt;2006&lt;/Year&gt;&lt;RecNum&gt;227&lt;/RecNum&gt;&lt;DisplayText&gt;(Parlament Europejski i Rada Unii Europejskiej, 2006)&lt;/DisplayText&gt;&lt;record&gt;&lt;rec-number&gt;227&lt;/rec-number&gt;&lt;foreign-keys&gt;&lt;key app="EN" db-id="aff0rv0zzpf92resxf4vx2a2tpx9x2fsssar" timestamp="1439992785"&gt;227&lt;/key&gt;&lt;/foreign-keys&gt;&lt;ref-type name="Legal Rule or Regulation"&gt;50&lt;/ref-type&gt;&lt;contributors&gt;&lt;authors&gt;&lt;author&gt;&lt;style face="normal" font="default" size="100%"&gt;Parlament Europejski i Rada Unii Europejskiej&lt;/style&gt;&lt;style face="normal" font="default" charset="238" size="100%"&gt;,&lt;/style&gt;&lt;/author&gt;&lt;/authors&gt;&lt;/contributors&gt;&lt;titles&gt;&lt;title&gt;&lt;style face="normal" font="default" size="100%"&gt;Zalecenia Parlamentu Europejskiego i Rady nr 2006/962/WE z dnia 18 grudnia 2006 r. w sprawie kompetencji kluczowych w procesie uczenia si&lt;/style&gt;&lt;style face="normal" font="default" charset="238" size="100%"&gt;ę przez całe życie&lt;/style&gt;&lt;/title&gt;&lt;/titles&gt;&lt;volume&gt;Dz.U. L 394 z 30.12.2006&lt;/volume&gt;&lt;dates&gt;&lt;year&gt;&lt;style face="normal" font="default" charset="238" size="100%"&gt;2006&lt;/style&gt;&lt;/year&gt;&lt;/dates&gt;&lt;pub-location&gt;&lt;style face="normal" font="default" charset="238" size="100%"&gt;Bruksela&lt;/style&gt;&lt;/pub-location&gt;&lt;urls&gt;&lt;/urls&gt;&lt;/record&gt;&lt;/Cite&gt;&lt;/EndNote&gt;</w:instrText>
      </w:r>
      <w:r>
        <w:rPr>
          <w:rFonts w:eastAsia="Calibri"/>
        </w:rPr>
        <w:fldChar w:fldCharType="separate"/>
      </w:r>
      <w:r>
        <w:rPr>
          <w:rFonts w:eastAsia="Calibri"/>
          <w:noProof/>
        </w:rPr>
        <w:t>(Parlament Europejski i Rada Unii Europejskiej, 2006)</w:t>
      </w:r>
      <w:r>
        <w:rPr>
          <w:rFonts w:eastAsia="Calibri"/>
        </w:rPr>
        <w:fldChar w:fldCharType="end"/>
      </w:r>
      <w:r>
        <w:t>, r</w:t>
      </w:r>
      <w:r w:rsidRPr="00B154CD">
        <w:rPr>
          <w:rFonts w:eastAsia="Calibri"/>
        </w:rPr>
        <w:t>ozwiązania w</w:t>
      </w:r>
      <w:r>
        <w:rPr>
          <w:rFonts w:eastAsia="Calibri"/>
        </w:rPr>
        <w:t> </w:t>
      </w:r>
      <w:r w:rsidRPr="00B154CD">
        <w:rPr>
          <w:rFonts w:eastAsia="Calibri"/>
        </w:rPr>
        <w:t>infrastrukturze ułatwiające stosowanie podejścia zindywidualizowanego do użytkowników, w szczególności dzieci uzdolnionych, ale również z chorobą przewlekłą, będące w sytuacji kryzysowej, traumatycznej, mające trudności w nauce i</w:t>
      </w:r>
      <w:r>
        <w:t> </w:t>
      </w:r>
      <w:r w:rsidRPr="00B154CD">
        <w:rPr>
          <w:rFonts w:eastAsia="Calibri"/>
        </w:rPr>
        <w:t>nawiązywaniu relacji interpersonalnych</w:t>
      </w:r>
      <w:r>
        <w:t>, w</w:t>
      </w:r>
      <w:r w:rsidRPr="00B154CD">
        <w:rPr>
          <w:rFonts w:eastAsia="Calibri"/>
        </w:rPr>
        <w:t>prowadzenie rozwiązań innych niż wynikających z prawa budowlanego, ułatwiających opiekę nad dziećmi z niepełnosprawnościami i uczestniczenie w zajęciach razem z innymi dziećmi np. dostosowanie infrastruktury do korzystania w pełni przez osoby z</w:t>
      </w:r>
      <w:r>
        <w:t> </w:t>
      </w:r>
      <w:r w:rsidRPr="00B154CD">
        <w:rPr>
          <w:rFonts w:eastAsia="Calibri"/>
        </w:rPr>
        <w:t>niepełnosprawnościami, zakup wyposażenia lub pomocy dydaktycznych</w:t>
      </w:r>
      <w:r>
        <w:t>, z</w:t>
      </w:r>
      <w:r w:rsidRPr="00B154CD">
        <w:rPr>
          <w:rFonts w:eastAsia="Calibri"/>
        </w:rPr>
        <w:t>akup wyposażenia wpływającego na zwiększenie atrakcyjności procesu edukacyjnego, odnoszący się wprost do działań zaplanowanych w projekcie i wynikający planu edukacyjnego przedszkola, uzupełniający istniejące wyposażenie i adekwatny do liczby dzieci w</w:t>
      </w:r>
      <w:r>
        <w:rPr>
          <w:rFonts w:eastAsia="Calibri"/>
        </w:rPr>
        <w:t> </w:t>
      </w:r>
      <w:r w:rsidRPr="00B154CD">
        <w:rPr>
          <w:rFonts w:eastAsia="Calibri"/>
        </w:rPr>
        <w:t>przedszkolu</w:t>
      </w:r>
      <w:r>
        <w:t xml:space="preserve">. </w:t>
      </w:r>
    </w:p>
    <w:p w14:paraId="3FE5E32E" w14:textId="77777777" w:rsidR="004B62B8" w:rsidRDefault="004B62B8" w:rsidP="004B62B8">
      <w:pPr>
        <w:ind w:firstLine="708"/>
      </w:pPr>
      <w:r>
        <w:t xml:space="preserve">W Działaniu 13.6 </w:t>
      </w:r>
      <w:r>
        <w:rPr>
          <w:i/>
        </w:rPr>
        <w:t>(‘</w:t>
      </w:r>
      <w:r w:rsidRPr="00363B02">
        <w:rPr>
          <w:i/>
        </w:rPr>
        <w:t>Infrastruktura kształcenia zawodowego i ustawicznego</w:t>
      </w:r>
      <w:r>
        <w:rPr>
          <w:i/>
        </w:rPr>
        <w:t xml:space="preserve">’) </w:t>
      </w:r>
      <w:r>
        <w:t>należy wskazać wpływ projektu na kompleksowość i jakość procesu edukacyjnego prowadzonego we wspartej infrastrukturze, a więc sposoby i zasięg (liczbę pracowni lub warsztatów szkolnych) wyposażenia</w:t>
      </w:r>
      <w:r w:rsidRPr="00B154CD">
        <w:t xml:space="preserve"> obiektów w nowoczesny sprzęt ułatwiający edukację (np. projektory multimedialne, komputery, urządzenia interaktywne itp.)</w:t>
      </w:r>
      <w:r>
        <w:t>, w</w:t>
      </w:r>
      <w:r w:rsidRPr="00B154CD">
        <w:t>drożenie rozwiązań w infrastrukturze ułatwiające stosowanie podejścia zindywidualizowanego do uczniów o specjalnych potrzebach edukacyjnych</w:t>
      </w:r>
      <w:r>
        <w:t>, w</w:t>
      </w:r>
      <w:r w:rsidRPr="00B154CD">
        <w:t>drożenie rozwiązań mających na celu śledzenie losów zawodowych absolwentów</w:t>
      </w:r>
      <w:r>
        <w:t>, w</w:t>
      </w:r>
      <w:r w:rsidRPr="00B154CD">
        <w:t>drożenie rozwiązań mających na</w:t>
      </w:r>
      <w:r>
        <w:t> </w:t>
      </w:r>
      <w:r w:rsidRPr="00B154CD">
        <w:t>celu pomoc uczniom / kandydatom w</w:t>
      </w:r>
      <w:r>
        <w:t> </w:t>
      </w:r>
      <w:r w:rsidRPr="00B154CD">
        <w:t>wyborze odpowiedniej specjalizacji</w:t>
      </w:r>
      <w:r>
        <w:t>, a także p</w:t>
      </w:r>
      <w:r w:rsidRPr="00512499">
        <w:t>rzygotowanie lub do</w:t>
      </w:r>
      <w:r>
        <w:t>stosowanie programu nauczania i </w:t>
      </w:r>
      <w:r w:rsidRPr="00512499">
        <w:t>organizacji kształcenia praktycznego w miejscu pracy i pracowniach szkolnych/ warsztatach szkolnych pod potrzeby konkretnego pracodawcy/we współpracy z pracodawcami</w:t>
      </w:r>
      <w:r>
        <w:t>. Należy również opisać powiązanie systemu kształcenia z pracodawcą, wskazując, czy w ramach projektu zaplanowano prowadzenie praktyk u </w:t>
      </w:r>
      <w:r w:rsidRPr="00512499">
        <w:t xml:space="preserve">pracodawców dla więcej </w:t>
      </w:r>
      <w:r w:rsidRPr="00512499">
        <w:lastRenderedPageBreak/>
        <w:t>niż 25% uczniów korzystających z infrastrukt</w:t>
      </w:r>
      <w:r>
        <w:t>ury lub wyposażenia wspartych w </w:t>
      </w:r>
      <w:r w:rsidRPr="00512499">
        <w:t>ramach projektu</w:t>
      </w:r>
      <w:r>
        <w:t xml:space="preserve">, </w:t>
      </w:r>
      <w:r w:rsidRPr="00512499">
        <w:t>prowadzenie więcej niż 25% zajęć przez praktyków</w:t>
      </w:r>
      <w:r>
        <w:t>, udział pracodawców w </w:t>
      </w:r>
      <w:r w:rsidRPr="00512499">
        <w:t>przygotowaniu programów nauczania wybranych kierunków</w:t>
      </w:r>
      <w:r>
        <w:t xml:space="preserve">, </w:t>
      </w:r>
      <w:r w:rsidRPr="00512499">
        <w:t>organizację staży dla uczniów i nauczycieli</w:t>
      </w:r>
      <w:r>
        <w:t>, organizowanie</w:t>
      </w:r>
      <w:r w:rsidRPr="00512499">
        <w:t xml:space="preserve"> pra</w:t>
      </w:r>
      <w:r>
        <w:t>ktycznej nauki zawodu i szkoleń</w:t>
      </w:r>
      <w:r w:rsidRPr="00512499">
        <w:t xml:space="preserve"> dla uczniów i nauczycieli</w:t>
      </w:r>
      <w:r>
        <w:t xml:space="preserve"> przy współpracy pracodawców, a także </w:t>
      </w:r>
      <w:r w:rsidRPr="003071A0">
        <w:t>porozumieni</w:t>
      </w:r>
      <w:r>
        <w:t>e</w:t>
      </w:r>
      <w:r w:rsidRPr="003071A0">
        <w:t xml:space="preserve"> z pracodawcami lub organizacjami przedsiębiorców</w:t>
      </w:r>
      <w:r>
        <w:t>.</w:t>
      </w:r>
    </w:p>
    <w:p w14:paraId="71492237" w14:textId="77777777" w:rsidR="004B62B8" w:rsidRDefault="004B62B8" w:rsidP="004B62B8">
      <w:pPr>
        <w:ind w:firstLine="708"/>
      </w:pPr>
      <w:r>
        <w:t xml:space="preserve">W Działaniu 13.7 </w:t>
      </w:r>
      <w:r>
        <w:rPr>
          <w:i/>
        </w:rPr>
        <w:t>(‘</w:t>
      </w:r>
      <w:r w:rsidRPr="00363B02">
        <w:rPr>
          <w:i/>
        </w:rPr>
        <w:t>Infrastruktura szkolna</w:t>
      </w:r>
      <w:r>
        <w:rPr>
          <w:i/>
        </w:rPr>
        <w:t>’)</w:t>
      </w:r>
      <w:r>
        <w:t>, oprócz informacji zawartych przy Działaniu 13.6 należy umieścić informacje dotyczące wdrożenia</w:t>
      </w:r>
      <w:r w:rsidRPr="00B154CD">
        <w:t xml:space="preserve"> systemowych rozwiązań mających na celu nauczanie eksperymentalne w</w:t>
      </w:r>
      <w:r>
        <w:t> </w:t>
      </w:r>
      <w:r w:rsidRPr="00B154CD">
        <w:t>maksymalnie wielu przedmiotach (podejście systemowe, całościowe)</w:t>
      </w:r>
      <w:r>
        <w:t xml:space="preserve">, a także </w:t>
      </w:r>
      <w:r w:rsidRPr="00B154CD">
        <w:t>rozwiązań tworzących postawy kreatywności, innowacyjności, pracy zespołowej wśród uczniów (podejście systemowe, całościowe)</w:t>
      </w:r>
      <w:r>
        <w:t>.</w:t>
      </w:r>
    </w:p>
    <w:p w14:paraId="58BEA3AB" w14:textId="77777777" w:rsidR="004B62B8" w:rsidRDefault="004B62B8" w:rsidP="004B62B8">
      <w:pPr>
        <w:spacing w:line="240" w:lineRule="auto"/>
        <w:jc w:val="left"/>
      </w:pPr>
    </w:p>
    <w:p w14:paraId="6714F9CA" w14:textId="0A190A0D" w:rsidR="004B62B8" w:rsidRPr="00EF4935" w:rsidRDefault="004B62B8" w:rsidP="00E04126">
      <w:pPr>
        <w:spacing w:line="240" w:lineRule="auto"/>
        <w:jc w:val="left"/>
      </w:pPr>
      <w:r w:rsidRPr="00E04126">
        <w:rPr>
          <w:b/>
        </w:rPr>
        <w:t>Ocena kryteriami użyteczności (komplementarność wybranego wariantu realizacji projektu w kontekście całego układu infrastruktury)</w:t>
      </w:r>
    </w:p>
    <w:p w14:paraId="7A667198" w14:textId="77777777" w:rsidR="004B62B8" w:rsidRDefault="004B62B8" w:rsidP="004B62B8">
      <w:pPr>
        <w:rPr>
          <w:color w:val="F3AB2D"/>
        </w:rPr>
      </w:pPr>
    </w:p>
    <w:p w14:paraId="2ABF9B0B" w14:textId="52177E41" w:rsidR="004B62B8" w:rsidRPr="00C463CD" w:rsidRDefault="004B62B8" w:rsidP="004B62B8">
      <w:pPr>
        <w:rPr>
          <w:color w:val="F3AB2D"/>
        </w:rPr>
      </w:pPr>
      <w:r>
        <w:rPr>
          <w:color w:val="F3AB2D"/>
        </w:rPr>
        <w:t>Pytania pomocnicze:</w:t>
      </w:r>
    </w:p>
    <w:p w14:paraId="13ABB49D" w14:textId="77777777" w:rsidR="004B62B8" w:rsidRPr="000D40B0" w:rsidRDefault="004B62B8" w:rsidP="004B62B8">
      <w:pPr>
        <w:pStyle w:val="Akapitzlist"/>
        <w:numPr>
          <w:ilvl w:val="0"/>
          <w:numId w:val="5"/>
        </w:numPr>
        <w:rPr>
          <w:b/>
          <w:color w:val="F3AB2D"/>
        </w:rPr>
      </w:pPr>
      <w:r w:rsidRPr="000D40B0">
        <w:rPr>
          <w:b/>
          <w:color w:val="F3AB2D"/>
        </w:rPr>
        <w:t>Czy przedstawiono funkcjonalne i rzeczowe powiązania między wybranym wariantem inwestycyjnym a istniejącą infrastrukturą?</w:t>
      </w:r>
    </w:p>
    <w:p w14:paraId="3D3CA6AE" w14:textId="77777777" w:rsidR="004B62B8" w:rsidRPr="000D40B0" w:rsidRDefault="004B62B8" w:rsidP="004B62B8">
      <w:pPr>
        <w:pStyle w:val="Akapitzlist"/>
        <w:numPr>
          <w:ilvl w:val="0"/>
          <w:numId w:val="5"/>
        </w:numPr>
        <w:rPr>
          <w:b/>
          <w:color w:val="F3AB2D"/>
        </w:rPr>
      </w:pPr>
      <w:r w:rsidRPr="000D40B0">
        <w:rPr>
          <w:b/>
          <w:color w:val="F3AB2D"/>
        </w:rPr>
        <w:t>Czy przedstawiono opis projektów i przedsięwzięć komplementarnych z wybranym wariantem inwestycyjnym realizacji projektu (jeżeli dotyczy)?</w:t>
      </w:r>
    </w:p>
    <w:p w14:paraId="5AD32B2A" w14:textId="77777777" w:rsidR="004B62B8" w:rsidRPr="000D40B0" w:rsidRDefault="004B62B8" w:rsidP="004B62B8">
      <w:pPr>
        <w:pStyle w:val="Akapitzlist"/>
        <w:numPr>
          <w:ilvl w:val="0"/>
          <w:numId w:val="5"/>
        </w:numPr>
        <w:rPr>
          <w:b/>
          <w:color w:val="F3AB2D"/>
        </w:rPr>
      </w:pPr>
      <w:r w:rsidRPr="000D40B0">
        <w:rPr>
          <w:b/>
          <w:color w:val="F3AB2D"/>
        </w:rPr>
        <w:t>Czy rozwiązania zastosowane w ramach wybranego wariantu inwestycyjnego realizacji projektu wpisują się w istniejącą infrastrukturę (są w stosunku do niej komplementarne, rozwijające i/lub tworzące synergię)?</w:t>
      </w:r>
    </w:p>
    <w:p w14:paraId="722BCECF" w14:textId="77777777" w:rsidR="004B62B8" w:rsidRDefault="004B62B8" w:rsidP="004B62B8"/>
    <w:p w14:paraId="4A4C8BF9" w14:textId="77777777" w:rsidR="004B62B8" w:rsidRDefault="004B62B8" w:rsidP="00E04126">
      <w:pPr>
        <w:ind w:firstLine="708"/>
      </w:pPr>
      <w:r w:rsidRPr="00884CC2">
        <w:t xml:space="preserve">Projekt jest zawsze częścią otoczenia, w które w mniejszym lub większym stopniu musi się wpisywać. Dlatego kluczowe jest przedstawienie </w:t>
      </w:r>
      <w:r w:rsidRPr="00A10BF8">
        <w:rPr>
          <w:b/>
        </w:rPr>
        <w:t>funkcjonalnych i rzeczowych powiązań</w:t>
      </w:r>
      <w:r w:rsidRPr="00884CC2">
        <w:t xml:space="preserve"> między danym projektem a</w:t>
      </w:r>
      <w:r>
        <w:t> </w:t>
      </w:r>
      <w:r w:rsidRPr="00884CC2">
        <w:t xml:space="preserve">istniejącą infrastrukturą. </w:t>
      </w:r>
      <w:r>
        <w:t>Należy tu wykazać zasadność realizacji projektu w świetle zależności pomiędzy projektem a innymi przedsięwzięciami, w szczególności – czy produkty projektu nie dublują tych, które są eksploatowane lub tworzone w innych projektach realizowanych lub zrealizowanych przez wnioskodawcę lub inne podmioty.</w:t>
      </w:r>
    </w:p>
    <w:p w14:paraId="75A2AC4A" w14:textId="77777777" w:rsidR="004B62B8" w:rsidRDefault="004B62B8" w:rsidP="004B62B8">
      <w:pPr>
        <w:ind w:firstLine="708"/>
      </w:pPr>
      <w:r>
        <w:t>N</w:t>
      </w:r>
      <w:r w:rsidRPr="00530C89">
        <w:t xml:space="preserve">ależy </w:t>
      </w:r>
      <w:r>
        <w:t xml:space="preserve">również </w:t>
      </w:r>
      <w:r w:rsidRPr="00530C89">
        <w:t xml:space="preserve">wskazać, </w:t>
      </w:r>
      <w:r w:rsidRPr="002447BD">
        <w:rPr>
          <w:b/>
        </w:rPr>
        <w:t>w jaki sposób projekt współgra z innymi projektami</w:t>
      </w:r>
      <w:r w:rsidRPr="00530C89">
        <w:t xml:space="preserve"> lub wykorzystuje ich rezultaty, a</w:t>
      </w:r>
      <w:r>
        <w:t> </w:t>
      </w:r>
      <w:r w:rsidRPr="00530C89">
        <w:t xml:space="preserve">także uzasadnić, dlaczego tak się dzieje. </w:t>
      </w:r>
      <w:r>
        <w:t>Innymi słowy, należy wskazać</w:t>
      </w:r>
      <w:r w:rsidRPr="00530C89">
        <w:t xml:space="preserve"> projekty, z któr</w:t>
      </w:r>
      <w:r>
        <w:t xml:space="preserve">ymi projekt jest komplementarny, odpowiadając na pytania, czy: </w:t>
      </w:r>
    </w:p>
    <w:p w14:paraId="7CB8951B" w14:textId="77777777" w:rsidR="004B62B8" w:rsidRDefault="004B62B8" w:rsidP="004B62B8">
      <w:pPr>
        <w:pStyle w:val="Akapitzlist"/>
        <w:numPr>
          <w:ilvl w:val="0"/>
          <w:numId w:val="5"/>
        </w:numPr>
      </w:pPr>
      <w:r w:rsidRPr="00530C89">
        <w:t>projekt współtworzy kompleksowe rozwiązania obszarowe – projekt jest końcowym elementem wypełniającym ostatnią lukę w istniejącej infrastrukturze na danym obszarze lub projekt jest centralnym rozwiązaniem, którego realizacja umożliwi realizację kolejnych projektów sferycznie umiejscowionych wobec danego projektu lub projekt poprawia spójność danego układu obiektów, infrastruktury, sieci itp.</w:t>
      </w:r>
    </w:p>
    <w:p w14:paraId="503D2152" w14:textId="77777777" w:rsidR="004B62B8" w:rsidRDefault="004B62B8" w:rsidP="004B62B8">
      <w:pPr>
        <w:pStyle w:val="Akapitzlist"/>
        <w:numPr>
          <w:ilvl w:val="0"/>
          <w:numId w:val="5"/>
        </w:numPr>
      </w:pPr>
      <w:r w:rsidRPr="00530C89">
        <w:t>projekt bezpośrednio wykorzystuje produkty bądź rezultaty innego projektu</w:t>
      </w:r>
    </w:p>
    <w:p w14:paraId="54343203" w14:textId="77777777" w:rsidR="004B62B8" w:rsidRDefault="004B62B8" w:rsidP="004B62B8">
      <w:pPr>
        <w:pStyle w:val="Akapitzlist"/>
        <w:numPr>
          <w:ilvl w:val="0"/>
          <w:numId w:val="5"/>
        </w:numPr>
      </w:pPr>
      <w:r w:rsidRPr="00530C89">
        <w:t>projekt pełni łącznie z innymi projektami tę samą funkcję, dzięki czemu w pełni wykorzystywane są</w:t>
      </w:r>
      <w:r>
        <w:t> </w:t>
      </w:r>
      <w:r w:rsidRPr="00530C89">
        <w:t>możliwości istniejącej infrastruktury</w:t>
      </w:r>
    </w:p>
    <w:p w14:paraId="716F7427" w14:textId="77777777" w:rsidR="004B62B8" w:rsidRDefault="004B62B8" w:rsidP="004B62B8">
      <w:pPr>
        <w:pStyle w:val="Akapitzlist"/>
        <w:numPr>
          <w:ilvl w:val="0"/>
          <w:numId w:val="5"/>
        </w:numPr>
      </w:pPr>
      <w:r w:rsidRPr="00530C89">
        <w:t>projekt łącznie z innymi projektami jest wykorzystywany przez tych samych użytkowników</w:t>
      </w:r>
    </w:p>
    <w:p w14:paraId="5BC7FEEB" w14:textId="77777777" w:rsidR="004B62B8" w:rsidRDefault="004B62B8" w:rsidP="004B62B8">
      <w:pPr>
        <w:pStyle w:val="Akapitzlist"/>
        <w:numPr>
          <w:ilvl w:val="0"/>
          <w:numId w:val="5"/>
        </w:numPr>
      </w:pPr>
      <w:r w:rsidRPr="00530C89">
        <w:t>projekt jest finansowany przez produkty / rezultaty innego projektu</w:t>
      </w:r>
      <w:r>
        <w:t xml:space="preserve"> (w ograniczonych przypadkach)</w:t>
      </w:r>
    </w:p>
    <w:p w14:paraId="228B55DD" w14:textId="77777777" w:rsidR="004B62B8" w:rsidRDefault="004B62B8" w:rsidP="004B62B8">
      <w:pPr>
        <w:pStyle w:val="Akapitzlist"/>
        <w:numPr>
          <w:ilvl w:val="0"/>
          <w:numId w:val="5"/>
        </w:numPr>
      </w:pPr>
      <w:r w:rsidRPr="00530C89">
        <w:t>projekt wykorzystuje wiedzę / kompetencje powstałe w innym projekcie</w:t>
      </w:r>
    </w:p>
    <w:p w14:paraId="5669C69E" w14:textId="77777777" w:rsidR="004B62B8" w:rsidRDefault="004B62B8" w:rsidP="004B62B8">
      <w:pPr>
        <w:pStyle w:val="Akapitzlist"/>
        <w:numPr>
          <w:ilvl w:val="0"/>
          <w:numId w:val="5"/>
        </w:numPr>
      </w:pPr>
      <w:r w:rsidRPr="00530C89">
        <w:t>projekt znajduje się w bezpośrednim sąsiedztwie innych projektów, niekoniecznie pełniących tę</w:t>
      </w:r>
      <w:r>
        <w:t> </w:t>
      </w:r>
      <w:r w:rsidRPr="00530C89">
        <w:t>samą funkcję lub użytkowanych przez tych samych użytkowników</w:t>
      </w:r>
    </w:p>
    <w:p w14:paraId="32F5723E" w14:textId="77777777" w:rsidR="004B62B8" w:rsidRDefault="004B62B8" w:rsidP="004B62B8"/>
    <w:p w14:paraId="0D2C7C02" w14:textId="77777777" w:rsidR="004B62B8" w:rsidRDefault="004B62B8" w:rsidP="004B62B8">
      <w:pPr>
        <w:ind w:firstLine="425"/>
      </w:pPr>
      <w:r>
        <w:t>N</w:t>
      </w:r>
      <w:r w:rsidRPr="00530C89">
        <w:t xml:space="preserve">ależy </w:t>
      </w:r>
      <w:r>
        <w:t xml:space="preserve">w każdym przypadku </w:t>
      </w:r>
      <w:r w:rsidRPr="00530C89">
        <w:t>uzasadnić dlaczego dany projekt jest komplem</w:t>
      </w:r>
      <w:r>
        <w:t>entarny z wybranym</w:t>
      </w:r>
      <w:r w:rsidRPr="00530C89">
        <w:t xml:space="preserve"> wariantem projektu. Brak lub zbyt ogólne uzasadnienie będzie skutkowało gorszą oceną projektu.</w:t>
      </w:r>
    </w:p>
    <w:p w14:paraId="11EAA5AF" w14:textId="4E1BE70D" w:rsidR="004B62B8" w:rsidRDefault="004B62B8" w:rsidP="004B62B8">
      <w:pPr>
        <w:pStyle w:val="Legenda"/>
      </w:pPr>
      <w:r>
        <w:lastRenderedPageBreak/>
        <w:t xml:space="preserve">Tabela </w:t>
      </w:r>
      <w:r w:rsidR="00AF76EC">
        <w:rPr>
          <w:noProof/>
        </w:rPr>
        <w:fldChar w:fldCharType="begin"/>
      </w:r>
      <w:r w:rsidR="00AF76EC">
        <w:rPr>
          <w:noProof/>
        </w:rPr>
        <w:instrText xml:space="preserve"> SEQ Tabela \* ARABIC </w:instrText>
      </w:r>
      <w:r w:rsidR="00AF76EC">
        <w:rPr>
          <w:noProof/>
        </w:rPr>
        <w:fldChar w:fldCharType="separate"/>
      </w:r>
      <w:r w:rsidR="00A262C5">
        <w:rPr>
          <w:noProof/>
        </w:rPr>
        <w:t>4</w:t>
      </w:r>
      <w:r w:rsidR="00AF76EC">
        <w:rPr>
          <w:noProof/>
        </w:rPr>
        <w:fldChar w:fldCharType="end"/>
      </w:r>
      <w:r>
        <w:t>.</w:t>
      </w:r>
      <w:r>
        <w:tab/>
        <w:t>Opis projektów komplementarnych</w:t>
      </w:r>
    </w:p>
    <w:tbl>
      <w:tblPr>
        <w:tblW w:w="8221" w:type="dxa"/>
        <w:tblInd w:w="1488" w:type="dxa"/>
        <w:tblBorders>
          <w:top w:val="single" w:sz="4" w:space="0" w:color="F3AB2D"/>
          <w:bottom w:val="single" w:sz="4" w:space="0" w:color="F3AB2D"/>
          <w:insideH w:val="single" w:sz="12" w:space="0" w:color="F3AB2D"/>
        </w:tblBorders>
        <w:tblCellMar>
          <w:left w:w="70" w:type="dxa"/>
          <w:right w:w="70" w:type="dxa"/>
        </w:tblCellMar>
        <w:tblLook w:val="04A0" w:firstRow="1" w:lastRow="0" w:firstColumn="1" w:lastColumn="0" w:noHBand="0" w:noVBand="1"/>
      </w:tblPr>
      <w:tblGrid>
        <w:gridCol w:w="380"/>
        <w:gridCol w:w="2030"/>
        <w:gridCol w:w="992"/>
        <w:gridCol w:w="1276"/>
        <w:gridCol w:w="1701"/>
        <w:gridCol w:w="1842"/>
      </w:tblGrid>
      <w:tr w:rsidR="004B62B8" w:rsidRPr="00E92C8F" w14:paraId="660FEE38" w14:textId="77777777" w:rsidTr="00EF4935">
        <w:trPr>
          <w:trHeight w:val="255"/>
        </w:trPr>
        <w:tc>
          <w:tcPr>
            <w:tcW w:w="380" w:type="dxa"/>
            <w:shd w:val="clear" w:color="auto" w:fill="auto"/>
            <w:noWrap/>
            <w:hideMark/>
          </w:tcPr>
          <w:p w14:paraId="71E2E9BC" w14:textId="77777777" w:rsidR="004B62B8" w:rsidRPr="00E92C8F" w:rsidRDefault="004B62B8" w:rsidP="00EF4935">
            <w:pPr>
              <w:spacing w:line="240" w:lineRule="auto"/>
              <w:jc w:val="left"/>
              <w:rPr>
                <w:rFonts w:eastAsia="Times New Roman"/>
                <w:b/>
                <w:color w:val="F3AB2D"/>
                <w:sz w:val="16"/>
                <w:szCs w:val="16"/>
                <w:lang w:eastAsia="pl-PL"/>
              </w:rPr>
            </w:pPr>
            <w:r w:rsidRPr="00E92C8F">
              <w:rPr>
                <w:rFonts w:eastAsia="Times New Roman"/>
                <w:b/>
                <w:color w:val="F3AB2D"/>
                <w:sz w:val="16"/>
                <w:szCs w:val="16"/>
                <w:lang w:eastAsia="pl-PL"/>
              </w:rPr>
              <w:t>Lp.</w:t>
            </w:r>
          </w:p>
        </w:tc>
        <w:tc>
          <w:tcPr>
            <w:tcW w:w="2030" w:type="dxa"/>
            <w:shd w:val="clear" w:color="auto" w:fill="auto"/>
            <w:noWrap/>
            <w:hideMark/>
          </w:tcPr>
          <w:p w14:paraId="292DD639" w14:textId="77777777" w:rsidR="004B62B8" w:rsidRPr="00E92C8F" w:rsidRDefault="004B62B8" w:rsidP="00EF4935">
            <w:pPr>
              <w:spacing w:line="240" w:lineRule="auto"/>
              <w:jc w:val="left"/>
              <w:rPr>
                <w:rFonts w:eastAsia="Times New Roman"/>
                <w:b/>
                <w:color w:val="F3AB2D"/>
                <w:sz w:val="16"/>
                <w:szCs w:val="16"/>
                <w:lang w:eastAsia="pl-PL"/>
              </w:rPr>
            </w:pPr>
            <w:r w:rsidRPr="00E92C8F">
              <w:rPr>
                <w:rFonts w:eastAsia="Times New Roman"/>
                <w:b/>
                <w:color w:val="F3AB2D"/>
                <w:sz w:val="16"/>
                <w:szCs w:val="16"/>
                <w:lang w:eastAsia="pl-PL"/>
              </w:rPr>
              <w:t>Tytuł projektu</w:t>
            </w:r>
          </w:p>
        </w:tc>
        <w:tc>
          <w:tcPr>
            <w:tcW w:w="992" w:type="dxa"/>
            <w:shd w:val="clear" w:color="auto" w:fill="auto"/>
            <w:noWrap/>
            <w:hideMark/>
          </w:tcPr>
          <w:p w14:paraId="5E80052C" w14:textId="77777777" w:rsidR="004B62B8" w:rsidRPr="00E92C8F" w:rsidRDefault="004B62B8" w:rsidP="00EF4935">
            <w:pPr>
              <w:spacing w:line="240" w:lineRule="auto"/>
              <w:jc w:val="left"/>
              <w:rPr>
                <w:rFonts w:eastAsia="Times New Roman"/>
                <w:b/>
                <w:color w:val="F3AB2D"/>
                <w:sz w:val="16"/>
                <w:szCs w:val="16"/>
                <w:lang w:eastAsia="pl-PL"/>
              </w:rPr>
            </w:pPr>
            <w:r w:rsidRPr="00E92C8F">
              <w:rPr>
                <w:rFonts w:eastAsia="Times New Roman"/>
                <w:b/>
                <w:color w:val="F3AB2D"/>
                <w:sz w:val="16"/>
                <w:szCs w:val="16"/>
                <w:lang w:eastAsia="pl-PL"/>
              </w:rPr>
              <w:t>Numer projektu / umowy</w:t>
            </w:r>
          </w:p>
        </w:tc>
        <w:tc>
          <w:tcPr>
            <w:tcW w:w="1276" w:type="dxa"/>
            <w:shd w:val="clear" w:color="auto" w:fill="auto"/>
            <w:noWrap/>
            <w:hideMark/>
          </w:tcPr>
          <w:p w14:paraId="70535939" w14:textId="77777777" w:rsidR="004B62B8" w:rsidRPr="00E92C8F" w:rsidRDefault="004B62B8" w:rsidP="00EF4935">
            <w:pPr>
              <w:spacing w:line="240" w:lineRule="auto"/>
              <w:jc w:val="left"/>
              <w:rPr>
                <w:rFonts w:eastAsia="Times New Roman"/>
                <w:b/>
                <w:color w:val="F3AB2D"/>
                <w:sz w:val="16"/>
                <w:szCs w:val="16"/>
                <w:lang w:eastAsia="pl-PL"/>
              </w:rPr>
            </w:pPr>
            <w:r w:rsidRPr="00E92C8F">
              <w:rPr>
                <w:rFonts w:eastAsia="Times New Roman"/>
                <w:b/>
                <w:color w:val="F3AB2D"/>
                <w:sz w:val="16"/>
                <w:szCs w:val="16"/>
                <w:lang w:eastAsia="pl-PL"/>
              </w:rPr>
              <w:t xml:space="preserve">Okres realizacji </w:t>
            </w:r>
          </w:p>
        </w:tc>
        <w:tc>
          <w:tcPr>
            <w:tcW w:w="1701" w:type="dxa"/>
            <w:shd w:val="clear" w:color="auto" w:fill="auto"/>
            <w:noWrap/>
            <w:hideMark/>
          </w:tcPr>
          <w:p w14:paraId="4892E3A8" w14:textId="77777777" w:rsidR="004B62B8" w:rsidRPr="00E92C8F" w:rsidRDefault="004B62B8" w:rsidP="00EF4935">
            <w:pPr>
              <w:spacing w:line="240" w:lineRule="auto"/>
              <w:jc w:val="left"/>
              <w:rPr>
                <w:rFonts w:eastAsia="Times New Roman"/>
                <w:b/>
                <w:color w:val="F3AB2D"/>
                <w:sz w:val="16"/>
                <w:szCs w:val="16"/>
                <w:lang w:eastAsia="pl-PL"/>
              </w:rPr>
            </w:pPr>
            <w:r w:rsidRPr="00E92C8F">
              <w:rPr>
                <w:rFonts w:eastAsia="Times New Roman"/>
                <w:b/>
                <w:color w:val="F3AB2D"/>
                <w:sz w:val="16"/>
                <w:szCs w:val="16"/>
                <w:lang w:eastAsia="pl-PL"/>
              </w:rPr>
              <w:t>Wartość całkowita</w:t>
            </w:r>
          </w:p>
        </w:tc>
        <w:tc>
          <w:tcPr>
            <w:tcW w:w="1842" w:type="dxa"/>
            <w:shd w:val="clear" w:color="auto" w:fill="auto"/>
            <w:noWrap/>
            <w:hideMark/>
          </w:tcPr>
          <w:p w14:paraId="463478ED" w14:textId="77777777" w:rsidR="004B62B8" w:rsidRPr="00E92C8F" w:rsidRDefault="004B62B8" w:rsidP="00EF4935">
            <w:pPr>
              <w:spacing w:line="240" w:lineRule="auto"/>
              <w:jc w:val="left"/>
              <w:rPr>
                <w:rFonts w:eastAsia="Times New Roman"/>
                <w:b/>
                <w:color w:val="F3AB2D"/>
                <w:sz w:val="16"/>
                <w:szCs w:val="16"/>
                <w:lang w:eastAsia="pl-PL"/>
              </w:rPr>
            </w:pPr>
            <w:r w:rsidRPr="00E92C8F">
              <w:rPr>
                <w:rFonts w:eastAsia="Times New Roman"/>
                <w:b/>
                <w:color w:val="F3AB2D"/>
                <w:sz w:val="16"/>
                <w:szCs w:val="16"/>
                <w:lang w:eastAsia="pl-PL"/>
              </w:rPr>
              <w:t>Powiązanie z</w:t>
            </w:r>
            <w:r>
              <w:rPr>
                <w:rFonts w:eastAsia="Times New Roman"/>
                <w:b/>
                <w:color w:val="F3AB2D"/>
                <w:sz w:val="16"/>
                <w:szCs w:val="16"/>
                <w:lang w:eastAsia="pl-PL"/>
              </w:rPr>
              <w:t> </w:t>
            </w:r>
            <w:r w:rsidRPr="00E92C8F">
              <w:rPr>
                <w:rFonts w:eastAsia="Times New Roman"/>
                <w:b/>
                <w:color w:val="F3AB2D"/>
                <w:sz w:val="16"/>
                <w:szCs w:val="16"/>
                <w:lang w:eastAsia="pl-PL"/>
              </w:rPr>
              <w:t>projektem</w:t>
            </w:r>
          </w:p>
        </w:tc>
      </w:tr>
      <w:tr w:rsidR="004B62B8" w:rsidRPr="00E92C8F" w14:paraId="5AD5D703" w14:textId="77777777" w:rsidTr="00EF4935">
        <w:trPr>
          <w:trHeight w:val="255"/>
        </w:trPr>
        <w:tc>
          <w:tcPr>
            <w:tcW w:w="380" w:type="dxa"/>
            <w:shd w:val="clear" w:color="auto" w:fill="auto"/>
            <w:noWrap/>
            <w:hideMark/>
          </w:tcPr>
          <w:p w14:paraId="0C32B72F" w14:textId="77777777" w:rsidR="004B62B8" w:rsidRPr="00E92C8F" w:rsidRDefault="004B62B8" w:rsidP="00EF4935">
            <w:pPr>
              <w:spacing w:line="240" w:lineRule="auto"/>
              <w:jc w:val="left"/>
              <w:rPr>
                <w:rFonts w:eastAsia="Times New Roman"/>
                <w:color w:val="F3AB2D"/>
                <w:sz w:val="16"/>
                <w:szCs w:val="16"/>
                <w:lang w:eastAsia="pl-PL"/>
              </w:rPr>
            </w:pPr>
          </w:p>
        </w:tc>
        <w:tc>
          <w:tcPr>
            <w:tcW w:w="2030" w:type="dxa"/>
            <w:shd w:val="clear" w:color="auto" w:fill="auto"/>
            <w:noWrap/>
            <w:hideMark/>
          </w:tcPr>
          <w:p w14:paraId="10AA3B94" w14:textId="77777777" w:rsidR="004B62B8" w:rsidRPr="00E92C8F" w:rsidRDefault="004B62B8" w:rsidP="00EF4935">
            <w:pPr>
              <w:spacing w:line="240" w:lineRule="auto"/>
              <w:jc w:val="left"/>
              <w:rPr>
                <w:rFonts w:eastAsia="Times New Roman"/>
                <w:color w:val="F3AB2D"/>
                <w:sz w:val="16"/>
                <w:szCs w:val="16"/>
                <w:lang w:eastAsia="pl-PL"/>
              </w:rPr>
            </w:pPr>
            <w:r w:rsidRPr="00E92C8F">
              <w:rPr>
                <w:rFonts w:eastAsia="Times New Roman"/>
                <w:color w:val="F3AB2D"/>
                <w:sz w:val="16"/>
                <w:szCs w:val="16"/>
                <w:lang w:eastAsia="pl-PL"/>
              </w:rPr>
              <w:t>W tym polu należy wpisać tytuły wszystkich projektów, które zostały wskazane wyżej za</w:t>
            </w:r>
            <w:r>
              <w:rPr>
                <w:rFonts w:eastAsia="Times New Roman"/>
                <w:color w:val="F3AB2D"/>
                <w:sz w:val="16"/>
                <w:szCs w:val="16"/>
                <w:lang w:eastAsia="pl-PL"/>
              </w:rPr>
              <w:t> </w:t>
            </w:r>
            <w:r w:rsidRPr="00E92C8F">
              <w:rPr>
                <w:rFonts w:eastAsia="Times New Roman"/>
                <w:color w:val="F3AB2D"/>
                <w:sz w:val="16"/>
                <w:szCs w:val="16"/>
                <w:lang w:eastAsia="pl-PL"/>
              </w:rPr>
              <w:t xml:space="preserve">pomocą siedmiu pytań pomocniczych </w:t>
            </w:r>
          </w:p>
        </w:tc>
        <w:tc>
          <w:tcPr>
            <w:tcW w:w="992" w:type="dxa"/>
            <w:shd w:val="clear" w:color="auto" w:fill="auto"/>
            <w:noWrap/>
            <w:hideMark/>
          </w:tcPr>
          <w:p w14:paraId="6DBC4466" w14:textId="77777777" w:rsidR="004B62B8" w:rsidRPr="00E92C8F" w:rsidRDefault="004B62B8" w:rsidP="00EF4935">
            <w:pPr>
              <w:spacing w:line="240" w:lineRule="auto"/>
              <w:jc w:val="left"/>
              <w:rPr>
                <w:rFonts w:eastAsia="Times New Roman"/>
                <w:color w:val="F3AB2D"/>
                <w:sz w:val="16"/>
                <w:szCs w:val="16"/>
                <w:lang w:eastAsia="pl-PL"/>
              </w:rPr>
            </w:pPr>
            <w:r w:rsidRPr="00E92C8F">
              <w:rPr>
                <w:rFonts w:eastAsia="Times New Roman"/>
                <w:color w:val="F3AB2D"/>
                <w:sz w:val="16"/>
                <w:szCs w:val="16"/>
                <w:lang w:eastAsia="pl-PL"/>
              </w:rPr>
              <w:t>W tym polu należy wpisać numery projektów lub umów</w:t>
            </w:r>
          </w:p>
        </w:tc>
        <w:tc>
          <w:tcPr>
            <w:tcW w:w="1276" w:type="dxa"/>
            <w:shd w:val="clear" w:color="auto" w:fill="auto"/>
            <w:noWrap/>
            <w:hideMark/>
          </w:tcPr>
          <w:p w14:paraId="6A9900A0" w14:textId="77777777" w:rsidR="004B62B8" w:rsidRPr="00E92C8F" w:rsidRDefault="004B62B8" w:rsidP="00EF4935">
            <w:pPr>
              <w:spacing w:line="240" w:lineRule="auto"/>
              <w:jc w:val="left"/>
              <w:rPr>
                <w:rFonts w:eastAsia="Times New Roman"/>
                <w:color w:val="F3AB2D"/>
                <w:sz w:val="16"/>
                <w:szCs w:val="16"/>
                <w:lang w:eastAsia="pl-PL"/>
              </w:rPr>
            </w:pPr>
            <w:r w:rsidRPr="00E92C8F">
              <w:rPr>
                <w:rFonts w:eastAsia="Times New Roman"/>
                <w:color w:val="F3AB2D"/>
                <w:sz w:val="16"/>
                <w:szCs w:val="16"/>
                <w:lang w:eastAsia="pl-PL"/>
              </w:rPr>
              <w:t xml:space="preserve">W tym polu należy wpisać rok </w:t>
            </w:r>
            <w:r>
              <w:rPr>
                <w:rFonts w:eastAsia="Times New Roman"/>
                <w:color w:val="F3AB2D"/>
                <w:sz w:val="16"/>
                <w:szCs w:val="16"/>
                <w:lang w:eastAsia="pl-PL"/>
              </w:rPr>
              <w:t xml:space="preserve">rozpoczęcia i </w:t>
            </w:r>
            <w:r w:rsidRPr="00E92C8F">
              <w:rPr>
                <w:rFonts w:eastAsia="Times New Roman"/>
                <w:color w:val="F3AB2D"/>
                <w:sz w:val="16"/>
                <w:szCs w:val="16"/>
                <w:lang w:eastAsia="pl-PL"/>
              </w:rPr>
              <w:t>zakończenia realizacji projektu</w:t>
            </w:r>
          </w:p>
        </w:tc>
        <w:tc>
          <w:tcPr>
            <w:tcW w:w="1701" w:type="dxa"/>
            <w:shd w:val="clear" w:color="auto" w:fill="auto"/>
            <w:noWrap/>
            <w:hideMark/>
          </w:tcPr>
          <w:p w14:paraId="0AB9F8D5" w14:textId="77777777" w:rsidR="004B62B8" w:rsidRPr="00E92C8F" w:rsidRDefault="004B62B8" w:rsidP="00EF4935">
            <w:pPr>
              <w:spacing w:line="240" w:lineRule="auto"/>
              <w:jc w:val="left"/>
              <w:rPr>
                <w:rFonts w:eastAsia="Times New Roman"/>
                <w:color w:val="F3AB2D"/>
                <w:sz w:val="16"/>
                <w:szCs w:val="16"/>
                <w:lang w:eastAsia="pl-PL"/>
              </w:rPr>
            </w:pPr>
            <w:r w:rsidRPr="00E92C8F">
              <w:rPr>
                <w:rFonts w:eastAsia="Times New Roman"/>
                <w:color w:val="F3AB2D"/>
                <w:sz w:val="16"/>
                <w:szCs w:val="16"/>
                <w:lang w:eastAsia="pl-PL"/>
              </w:rPr>
              <w:t>W tym polu należy wpisać wartość całkowitą projektu (wydatki kwalifikowane i</w:t>
            </w:r>
            <w:r>
              <w:rPr>
                <w:rFonts w:eastAsia="Times New Roman"/>
                <w:color w:val="F3AB2D"/>
                <w:sz w:val="16"/>
                <w:szCs w:val="16"/>
                <w:lang w:eastAsia="pl-PL"/>
              </w:rPr>
              <w:t> </w:t>
            </w:r>
            <w:r w:rsidRPr="00E92C8F">
              <w:rPr>
                <w:rFonts w:eastAsia="Times New Roman"/>
                <w:color w:val="F3AB2D"/>
                <w:sz w:val="16"/>
                <w:szCs w:val="16"/>
                <w:lang w:eastAsia="pl-PL"/>
              </w:rPr>
              <w:t>niekwalifikowane)</w:t>
            </w:r>
          </w:p>
        </w:tc>
        <w:tc>
          <w:tcPr>
            <w:tcW w:w="1842" w:type="dxa"/>
            <w:shd w:val="clear" w:color="auto" w:fill="auto"/>
            <w:noWrap/>
            <w:hideMark/>
          </w:tcPr>
          <w:p w14:paraId="1B8BBCC7" w14:textId="77777777" w:rsidR="004B62B8" w:rsidRPr="00E92C8F" w:rsidRDefault="004B62B8" w:rsidP="00EF4935">
            <w:pPr>
              <w:spacing w:line="240" w:lineRule="auto"/>
              <w:jc w:val="left"/>
              <w:rPr>
                <w:rFonts w:eastAsia="Times New Roman"/>
                <w:color w:val="F3AB2D"/>
                <w:sz w:val="16"/>
                <w:szCs w:val="16"/>
                <w:lang w:eastAsia="pl-PL"/>
              </w:rPr>
            </w:pPr>
            <w:r w:rsidRPr="00E92C8F">
              <w:rPr>
                <w:rFonts w:eastAsia="Times New Roman"/>
                <w:color w:val="F3AB2D"/>
                <w:sz w:val="16"/>
                <w:szCs w:val="16"/>
                <w:lang w:eastAsia="pl-PL"/>
              </w:rPr>
              <w:t xml:space="preserve">W tym polu należy wpisać, w jaki sposób dany projekt jest komplementarny z wybranym wariantem </w:t>
            </w:r>
          </w:p>
        </w:tc>
      </w:tr>
    </w:tbl>
    <w:p w14:paraId="58A67B2F" w14:textId="77777777" w:rsidR="004B62B8" w:rsidRPr="00E92C8F" w:rsidRDefault="004B62B8" w:rsidP="004B62B8">
      <w:pPr>
        <w:pStyle w:val="rdo"/>
      </w:pPr>
      <w:r>
        <w:tab/>
        <w:t>Źródło:</w:t>
      </w:r>
      <w:r>
        <w:tab/>
        <w:t>opracowanie własne</w:t>
      </w:r>
      <w:r w:rsidRPr="00C1097A">
        <w:t>.</w:t>
      </w:r>
    </w:p>
    <w:p w14:paraId="2CA43E44" w14:textId="3C7674E2" w:rsidR="00A278E3" w:rsidRPr="00A278E3" w:rsidRDefault="00A278E3" w:rsidP="00A278E3">
      <w:pPr>
        <w:spacing w:line="240" w:lineRule="auto"/>
        <w:jc w:val="left"/>
        <w:rPr>
          <w:b/>
        </w:rPr>
      </w:pPr>
      <w:r w:rsidRPr="00A278E3">
        <w:rPr>
          <w:b/>
        </w:rPr>
        <w:t>Ocena kryteriami użyteczności (</w:t>
      </w:r>
      <w:r w:rsidRPr="00E04126">
        <w:rPr>
          <w:b/>
        </w:rPr>
        <w:t>oddziaływanie wybranego wariantu realizacji projektu na zrównoważony rozwój i promowanie równości mężczyzn i kobiet oraz niedyskryminacji</w:t>
      </w:r>
      <w:r w:rsidRPr="00A278E3">
        <w:rPr>
          <w:b/>
        </w:rPr>
        <w:t>)</w:t>
      </w:r>
    </w:p>
    <w:p w14:paraId="7709261E" w14:textId="77777777" w:rsidR="00A278E3" w:rsidRDefault="00A278E3" w:rsidP="004B62B8">
      <w:pPr>
        <w:rPr>
          <w:color w:val="F3AB2D"/>
        </w:rPr>
      </w:pPr>
    </w:p>
    <w:p w14:paraId="30792AA5" w14:textId="276ED101" w:rsidR="004B62B8" w:rsidRPr="00C463CD" w:rsidRDefault="004B62B8" w:rsidP="004B62B8">
      <w:pPr>
        <w:rPr>
          <w:color w:val="F3AB2D"/>
        </w:rPr>
      </w:pPr>
      <w:r>
        <w:rPr>
          <w:color w:val="F3AB2D"/>
        </w:rPr>
        <w:t>Pytania pomocnicze:</w:t>
      </w:r>
    </w:p>
    <w:p w14:paraId="4F76AC75" w14:textId="77777777" w:rsidR="00625C9D" w:rsidRPr="00625C9D" w:rsidRDefault="00625C9D" w:rsidP="00625C9D">
      <w:pPr>
        <w:pStyle w:val="Akapitzlist"/>
        <w:numPr>
          <w:ilvl w:val="0"/>
          <w:numId w:val="5"/>
        </w:numPr>
        <w:rPr>
          <w:b/>
          <w:color w:val="F3AB2D"/>
        </w:rPr>
      </w:pPr>
      <w:r w:rsidRPr="00625C9D">
        <w:rPr>
          <w:b/>
          <w:color w:val="F3AB2D"/>
        </w:rPr>
        <w:t>Czy wybrany wariant ma pozytywny lub neutralny wpływ na politykę horyzontalną UE zrównoważonego rozwoju lub jeżeli ma wpływ negatywny, czy założono odpowiednie rekompensaty za szkody wyrządzone środowisku?</w:t>
      </w:r>
    </w:p>
    <w:p w14:paraId="16C2DF9F" w14:textId="77777777" w:rsidR="00625C9D" w:rsidRPr="00625C9D" w:rsidRDefault="00625C9D" w:rsidP="00625C9D">
      <w:pPr>
        <w:pStyle w:val="Akapitzlist"/>
        <w:numPr>
          <w:ilvl w:val="0"/>
          <w:numId w:val="5"/>
        </w:numPr>
        <w:rPr>
          <w:b/>
          <w:color w:val="F3AB2D"/>
        </w:rPr>
      </w:pPr>
      <w:r w:rsidRPr="00625C9D">
        <w:rPr>
          <w:b/>
          <w:color w:val="F3AB2D"/>
        </w:rPr>
        <w:t>Czy wybrany wariant ma pozytywny lub neutralny wpływ na realizację zasady równości szans i niedyskryminacji?</w:t>
      </w:r>
    </w:p>
    <w:p w14:paraId="4D098571" w14:textId="77777777" w:rsidR="00625C9D" w:rsidRPr="00625C9D" w:rsidRDefault="00625C9D" w:rsidP="00625C9D">
      <w:pPr>
        <w:pStyle w:val="Akapitzlist"/>
        <w:numPr>
          <w:ilvl w:val="0"/>
          <w:numId w:val="5"/>
        </w:numPr>
        <w:rPr>
          <w:b/>
          <w:color w:val="F3AB2D"/>
        </w:rPr>
      </w:pPr>
      <w:r w:rsidRPr="00625C9D">
        <w:rPr>
          <w:b/>
          <w:color w:val="F3AB2D"/>
        </w:rPr>
        <w:t>Czy wybrany wariant ma pozytywny lub neutralny wpływ na realizację zasady równości szans kobiet i mężczyzn?</w:t>
      </w:r>
    </w:p>
    <w:p w14:paraId="0151201D" w14:textId="1E9D66ED" w:rsidR="00625C9D" w:rsidRPr="00625C9D" w:rsidRDefault="00625C9D" w:rsidP="00625C9D">
      <w:pPr>
        <w:pStyle w:val="Akapitzlist"/>
        <w:numPr>
          <w:ilvl w:val="0"/>
          <w:numId w:val="5"/>
        </w:numPr>
        <w:rPr>
          <w:b/>
          <w:color w:val="F3AB2D"/>
        </w:rPr>
      </w:pPr>
      <w:r w:rsidRPr="00625C9D">
        <w:rPr>
          <w:b/>
          <w:color w:val="F3AB2D"/>
        </w:rPr>
        <w:t>Czy wybrany wariant ma pozytywny wpływ na realizację zasady dostępności</w:t>
      </w:r>
      <w:r w:rsidR="00EF3DF8">
        <w:rPr>
          <w:rStyle w:val="Odwoanieprzypisudolnego"/>
          <w:b/>
          <w:color w:val="F3AB2D"/>
        </w:rPr>
        <w:footnoteReference w:id="8"/>
      </w:r>
      <w:r w:rsidRPr="00625C9D">
        <w:rPr>
          <w:b/>
          <w:color w:val="F3AB2D"/>
        </w:rPr>
        <w:t xml:space="preserve"> dla osób z niepełnosprawnościami? </w:t>
      </w:r>
    </w:p>
    <w:p w14:paraId="2049A6C5" w14:textId="13BB92D4" w:rsidR="00625C9D" w:rsidRPr="00625C9D" w:rsidRDefault="00625C9D" w:rsidP="00625C9D">
      <w:pPr>
        <w:pStyle w:val="Akapitzlist"/>
        <w:numPr>
          <w:ilvl w:val="0"/>
          <w:numId w:val="5"/>
        </w:numPr>
        <w:rPr>
          <w:b/>
          <w:color w:val="F3AB2D"/>
        </w:rPr>
      </w:pPr>
      <w:r w:rsidRPr="00625C9D">
        <w:rPr>
          <w:b/>
          <w:color w:val="F3AB2D"/>
        </w:rPr>
        <w:t>Czy produkt projektu jest zgodny z koncepcją uniwersalnego projektowania</w:t>
      </w:r>
      <w:r w:rsidR="00EF3DF8">
        <w:rPr>
          <w:rStyle w:val="Odwoanieprzypisudolnego"/>
          <w:b/>
          <w:color w:val="F3AB2D"/>
        </w:rPr>
        <w:footnoteReference w:id="9"/>
      </w:r>
      <w:r w:rsidRPr="00625C9D">
        <w:rPr>
          <w:b/>
          <w:color w:val="F3AB2D"/>
        </w:rPr>
        <w:t xml:space="preserve">? </w:t>
      </w:r>
    </w:p>
    <w:p w14:paraId="448F89D1" w14:textId="77777777" w:rsidR="00625C9D" w:rsidRPr="00625C9D" w:rsidRDefault="00625C9D" w:rsidP="00625C9D">
      <w:pPr>
        <w:pStyle w:val="Akapitzlist"/>
        <w:numPr>
          <w:ilvl w:val="0"/>
          <w:numId w:val="5"/>
        </w:numPr>
        <w:rPr>
          <w:b/>
          <w:color w:val="F3AB2D"/>
        </w:rPr>
      </w:pPr>
      <w:r w:rsidRPr="00625C9D">
        <w:rPr>
          <w:b/>
          <w:color w:val="F3AB2D"/>
        </w:rPr>
        <w:t>Czy wybrany wariant jest zgodny z przepisami prawa polskiego, szczególnie w zakresie prawa budowlanego, ochrony środowiska i innych adekwatnych przepisów? Czy projektodawca posiada wszystkie niezbędne decyzje administracyjne lub będzie w stanie je zdobyć?</w:t>
      </w:r>
    </w:p>
    <w:p w14:paraId="0B543DA8" w14:textId="77777777" w:rsidR="00625C9D" w:rsidRPr="00625C9D" w:rsidRDefault="00625C9D" w:rsidP="00625C9D">
      <w:pPr>
        <w:pStyle w:val="Akapitzlist"/>
        <w:numPr>
          <w:ilvl w:val="0"/>
          <w:numId w:val="5"/>
        </w:numPr>
        <w:rPr>
          <w:b/>
          <w:color w:val="F3AB2D"/>
        </w:rPr>
      </w:pPr>
      <w:r w:rsidRPr="00625C9D">
        <w:rPr>
          <w:b/>
          <w:color w:val="F3AB2D"/>
        </w:rPr>
        <w:t xml:space="preserve">Czy projekt jest zgodny z regulacjami dotyczącymi pomocy publicznej/pomocy </w:t>
      </w:r>
      <w:r w:rsidRPr="00E04126">
        <w:rPr>
          <w:b/>
          <w:i/>
          <w:color w:val="F3AB2D"/>
        </w:rPr>
        <w:t>de minimis</w:t>
      </w:r>
      <w:r w:rsidRPr="00625C9D">
        <w:rPr>
          <w:b/>
          <w:color w:val="F3AB2D"/>
        </w:rPr>
        <w:t xml:space="preserve"> w danym Działaniu RPO WL, w tym czy wystąpi efekt zachęty (jeśli dotyczy)?</w:t>
      </w:r>
    </w:p>
    <w:p w14:paraId="39CDFC78" w14:textId="77777777" w:rsidR="00625C9D" w:rsidRPr="00625C9D" w:rsidRDefault="00625C9D" w:rsidP="00625C9D">
      <w:pPr>
        <w:pStyle w:val="Akapitzlist"/>
        <w:numPr>
          <w:ilvl w:val="0"/>
          <w:numId w:val="5"/>
        </w:numPr>
        <w:rPr>
          <w:b/>
          <w:color w:val="F3AB2D"/>
        </w:rPr>
      </w:pPr>
      <w:r w:rsidRPr="00625C9D">
        <w:rPr>
          <w:b/>
          <w:color w:val="F3AB2D"/>
        </w:rPr>
        <w:t>Czy projekt będzie realizowany na terenie województwa lubelskiego? (jeżeli dotyczy)</w:t>
      </w:r>
    </w:p>
    <w:p w14:paraId="3EFF762F" w14:textId="2E5B6867" w:rsidR="004B62B8" w:rsidRPr="000D40B0" w:rsidRDefault="00625C9D" w:rsidP="00625C9D">
      <w:pPr>
        <w:pStyle w:val="Akapitzlist"/>
        <w:numPr>
          <w:ilvl w:val="0"/>
          <w:numId w:val="5"/>
        </w:numPr>
        <w:rPr>
          <w:b/>
          <w:color w:val="F3AB2D"/>
        </w:rPr>
      </w:pPr>
      <w:r w:rsidRPr="00625C9D">
        <w:rPr>
          <w:b/>
          <w:color w:val="F3AB2D"/>
        </w:rPr>
        <w:t>Czy przedsięwzięcia w projekcie nie są częścią projektu, który został objęty lub powinien być objęty procedurą odzyskiwania zgodnie z art. 71 Rozporządzenia 1303/2013 w następstwie przeniesienia działalności gospodarczej poza obszar objęty Programem?</w:t>
      </w:r>
    </w:p>
    <w:p w14:paraId="6965BF2A" w14:textId="77777777" w:rsidR="004B62B8" w:rsidRDefault="004B62B8" w:rsidP="004B62B8"/>
    <w:p w14:paraId="5B0E9834" w14:textId="010B655F" w:rsidR="004B62B8" w:rsidRDefault="004B62B8" w:rsidP="00E04126">
      <w:pPr>
        <w:ind w:firstLine="708"/>
      </w:pPr>
      <w:r>
        <w:t xml:space="preserve">W tym </w:t>
      </w:r>
      <w:r w:rsidR="00A278E3">
        <w:t>miejscu</w:t>
      </w:r>
      <w:r>
        <w:t xml:space="preserve"> </w:t>
      </w:r>
      <w:r w:rsidRPr="001B72A3">
        <w:t xml:space="preserve">należy </w:t>
      </w:r>
      <w:r w:rsidR="00625C9D">
        <w:t xml:space="preserve">również </w:t>
      </w:r>
      <w:r w:rsidRPr="001B72A3">
        <w:t xml:space="preserve">opisać </w:t>
      </w:r>
      <w:r w:rsidRPr="00B154CD">
        <w:t xml:space="preserve">konkretne działania podjęte na rzecz </w:t>
      </w:r>
      <w:r w:rsidRPr="002447BD">
        <w:rPr>
          <w:b/>
        </w:rPr>
        <w:t>realizacji polityk horyzontalnych</w:t>
      </w:r>
      <w:r w:rsidR="00625C9D">
        <w:rPr>
          <w:b/>
        </w:rPr>
        <w:t xml:space="preserve"> </w:t>
      </w:r>
      <w:r w:rsidR="00625C9D">
        <w:t xml:space="preserve">niezbędne do oceny projektu kryteriami </w:t>
      </w:r>
      <w:r w:rsidR="007277AC">
        <w:t>trafności merytorycznej</w:t>
      </w:r>
      <w:r w:rsidRPr="00B154CD">
        <w:t>: zrównoważonego rozwoju oraz promowanie równości mężczyzn i kobiet oraz niedyskryminacji</w:t>
      </w:r>
      <w:r>
        <w:t>.</w:t>
      </w:r>
      <w:r w:rsidRPr="00B154CD">
        <w:t xml:space="preserve"> </w:t>
      </w:r>
      <w:r>
        <w:t xml:space="preserve">W przypadku pierwszej polityki należy </w:t>
      </w:r>
      <w:r>
        <w:lastRenderedPageBreak/>
        <w:t xml:space="preserve">opisać </w:t>
      </w:r>
      <w:r w:rsidRPr="00B154CD">
        <w:t>wykorzystanie nowoczesnych, energooszczędnych rozwiązań technicznych i</w:t>
      </w:r>
      <w:r>
        <w:t> </w:t>
      </w:r>
      <w:r w:rsidRPr="00B154CD">
        <w:t>technologicznych, zastosowanie technologii przyjaznych środowisku przyrodniczemu lub korzystne oddziaływanie projektu na środowisko przyrodnicze, a także rozwój odnawialnych źródeł energii.</w:t>
      </w:r>
      <w:r>
        <w:t xml:space="preserve"> W zakresie drugiej polityki horyzontalnej należy opisać, czy projekt przewiduje zatrudnienie osób tej płci, która jest w danym obszarze w trudniejszej sytuacji (praktycznie we wszystkich Działaniach są to kobiety) lub osób z marginalizowanych grup społecznych lub outsourcing usług uzupełniających obsługę infrastruktury przedsiębiorstwom zatrudniającym osoby z marginalizowanych grup społecznych (np. niepełnosprawnych). Należy opisać również wprowadzenie rozwiązań ułatwiających dostęp infrastruktury dla osób ze zmarginalizowanych grup społecznych (np. dla biednych uczniów, różnych grup niepełnosprawnych) oraz obszarów słabo rozwiniętych gospodarczo, w tym z obszarów peryferyjnych. Rozwiązania proponowane w projekcie muszą wykraczać poza wymagania stawiane przez obowiązujące przepisy prawne, jeżeli mają uzyskać dodatkowe punkty podczas oceny. </w:t>
      </w:r>
    </w:p>
    <w:p w14:paraId="45A5FCF6" w14:textId="77777777" w:rsidR="000E3B15" w:rsidRDefault="000E3B15">
      <w:pPr>
        <w:spacing w:line="240" w:lineRule="auto"/>
        <w:jc w:val="left"/>
        <w:rPr>
          <w:rFonts w:eastAsiaTheme="majorEastAsia" w:cs="Calibri"/>
          <w:b/>
          <w:bCs/>
          <w:color w:val="F3AB2D"/>
        </w:rPr>
      </w:pPr>
      <w:bookmarkStart w:id="27" w:name="_Toc425093614"/>
      <w:r>
        <w:br w:type="page"/>
      </w:r>
    </w:p>
    <w:p w14:paraId="0BE63F50" w14:textId="77777777" w:rsidR="002C0DBB" w:rsidRDefault="002C0DBB" w:rsidP="002C0DBB">
      <w:pPr>
        <w:pStyle w:val="Nagwek3"/>
        <w:ind w:left="709"/>
      </w:pPr>
      <w:bookmarkStart w:id="28" w:name="_Toc531003342"/>
      <w:r>
        <w:lastRenderedPageBreak/>
        <w:t>Analiza wariantów technologicznych</w:t>
      </w:r>
      <w:bookmarkEnd w:id="27"/>
      <w:r>
        <w:t xml:space="preserve"> realizacji projektu</w:t>
      </w:r>
      <w:bookmarkEnd w:id="28"/>
    </w:p>
    <w:p w14:paraId="1B17A0A7" w14:textId="77777777" w:rsidR="002C0DBB" w:rsidRPr="00884CC2" w:rsidRDefault="002C0DBB" w:rsidP="002C0DBB">
      <w:pPr>
        <w:pStyle w:val="Nagwek4"/>
      </w:pPr>
      <w:r>
        <w:t>Identyfikacja wariantów technologicznych</w:t>
      </w:r>
      <w:r w:rsidRPr="009001FE">
        <w:t xml:space="preserve"> </w:t>
      </w:r>
      <w:r>
        <w:t>realizacji projektu</w:t>
      </w:r>
    </w:p>
    <w:p w14:paraId="747AF02B" w14:textId="77777777" w:rsidR="002C0DBB" w:rsidRPr="00C463CD" w:rsidRDefault="000D40B0" w:rsidP="002C0DBB">
      <w:pPr>
        <w:rPr>
          <w:color w:val="F3AB2D"/>
        </w:rPr>
      </w:pPr>
      <w:r>
        <w:rPr>
          <w:color w:val="F3AB2D"/>
        </w:rPr>
        <w:t>Pytania pomocnicze do rozdziału (kolorem zaznaczono pytania kluczowe):</w:t>
      </w:r>
    </w:p>
    <w:p w14:paraId="2B5CA918" w14:textId="77777777" w:rsidR="002C0DBB" w:rsidRPr="000D40B0" w:rsidRDefault="002C0DBB" w:rsidP="00216173">
      <w:pPr>
        <w:pStyle w:val="Akapitzlist"/>
        <w:numPr>
          <w:ilvl w:val="0"/>
          <w:numId w:val="5"/>
        </w:numPr>
        <w:rPr>
          <w:color w:val="F3AB2D"/>
        </w:rPr>
      </w:pPr>
      <w:r w:rsidRPr="000D40B0">
        <w:rPr>
          <w:b/>
          <w:color w:val="F3AB2D"/>
        </w:rPr>
        <w:t>Czy opisano sposób wyboru wariantów technologicznych do analizy i uzasadniono wybór?</w:t>
      </w:r>
    </w:p>
    <w:p w14:paraId="1CCFC0C8" w14:textId="77777777" w:rsidR="002C0DBB" w:rsidRDefault="002C0DBB" w:rsidP="002C0DBB"/>
    <w:p w14:paraId="692381EF" w14:textId="77777777" w:rsidR="002C0DBB" w:rsidRPr="00C463CD" w:rsidRDefault="002C0DBB" w:rsidP="002C0DBB">
      <w:pPr>
        <w:rPr>
          <w:color w:val="F3AB2D"/>
        </w:rPr>
      </w:pPr>
      <w:r>
        <w:rPr>
          <w:color w:val="F3AB2D"/>
        </w:rPr>
        <w:t>Objętość opisów</w:t>
      </w:r>
      <w:r w:rsidRPr="00C463CD">
        <w:rPr>
          <w:color w:val="F3AB2D"/>
        </w:rPr>
        <w:t>:</w:t>
      </w:r>
    </w:p>
    <w:p w14:paraId="123CA065" w14:textId="5A5DCDBF" w:rsidR="002C0DBB" w:rsidRDefault="002C0DBB" w:rsidP="002C0DBB">
      <w:r>
        <w:t xml:space="preserve">Maksymalnie </w:t>
      </w:r>
      <w:r w:rsidR="0014738D">
        <w:t>6</w:t>
      </w:r>
      <w:r>
        <w:t xml:space="preserve"> stron znormalizowanego maszynopisu.</w:t>
      </w:r>
    </w:p>
    <w:p w14:paraId="3AE1EBC1" w14:textId="77777777" w:rsidR="002C0DBB" w:rsidRDefault="002C0DBB" w:rsidP="002C0DBB"/>
    <w:p w14:paraId="081E1346" w14:textId="77777777" w:rsidR="002C0DBB" w:rsidRPr="00C463CD" w:rsidRDefault="002C0DBB" w:rsidP="002C0DBB">
      <w:pPr>
        <w:rPr>
          <w:color w:val="F3AB2D"/>
        </w:rPr>
      </w:pPr>
      <w:r>
        <w:rPr>
          <w:color w:val="F3AB2D"/>
        </w:rPr>
        <w:t>Metodyka wykorzystywana w rozdziale</w:t>
      </w:r>
      <w:r w:rsidRPr="00C463CD">
        <w:rPr>
          <w:color w:val="F3AB2D"/>
        </w:rPr>
        <w:t>:</w:t>
      </w:r>
    </w:p>
    <w:p w14:paraId="04D614D6" w14:textId="77777777" w:rsidR="002C0DBB" w:rsidRDefault="002C0DBB" w:rsidP="002C0DBB">
      <w:r>
        <w:t xml:space="preserve">Dla wybranego wariantu w analizie strategicznej, </w:t>
      </w:r>
      <w:r w:rsidRPr="00884CC2">
        <w:t xml:space="preserve">do </w:t>
      </w:r>
      <w:r w:rsidR="0090501A">
        <w:t xml:space="preserve">dalszej </w:t>
      </w:r>
      <w:r w:rsidRPr="00884CC2">
        <w:t xml:space="preserve">analizy należy </w:t>
      </w:r>
      <w:r w:rsidR="0090501A">
        <w:t>zidentyfikować</w:t>
      </w:r>
      <w:r w:rsidRPr="00884CC2">
        <w:t xml:space="preserve"> </w:t>
      </w:r>
      <w:r w:rsidR="003E470B" w:rsidRPr="003E470B">
        <w:rPr>
          <w:b/>
        </w:rPr>
        <w:t>minimum jeden a</w:t>
      </w:r>
      <w:r w:rsidR="00754F87">
        <w:rPr>
          <w:b/>
        </w:rPr>
        <w:t> </w:t>
      </w:r>
      <w:r w:rsidRPr="00A53AEA">
        <w:rPr>
          <w:b/>
        </w:rPr>
        <w:t xml:space="preserve">maksymalnie trzy </w:t>
      </w:r>
      <w:r w:rsidR="0090501A" w:rsidRPr="00A53AEA">
        <w:rPr>
          <w:b/>
        </w:rPr>
        <w:t xml:space="preserve">różne </w:t>
      </w:r>
      <w:r w:rsidRPr="00A53AEA">
        <w:rPr>
          <w:b/>
        </w:rPr>
        <w:t>warianty technologiczne</w:t>
      </w:r>
      <w:r>
        <w:t xml:space="preserve"> (trzy warianty </w:t>
      </w:r>
      <w:r w:rsidR="0090501A">
        <w:t xml:space="preserve">technologii </w:t>
      </w:r>
      <w:r>
        <w:t>wykonania wybranego wariantu strategicznego)</w:t>
      </w:r>
      <w:r w:rsidRPr="00884CC2">
        <w:t xml:space="preserve">. </w:t>
      </w:r>
      <w:r w:rsidR="003E470B" w:rsidRPr="003E470B">
        <w:t>Przy wskazaniu jednego wariantu należy jednoznacznie wykazać, że nie ma możliwości zastosowania innego rozwiązania technologicznego ze względu na specyfikę planowanej inwestycji (np. możliwe zastosowanie jedynego na rynku rozwiązania technologicznego lub prace w obiekcie zabytkowym, gdzie nie można stosować alternatywnych rozwiązań technologicznych).</w:t>
      </w:r>
      <w:r w:rsidR="003E470B">
        <w:t xml:space="preserve"> </w:t>
      </w:r>
      <w:r w:rsidRPr="00884CC2">
        <w:t xml:space="preserve">Wybór </w:t>
      </w:r>
      <w:r>
        <w:t>wariantów technologicznych musi być uzasadniony</w:t>
      </w:r>
      <w:r w:rsidRPr="00884CC2">
        <w:t xml:space="preserve"> przez projektodawcę, na przykład poprzez wskazanie, że</w:t>
      </w:r>
      <w:r w:rsidR="00754F87">
        <w:t> </w:t>
      </w:r>
      <w:r w:rsidRPr="00884CC2">
        <w:t>są</w:t>
      </w:r>
      <w:r w:rsidR="00754F87">
        <w:t> </w:t>
      </w:r>
      <w:r w:rsidRPr="00884CC2">
        <w:t>to</w:t>
      </w:r>
      <w:r w:rsidR="00754F87">
        <w:t> </w:t>
      </w:r>
      <w:r w:rsidRPr="00884CC2">
        <w:t xml:space="preserve">najbardziej wykonalne </w:t>
      </w:r>
      <w:r>
        <w:t>warianty</w:t>
      </w:r>
      <w:r w:rsidRPr="00884CC2">
        <w:t xml:space="preserve"> realizacji celów projektu</w:t>
      </w:r>
      <w:r>
        <w:t xml:space="preserve"> (np. najtańsze, najszybsze, najłatwiejsze –w zależności od przyjętych celów)</w:t>
      </w:r>
      <w:r w:rsidRPr="00884CC2">
        <w:t xml:space="preserve">. </w:t>
      </w:r>
    </w:p>
    <w:p w14:paraId="23EA1642" w14:textId="77777777" w:rsidR="002C0DBB" w:rsidRDefault="002C0DBB" w:rsidP="002C0DBB">
      <w:pPr>
        <w:ind w:firstLine="708"/>
      </w:pPr>
      <w:r>
        <w:t xml:space="preserve">W pierwszej kolejności należy nadać </w:t>
      </w:r>
      <w:r w:rsidRPr="00334ED7">
        <w:t xml:space="preserve">krótkie nazwy wszystkim wariantom </w:t>
      </w:r>
      <w:r>
        <w:t>technologicznym</w:t>
      </w:r>
      <w:r w:rsidRPr="00334ED7">
        <w:t xml:space="preserve">. </w:t>
      </w:r>
      <w:r>
        <w:t xml:space="preserve">Następnie, </w:t>
      </w:r>
      <w:r w:rsidRPr="00A53AEA">
        <w:rPr>
          <w:b/>
        </w:rPr>
        <w:t>każdy z wybranych wariantów musi zostać opisany</w:t>
      </w:r>
      <w:r w:rsidRPr="00884CC2">
        <w:t>, w tym należy opisać poszczególne elementy techniczno-technologiczne i każdorazowo uzasadniać wybór poszczególnych technologii, przy czym elementem uzasadnienia może być zgodność z normami PN dla odpowiednich parametrów infrastruktury, standardami polskimi i unijnymi, możliwymi trudnościami wynikającymi z</w:t>
      </w:r>
      <w:r>
        <w:t> </w:t>
      </w:r>
      <w:r w:rsidRPr="00884CC2">
        <w:t>zastosowaniem urządzeń technicznych, czy też rozwiązań technologicznych, negatywnym wpływe</w:t>
      </w:r>
      <w:r>
        <w:t>m na środowisko itp. Opis każdego</w:t>
      </w:r>
      <w:r w:rsidRPr="00884CC2">
        <w:t xml:space="preserve"> </w:t>
      </w:r>
      <w:r>
        <w:t xml:space="preserve">wariantu </w:t>
      </w:r>
      <w:r w:rsidRPr="00884CC2">
        <w:t>musi dawać pewność, że wybrano wy</w:t>
      </w:r>
      <w:r>
        <w:t>konalne pod względem techniczno-technologicznym</w:t>
      </w:r>
      <w:r w:rsidRPr="00884CC2">
        <w:t xml:space="preserve"> spo</w:t>
      </w:r>
      <w:r>
        <w:t>soby realizacji celów projektu.</w:t>
      </w:r>
    </w:p>
    <w:p w14:paraId="6664A483" w14:textId="77777777" w:rsidR="002C0DBB" w:rsidRDefault="002C0DBB" w:rsidP="002C0DBB">
      <w:pPr>
        <w:ind w:firstLine="708"/>
      </w:pPr>
      <w:r>
        <w:t xml:space="preserve">Dodatkowo, należy określić </w:t>
      </w:r>
      <w:r w:rsidRPr="00A53AEA">
        <w:rPr>
          <w:b/>
        </w:rPr>
        <w:t>bieżące oraz przyszłe zapotrzebowani</w:t>
      </w:r>
      <w:r w:rsidR="00A53AEA">
        <w:rPr>
          <w:b/>
        </w:rPr>
        <w:t>e</w:t>
      </w:r>
      <w:r w:rsidRPr="00884CC2">
        <w:t xml:space="preserve"> inwe</w:t>
      </w:r>
      <w:r>
        <w:t>stycji na zasoby, przewidywany i możliwy rozwój infrastruktury, oraz efekt</w:t>
      </w:r>
      <w:r w:rsidRPr="00884CC2">
        <w:t xml:space="preserve"> sie</w:t>
      </w:r>
      <w:r>
        <w:t>ciowy</w:t>
      </w:r>
      <w:r w:rsidRPr="00884CC2">
        <w:t xml:space="preserve"> (jeżeli występuje lub może wystąpić w</w:t>
      </w:r>
      <w:r w:rsidR="0090501A">
        <w:t> </w:t>
      </w:r>
      <w:r w:rsidRPr="00884CC2">
        <w:t>wyniku realizacji inwestycji).</w:t>
      </w:r>
      <w:r w:rsidRPr="00723E40">
        <w:t xml:space="preserve"> </w:t>
      </w:r>
    </w:p>
    <w:p w14:paraId="3E081AD2" w14:textId="77777777" w:rsidR="002C0DBB" w:rsidRPr="00AF2033" w:rsidRDefault="002C0DBB" w:rsidP="006F7110">
      <w:pPr>
        <w:ind w:firstLine="708"/>
        <w:rPr>
          <w:rFonts w:eastAsia="Calibri" w:cs="Calibri"/>
          <w:b/>
          <w:bCs/>
          <w:color w:val="F3AB2D"/>
          <w:sz w:val="18"/>
          <w:szCs w:val="18"/>
        </w:rPr>
      </w:pPr>
      <w:r>
        <w:t xml:space="preserve">W końcu należy </w:t>
      </w:r>
      <w:r w:rsidRPr="00062854">
        <w:t>określi</w:t>
      </w:r>
      <w:r>
        <w:t>ć</w:t>
      </w:r>
      <w:r w:rsidRPr="00062854">
        <w:t xml:space="preserve"> </w:t>
      </w:r>
      <w:r w:rsidRPr="00A53AEA">
        <w:rPr>
          <w:b/>
        </w:rPr>
        <w:t>różnice w popycie</w:t>
      </w:r>
      <w:r w:rsidRPr="00062854">
        <w:t xml:space="preserve"> pomiędzy wariantami </w:t>
      </w:r>
      <w:r>
        <w:t xml:space="preserve">technologicznymi (jeżeli występują) </w:t>
      </w:r>
      <w:r w:rsidRPr="00062854">
        <w:t>oraz przyczyny, z których one wynikają</w:t>
      </w:r>
      <w:r w:rsidRPr="00065C1F">
        <w:t>. Popyt zawsze odzwierciedla rezultaty projektu, chociaż nie zawsze rezultat będzie wyrażony popytem. Dlatego należy stosować ogólnie pojęcie rezulta</w:t>
      </w:r>
      <w:r>
        <w:t>tu projektu, określonego zadaną</w:t>
      </w:r>
      <w:r w:rsidRPr="00065C1F">
        <w:t xml:space="preserve"> z góry </w:t>
      </w:r>
      <w:r>
        <w:t>miarą</w:t>
      </w:r>
      <w:r w:rsidR="000E3B15">
        <w:t xml:space="preserve"> (por.</w:t>
      </w:r>
      <w:r w:rsidR="00AF2033">
        <w:t xml:space="preserve"> </w:t>
      </w:r>
      <w:r w:rsidR="006F7110">
        <w:t>Tabela 4)</w:t>
      </w:r>
      <w:r w:rsidRPr="00065C1F">
        <w:t>.</w:t>
      </w:r>
      <w:r>
        <w:t xml:space="preserve"> W tabeli w arkuszu kalkulacyjnym należy zatem określić miarę rezultatu dla wszystkich wariantów, jej jednostkę oraz określić wartości miary rezultatu dla każdego roku w okresie odniesienia (mogą być one takie same lub różne dla poszczególnych wariantów technologicznych). </w:t>
      </w:r>
    </w:p>
    <w:p w14:paraId="57F9ACF9" w14:textId="77777777" w:rsidR="002C0DBB" w:rsidRDefault="002C0DBB" w:rsidP="002C0DBB"/>
    <w:p w14:paraId="206DBFA0" w14:textId="77777777" w:rsidR="002C0DBB" w:rsidRPr="00C463CD" w:rsidRDefault="002C0DBB" w:rsidP="002C0DBB">
      <w:pPr>
        <w:rPr>
          <w:color w:val="F3AB2D"/>
        </w:rPr>
      </w:pPr>
      <w:r>
        <w:rPr>
          <w:color w:val="F3AB2D"/>
        </w:rPr>
        <w:t>Specyfika branżowa podejścia</w:t>
      </w:r>
      <w:r w:rsidRPr="00C463CD">
        <w:rPr>
          <w:color w:val="F3AB2D"/>
        </w:rPr>
        <w:t>:</w:t>
      </w:r>
    </w:p>
    <w:p w14:paraId="2D5D1792" w14:textId="77777777" w:rsidR="000E3B15" w:rsidRDefault="000E3B15" w:rsidP="000E3B15">
      <w:r>
        <w:t>Specyfika branżowa analizy DGC dotyczy przede wszystkim różnych miar rezultatu (dodatkowo, elementem różniącym analizy w Działaniach jest różny okres odniesienia, niemniej jednak jest on omówiony w dalszej części publikacji – por. rozdz</w:t>
      </w:r>
      <w:r w:rsidR="00A53AEA">
        <w:t>iał</w:t>
      </w:r>
      <w:r>
        <w:t xml:space="preserve"> 3).</w:t>
      </w:r>
    </w:p>
    <w:p w14:paraId="675E0996" w14:textId="77777777" w:rsidR="00F94EBD" w:rsidRDefault="00F94EBD">
      <w:pPr>
        <w:spacing w:line="240" w:lineRule="auto"/>
        <w:jc w:val="left"/>
        <w:rPr>
          <w:rFonts w:eastAsia="Calibri" w:cs="Calibri"/>
          <w:b/>
          <w:bCs/>
          <w:color w:val="F3AB2D"/>
          <w:sz w:val="18"/>
          <w:szCs w:val="18"/>
        </w:rPr>
      </w:pPr>
      <w:bookmarkStart w:id="29" w:name="_Ref425673320"/>
      <w:r>
        <w:br w:type="page"/>
      </w:r>
    </w:p>
    <w:p w14:paraId="1DA2BF9F" w14:textId="5BAB0328" w:rsidR="000E3B15" w:rsidRDefault="000E3B15" w:rsidP="000E3B15">
      <w:pPr>
        <w:pStyle w:val="Legenda"/>
      </w:pPr>
      <w:r>
        <w:lastRenderedPageBreak/>
        <w:t xml:space="preserve">Tabela </w:t>
      </w:r>
      <w:r w:rsidR="00881AF3">
        <w:fldChar w:fldCharType="begin"/>
      </w:r>
      <w:r w:rsidR="009D4A3C">
        <w:instrText xml:space="preserve"> SEQ Tabela \* ARABIC </w:instrText>
      </w:r>
      <w:r w:rsidR="00881AF3">
        <w:fldChar w:fldCharType="separate"/>
      </w:r>
      <w:r w:rsidR="00A262C5">
        <w:rPr>
          <w:noProof/>
        </w:rPr>
        <w:t>5</w:t>
      </w:r>
      <w:r w:rsidR="00881AF3">
        <w:fldChar w:fldCharType="end"/>
      </w:r>
      <w:bookmarkEnd w:id="29"/>
      <w:r>
        <w:t>.</w:t>
      </w:r>
      <w:r>
        <w:tab/>
        <w:t>Miary rezultatu wykorzystywane w poszczególnych Działaniach RPO WL</w:t>
      </w:r>
    </w:p>
    <w:tbl>
      <w:tblPr>
        <w:tblW w:w="8221" w:type="dxa"/>
        <w:tblInd w:w="1488" w:type="dxa"/>
        <w:tblBorders>
          <w:top w:val="single" w:sz="4" w:space="0" w:color="F3AB2D"/>
          <w:bottom w:val="single" w:sz="4" w:space="0" w:color="F3AB2D"/>
          <w:insideH w:val="single" w:sz="4" w:space="0" w:color="F3AB2D"/>
        </w:tblBorders>
        <w:tblCellMar>
          <w:left w:w="70" w:type="dxa"/>
          <w:right w:w="70" w:type="dxa"/>
        </w:tblCellMar>
        <w:tblLook w:val="04A0" w:firstRow="1" w:lastRow="0" w:firstColumn="1" w:lastColumn="0" w:noHBand="0" w:noVBand="1"/>
      </w:tblPr>
      <w:tblGrid>
        <w:gridCol w:w="2693"/>
        <w:gridCol w:w="4536"/>
        <w:gridCol w:w="992"/>
      </w:tblGrid>
      <w:tr w:rsidR="000E3B15" w:rsidRPr="00E92C8F" w14:paraId="45F295A6" w14:textId="77777777" w:rsidTr="00754F87">
        <w:trPr>
          <w:trHeight w:val="20"/>
        </w:trPr>
        <w:tc>
          <w:tcPr>
            <w:tcW w:w="2693" w:type="dxa"/>
            <w:tcBorders>
              <w:bottom w:val="single" w:sz="12" w:space="0" w:color="F3AB2D"/>
            </w:tcBorders>
            <w:shd w:val="clear" w:color="auto" w:fill="auto"/>
            <w:noWrap/>
            <w:vAlign w:val="center"/>
            <w:hideMark/>
          </w:tcPr>
          <w:p w14:paraId="079E0178" w14:textId="77777777" w:rsidR="000E3B15" w:rsidRPr="00E92C8F" w:rsidRDefault="000E3B15" w:rsidP="007500E5">
            <w:pPr>
              <w:spacing w:before="60" w:line="240" w:lineRule="auto"/>
              <w:jc w:val="left"/>
              <w:rPr>
                <w:rFonts w:eastAsia="Times New Roman"/>
                <w:b/>
                <w:color w:val="F3AB2D"/>
                <w:sz w:val="16"/>
                <w:szCs w:val="16"/>
                <w:lang w:eastAsia="pl-PL"/>
              </w:rPr>
            </w:pPr>
            <w:r w:rsidRPr="00E92C8F">
              <w:rPr>
                <w:rFonts w:eastAsia="Times New Roman"/>
                <w:b/>
                <w:color w:val="F3AB2D"/>
                <w:sz w:val="16"/>
                <w:szCs w:val="16"/>
                <w:lang w:eastAsia="pl-PL"/>
              </w:rPr>
              <w:t>Działanie</w:t>
            </w:r>
          </w:p>
        </w:tc>
        <w:tc>
          <w:tcPr>
            <w:tcW w:w="4536" w:type="dxa"/>
            <w:tcBorders>
              <w:bottom w:val="single" w:sz="12" w:space="0" w:color="F3AB2D"/>
            </w:tcBorders>
            <w:shd w:val="clear" w:color="auto" w:fill="auto"/>
            <w:noWrap/>
            <w:vAlign w:val="center"/>
            <w:hideMark/>
          </w:tcPr>
          <w:p w14:paraId="53AB0FBD" w14:textId="77777777" w:rsidR="000E3B15" w:rsidRPr="00E92C8F" w:rsidRDefault="000E3B15" w:rsidP="007500E5">
            <w:pPr>
              <w:spacing w:before="60" w:line="240" w:lineRule="auto"/>
              <w:jc w:val="left"/>
              <w:rPr>
                <w:rFonts w:eastAsia="Times New Roman"/>
                <w:b/>
                <w:color w:val="F3AB2D"/>
                <w:sz w:val="16"/>
                <w:szCs w:val="16"/>
                <w:lang w:eastAsia="pl-PL"/>
              </w:rPr>
            </w:pPr>
            <w:r w:rsidRPr="00E92C8F">
              <w:rPr>
                <w:rFonts w:eastAsia="Times New Roman"/>
                <w:b/>
                <w:color w:val="F3AB2D"/>
                <w:sz w:val="16"/>
                <w:szCs w:val="16"/>
                <w:lang w:eastAsia="pl-PL"/>
              </w:rPr>
              <w:t>Sugerowana miara rezultatu</w:t>
            </w:r>
          </w:p>
        </w:tc>
        <w:tc>
          <w:tcPr>
            <w:tcW w:w="992" w:type="dxa"/>
            <w:tcBorders>
              <w:bottom w:val="single" w:sz="12" w:space="0" w:color="F3AB2D"/>
            </w:tcBorders>
          </w:tcPr>
          <w:p w14:paraId="6487B9DF" w14:textId="77777777" w:rsidR="000E3B15" w:rsidRPr="00E92C8F" w:rsidRDefault="000E3B15" w:rsidP="007500E5">
            <w:pPr>
              <w:spacing w:before="60" w:line="240" w:lineRule="auto"/>
              <w:jc w:val="left"/>
              <w:rPr>
                <w:rFonts w:eastAsia="Times New Roman"/>
                <w:b/>
                <w:color w:val="F3AB2D"/>
                <w:sz w:val="16"/>
                <w:szCs w:val="16"/>
                <w:lang w:eastAsia="pl-PL"/>
              </w:rPr>
            </w:pPr>
            <w:r w:rsidRPr="00E92C8F">
              <w:rPr>
                <w:rFonts w:eastAsia="Times New Roman"/>
                <w:b/>
                <w:color w:val="F3AB2D"/>
                <w:sz w:val="16"/>
                <w:szCs w:val="16"/>
                <w:lang w:eastAsia="pl-PL"/>
              </w:rPr>
              <w:t>Jedn.</w:t>
            </w:r>
          </w:p>
        </w:tc>
      </w:tr>
      <w:tr w:rsidR="000E3B15" w:rsidRPr="00E92C8F" w14:paraId="7DA89D91" w14:textId="77777777" w:rsidTr="00754F87">
        <w:trPr>
          <w:trHeight w:val="510"/>
        </w:trPr>
        <w:tc>
          <w:tcPr>
            <w:tcW w:w="2693" w:type="dxa"/>
            <w:vMerge w:val="restart"/>
            <w:tcBorders>
              <w:top w:val="single" w:sz="12" w:space="0" w:color="F3AB2D"/>
            </w:tcBorders>
            <w:shd w:val="clear" w:color="auto" w:fill="auto"/>
            <w:noWrap/>
            <w:hideMark/>
          </w:tcPr>
          <w:p w14:paraId="0663E1E4" w14:textId="77777777" w:rsidR="000E3B15" w:rsidRPr="00E92C8F" w:rsidRDefault="000E3B15"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1.1. </w:t>
            </w:r>
            <w:r w:rsidRPr="00E92C8F">
              <w:rPr>
                <w:rFonts w:eastAsia="Times New Roman"/>
                <w:color w:val="F3AB2D"/>
                <w:sz w:val="16"/>
                <w:szCs w:val="16"/>
                <w:lang w:eastAsia="pl-PL"/>
              </w:rPr>
              <w:tab/>
              <w:t>Regionalna infrastruktura badawczo-rozwojowa</w:t>
            </w:r>
          </w:p>
        </w:tc>
        <w:tc>
          <w:tcPr>
            <w:tcW w:w="4536" w:type="dxa"/>
            <w:tcBorders>
              <w:top w:val="single" w:sz="12" w:space="0" w:color="F3AB2D"/>
            </w:tcBorders>
            <w:shd w:val="clear" w:color="auto" w:fill="auto"/>
            <w:noWrap/>
            <w:hideMark/>
          </w:tcPr>
          <w:p w14:paraId="40DDA079" w14:textId="77777777" w:rsidR="000E3B15" w:rsidRPr="00E92C8F" w:rsidRDefault="000E3B15"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przedsiębiorstw korzystających ze wspartej infrastruktury badawczej</w:t>
            </w:r>
          </w:p>
        </w:tc>
        <w:tc>
          <w:tcPr>
            <w:tcW w:w="992" w:type="dxa"/>
            <w:tcBorders>
              <w:top w:val="single" w:sz="12" w:space="0" w:color="F3AB2D"/>
            </w:tcBorders>
          </w:tcPr>
          <w:p w14:paraId="11622816" w14:textId="77777777" w:rsidR="000E3B15" w:rsidRPr="00E92C8F" w:rsidRDefault="000E3B15"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szt./rok</w:t>
            </w:r>
          </w:p>
        </w:tc>
      </w:tr>
      <w:tr w:rsidR="000E3B15" w:rsidRPr="00E92C8F" w14:paraId="020AC76A" w14:textId="77777777" w:rsidTr="00754F87">
        <w:trPr>
          <w:trHeight w:val="437"/>
        </w:trPr>
        <w:tc>
          <w:tcPr>
            <w:tcW w:w="2693" w:type="dxa"/>
            <w:vMerge/>
            <w:shd w:val="clear" w:color="auto" w:fill="auto"/>
            <w:noWrap/>
            <w:hideMark/>
          </w:tcPr>
          <w:p w14:paraId="48B1D21D" w14:textId="77777777" w:rsidR="000E3B15" w:rsidRPr="00E92C8F" w:rsidRDefault="000E3B15" w:rsidP="007500E5">
            <w:pPr>
              <w:tabs>
                <w:tab w:val="left" w:pos="497"/>
              </w:tabs>
              <w:spacing w:before="60" w:line="240" w:lineRule="auto"/>
              <w:ind w:left="497" w:hanging="497"/>
              <w:jc w:val="left"/>
              <w:rPr>
                <w:rFonts w:eastAsia="Times New Roman"/>
                <w:color w:val="F3AB2D"/>
                <w:sz w:val="16"/>
                <w:szCs w:val="16"/>
                <w:lang w:eastAsia="pl-PL"/>
              </w:rPr>
            </w:pPr>
          </w:p>
        </w:tc>
        <w:tc>
          <w:tcPr>
            <w:tcW w:w="4536" w:type="dxa"/>
            <w:shd w:val="clear" w:color="auto" w:fill="auto"/>
            <w:noWrap/>
            <w:hideMark/>
          </w:tcPr>
          <w:p w14:paraId="68D687E9" w14:textId="77777777" w:rsidR="000E3B15" w:rsidRPr="00E92C8F" w:rsidRDefault="000E3B15"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projektów B+R realizowanych przy wykorzystaniu wspartej infrastruktury badawczej</w:t>
            </w:r>
          </w:p>
        </w:tc>
        <w:tc>
          <w:tcPr>
            <w:tcW w:w="992" w:type="dxa"/>
          </w:tcPr>
          <w:p w14:paraId="0928ECA2" w14:textId="77777777" w:rsidR="000E3B15" w:rsidRPr="00E92C8F" w:rsidRDefault="000E3B15"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projekt/ rok</w:t>
            </w:r>
          </w:p>
        </w:tc>
      </w:tr>
      <w:tr w:rsidR="000E3B15" w:rsidRPr="00E92C8F" w14:paraId="59A13DB4" w14:textId="77777777" w:rsidTr="00754F87">
        <w:trPr>
          <w:trHeight w:val="539"/>
        </w:trPr>
        <w:tc>
          <w:tcPr>
            <w:tcW w:w="2693" w:type="dxa"/>
            <w:vMerge w:val="restart"/>
            <w:shd w:val="clear" w:color="auto" w:fill="auto"/>
            <w:noWrap/>
            <w:hideMark/>
          </w:tcPr>
          <w:p w14:paraId="476285B4" w14:textId="77777777" w:rsidR="000E3B15" w:rsidRDefault="000E3B15"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2.1. </w:t>
            </w:r>
            <w:r w:rsidRPr="00E92C8F">
              <w:rPr>
                <w:rFonts w:eastAsia="Times New Roman"/>
                <w:color w:val="F3AB2D"/>
                <w:sz w:val="16"/>
                <w:szCs w:val="16"/>
                <w:lang w:eastAsia="pl-PL"/>
              </w:rPr>
              <w:tab/>
              <w:t>Cyfrowe Lubelskie</w:t>
            </w:r>
          </w:p>
          <w:p w14:paraId="7290E8B3" w14:textId="5624DAC2" w:rsidR="00253AE9" w:rsidRPr="00E92C8F" w:rsidRDefault="00253AE9" w:rsidP="00253AE9">
            <w:pPr>
              <w:tabs>
                <w:tab w:val="left" w:pos="497"/>
              </w:tabs>
              <w:spacing w:before="60" w:line="240" w:lineRule="auto"/>
              <w:ind w:left="497" w:hanging="497"/>
              <w:jc w:val="left"/>
              <w:rPr>
                <w:rFonts w:eastAsia="Times New Roman"/>
                <w:color w:val="F3AB2D"/>
                <w:sz w:val="16"/>
                <w:szCs w:val="16"/>
                <w:lang w:eastAsia="pl-PL"/>
              </w:rPr>
            </w:pPr>
            <w:r w:rsidRPr="00253AE9">
              <w:rPr>
                <w:rFonts w:eastAsia="Times New Roman"/>
                <w:color w:val="F3AB2D"/>
                <w:sz w:val="16"/>
                <w:szCs w:val="16"/>
                <w:lang w:eastAsia="pl-PL"/>
              </w:rPr>
              <w:t>2.2</w:t>
            </w:r>
            <w:r>
              <w:rPr>
                <w:rFonts w:eastAsia="Times New Roman"/>
                <w:color w:val="F3AB2D"/>
                <w:sz w:val="16"/>
                <w:szCs w:val="16"/>
                <w:lang w:eastAsia="pl-PL"/>
              </w:rPr>
              <w:t>.</w:t>
            </w:r>
            <w:r>
              <w:rPr>
                <w:rFonts w:eastAsia="Times New Roman"/>
                <w:color w:val="F3AB2D"/>
                <w:sz w:val="16"/>
                <w:szCs w:val="16"/>
                <w:lang w:eastAsia="pl-PL"/>
              </w:rPr>
              <w:tab/>
            </w:r>
            <w:r w:rsidRPr="00253AE9">
              <w:rPr>
                <w:rFonts w:eastAsia="Times New Roman"/>
                <w:color w:val="F3AB2D"/>
                <w:sz w:val="16"/>
                <w:szCs w:val="16"/>
                <w:lang w:eastAsia="pl-PL"/>
              </w:rPr>
              <w:t>Cyfryzacja Lubel</w:t>
            </w:r>
            <w:r>
              <w:rPr>
                <w:rFonts w:eastAsia="Times New Roman"/>
                <w:color w:val="F3AB2D"/>
                <w:sz w:val="16"/>
                <w:szCs w:val="16"/>
                <w:lang w:eastAsia="pl-PL"/>
              </w:rPr>
              <w:t>skiego Obszaru Funkcjonalnego w </w:t>
            </w:r>
            <w:r w:rsidRPr="00253AE9">
              <w:rPr>
                <w:rFonts w:eastAsia="Times New Roman"/>
                <w:color w:val="F3AB2D"/>
                <w:sz w:val="16"/>
                <w:szCs w:val="16"/>
                <w:lang w:eastAsia="pl-PL"/>
              </w:rPr>
              <w:t>ramach Zintegrowanych Inwestycji Terytorialnych</w:t>
            </w:r>
          </w:p>
        </w:tc>
        <w:tc>
          <w:tcPr>
            <w:tcW w:w="4536" w:type="dxa"/>
            <w:shd w:val="clear" w:color="auto" w:fill="auto"/>
            <w:noWrap/>
            <w:hideMark/>
          </w:tcPr>
          <w:p w14:paraId="3C3C07E7" w14:textId="77777777" w:rsidR="000E3B15" w:rsidRPr="00E92C8F" w:rsidRDefault="000E3B15"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pobrań/odtworzeń dokumentów zawierających informacje sektora publicznego</w:t>
            </w:r>
          </w:p>
        </w:tc>
        <w:tc>
          <w:tcPr>
            <w:tcW w:w="992" w:type="dxa"/>
          </w:tcPr>
          <w:p w14:paraId="6607F079" w14:textId="77777777" w:rsidR="000E3B15" w:rsidRPr="00E92C8F" w:rsidRDefault="000E3B15"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szt./rok</w:t>
            </w:r>
          </w:p>
        </w:tc>
      </w:tr>
      <w:tr w:rsidR="000E3B15" w:rsidRPr="00E92C8F" w14:paraId="5531356F" w14:textId="77777777" w:rsidTr="00754F87">
        <w:trPr>
          <w:trHeight w:val="615"/>
        </w:trPr>
        <w:tc>
          <w:tcPr>
            <w:tcW w:w="2693" w:type="dxa"/>
            <w:vMerge/>
            <w:shd w:val="clear" w:color="auto" w:fill="auto"/>
            <w:noWrap/>
            <w:hideMark/>
          </w:tcPr>
          <w:p w14:paraId="19C903E0" w14:textId="77777777" w:rsidR="000E3B15" w:rsidRPr="00E92C8F" w:rsidRDefault="000E3B15" w:rsidP="007500E5">
            <w:pPr>
              <w:tabs>
                <w:tab w:val="left" w:pos="497"/>
              </w:tabs>
              <w:spacing w:before="60" w:line="240" w:lineRule="auto"/>
              <w:ind w:left="497" w:hanging="497"/>
              <w:jc w:val="left"/>
              <w:rPr>
                <w:rFonts w:eastAsia="Times New Roman"/>
                <w:color w:val="F3AB2D"/>
                <w:sz w:val="16"/>
                <w:szCs w:val="16"/>
                <w:lang w:eastAsia="pl-PL"/>
              </w:rPr>
            </w:pPr>
          </w:p>
        </w:tc>
        <w:tc>
          <w:tcPr>
            <w:tcW w:w="4536" w:type="dxa"/>
            <w:shd w:val="clear" w:color="auto" w:fill="auto"/>
            <w:noWrap/>
            <w:hideMark/>
          </w:tcPr>
          <w:p w14:paraId="4FA667EA" w14:textId="77777777" w:rsidR="000E3B15" w:rsidRPr="00E92C8F" w:rsidRDefault="000E3B15"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pobrań/uruchomień aplikacji opartych na ponownym wykorzystaniu informacji sektora publicznego i e-usług publicznych</w:t>
            </w:r>
          </w:p>
        </w:tc>
        <w:tc>
          <w:tcPr>
            <w:tcW w:w="992" w:type="dxa"/>
          </w:tcPr>
          <w:p w14:paraId="3DED570C" w14:textId="77777777" w:rsidR="000E3B15" w:rsidRPr="00E92C8F" w:rsidRDefault="000E3B15"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szt./rok</w:t>
            </w:r>
          </w:p>
        </w:tc>
      </w:tr>
      <w:tr w:rsidR="000E3B15" w:rsidRPr="00E92C8F" w14:paraId="7601F966" w14:textId="77777777" w:rsidTr="00E92C8F">
        <w:trPr>
          <w:trHeight w:val="20"/>
        </w:trPr>
        <w:tc>
          <w:tcPr>
            <w:tcW w:w="2693" w:type="dxa"/>
            <w:shd w:val="clear" w:color="auto" w:fill="auto"/>
            <w:noWrap/>
            <w:hideMark/>
          </w:tcPr>
          <w:p w14:paraId="5BDBC781" w14:textId="77777777" w:rsidR="000E3B15" w:rsidRPr="00E92C8F" w:rsidRDefault="000E3B15"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3.1. </w:t>
            </w:r>
            <w:r w:rsidRPr="00E92C8F">
              <w:rPr>
                <w:rFonts w:eastAsia="Times New Roman"/>
                <w:color w:val="F3AB2D"/>
                <w:sz w:val="16"/>
                <w:szCs w:val="16"/>
                <w:lang w:eastAsia="pl-PL"/>
              </w:rPr>
              <w:tab/>
              <w:t>Tereny inwestycyjne</w:t>
            </w:r>
          </w:p>
        </w:tc>
        <w:tc>
          <w:tcPr>
            <w:tcW w:w="4536" w:type="dxa"/>
            <w:shd w:val="clear" w:color="auto" w:fill="auto"/>
            <w:noWrap/>
            <w:hideMark/>
          </w:tcPr>
          <w:p w14:paraId="19817416" w14:textId="77777777" w:rsidR="000E3B15" w:rsidRPr="00E92C8F" w:rsidRDefault="000E3B15"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inwestycji zlokalizowanych na przygotowanych terenach inwestycyjnych</w:t>
            </w:r>
          </w:p>
        </w:tc>
        <w:tc>
          <w:tcPr>
            <w:tcW w:w="992" w:type="dxa"/>
          </w:tcPr>
          <w:p w14:paraId="164F29C4" w14:textId="77777777" w:rsidR="000E3B15" w:rsidRPr="00E92C8F" w:rsidRDefault="000E3B15"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0E3B15" w:rsidRPr="00E92C8F" w14:paraId="66104921" w14:textId="77777777" w:rsidTr="00754F87">
        <w:trPr>
          <w:trHeight w:val="275"/>
        </w:trPr>
        <w:tc>
          <w:tcPr>
            <w:tcW w:w="2693" w:type="dxa"/>
            <w:vMerge w:val="restart"/>
            <w:shd w:val="clear" w:color="auto" w:fill="auto"/>
            <w:noWrap/>
            <w:hideMark/>
          </w:tcPr>
          <w:p w14:paraId="44C9BCE9" w14:textId="77777777" w:rsidR="000E3B15" w:rsidRPr="00E92C8F" w:rsidRDefault="000E3B15"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4.1. </w:t>
            </w:r>
            <w:r w:rsidRPr="00E92C8F">
              <w:rPr>
                <w:rFonts w:eastAsia="Times New Roman"/>
                <w:color w:val="F3AB2D"/>
                <w:sz w:val="16"/>
                <w:szCs w:val="16"/>
                <w:lang w:eastAsia="pl-PL"/>
              </w:rPr>
              <w:tab/>
              <w:t>Wsparcie wykorzystania OZE</w:t>
            </w:r>
          </w:p>
        </w:tc>
        <w:tc>
          <w:tcPr>
            <w:tcW w:w="4536" w:type="dxa"/>
            <w:shd w:val="clear" w:color="auto" w:fill="auto"/>
            <w:noWrap/>
            <w:hideMark/>
          </w:tcPr>
          <w:p w14:paraId="0A60FE0E" w14:textId="77777777" w:rsidR="000E3B15" w:rsidRPr="00E92C8F" w:rsidRDefault="000E3B15"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Dodatkowa zdolność wytwarzania energii odnawialnej (CI30)</w:t>
            </w:r>
          </w:p>
        </w:tc>
        <w:tc>
          <w:tcPr>
            <w:tcW w:w="992" w:type="dxa"/>
          </w:tcPr>
          <w:p w14:paraId="45FF1688" w14:textId="77777777" w:rsidR="000E3B15" w:rsidRPr="00E92C8F" w:rsidRDefault="000E3B15"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MW</w:t>
            </w:r>
          </w:p>
        </w:tc>
      </w:tr>
      <w:tr w:rsidR="000E3B15" w:rsidRPr="00E92C8F" w14:paraId="20ECA07F" w14:textId="77777777" w:rsidTr="00754F87">
        <w:trPr>
          <w:trHeight w:val="465"/>
        </w:trPr>
        <w:tc>
          <w:tcPr>
            <w:tcW w:w="2693" w:type="dxa"/>
            <w:vMerge/>
            <w:shd w:val="clear" w:color="auto" w:fill="auto"/>
            <w:noWrap/>
            <w:hideMark/>
          </w:tcPr>
          <w:p w14:paraId="19D25C25" w14:textId="77777777" w:rsidR="000E3B15" w:rsidRPr="00E92C8F" w:rsidRDefault="000E3B15" w:rsidP="007500E5">
            <w:pPr>
              <w:tabs>
                <w:tab w:val="left" w:pos="497"/>
              </w:tabs>
              <w:spacing w:before="60" w:line="240" w:lineRule="auto"/>
              <w:ind w:left="497" w:hanging="497"/>
              <w:jc w:val="left"/>
              <w:rPr>
                <w:rFonts w:eastAsia="Times New Roman"/>
                <w:color w:val="F3AB2D"/>
                <w:sz w:val="16"/>
                <w:szCs w:val="16"/>
                <w:lang w:eastAsia="pl-PL"/>
              </w:rPr>
            </w:pPr>
          </w:p>
        </w:tc>
        <w:tc>
          <w:tcPr>
            <w:tcW w:w="4536" w:type="dxa"/>
            <w:shd w:val="clear" w:color="auto" w:fill="auto"/>
            <w:noWrap/>
            <w:hideMark/>
          </w:tcPr>
          <w:p w14:paraId="3625B329" w14:textId="77777777" w:rsidR="000E3B15" w:rsidRPr="00E92C8F" w:rsidRDefault="000E3B15" w:rsidP="00754F87">
            <w:pPr>
              <w:spacing w:before="60"/>
              <w:jc w:val="left"/>
              <w:rPr>
                <w:rFonts w:eastAsia="Times New Roman"/>
                <w:color w:val="F3AB2D"/>
                <w:sz w:val="16"/>
                <w:szCs w:val="16"/>
                <w:lang w:eastAsia="pl-PL"/>
              </w:rPr>
            </w:pPr>
            <w:r w:rsidRPr="00E92C8F">
              <w:rPr>
                <w:rFonts w:eastAsia="Times New Roman"/>
                <w:color w:val="F3AB2D"/>
                <w:sz w:val="16"/>
                <w:szCs w:val="16"/>
                <w:lang w:eastAsia="pl-PL"/>
              </w:rPr>
              <w:t>Dodatkowa zdolność wytwarzania energii elektrycznej /</w:t>
            </w:r>
            <w:r w:rsidR="00754F87">
              <w:rPr>
                <w:rFonts w:eastAsia="Times New Roman"/>
                <w:color w:val="F3AB2D"/>
                <w:sz w:val="16"/>
                <w:szCs w:val="16"/>
                <w:lang w:eastAsia="pl-PL"/>
              </w:rPr>
              <w:t> </w:t>
            </w:r>
            <w:r w:rsidRPr="00E92C8F">
              <w:rPr>
                <w:rFonts w:eastAsia="Times New Roman"/>
                <w:color w:val="F3AB2D"/>
                <w:sz w:val="16"/>
                <w:szCs w:val="16"/>
                <w:lang w:eastAsia="pl-PL"/>
              </w:rPr>
              <w:t>cieplnej w warunkach wysokosprawnej kogeneracji</w:t>
            </w:r>
          </w:p>
        </w:tc>
        <w:tc>
          <w:tcPr>
            <w:tcW w:w="992" w:type="dxa"/>
          </w:tcPr>
          <w:p w14:paraId="5F56FCD1" w14:textId="77777777" w:rsidR="000E3B15" w:rsidRPr="00E92C8F" w:rsidRDefault="000E3B15"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MWhe</w:t>
            </w:r>
          </w:p>
          <w:p w14:paraId="272DBE5C" w14:textId="77777777" w:rsidR="000E3B15" w:rsidRPr="00E92C8F" w:rsidRDefault="000E3B15"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MWht/ rok</w:t>
            </w:r>
          </w:p>
        </w:tc>
      </w:tr>
      <w:tr w:rsidR="000E3B15" w:rsidRPr="00E92C8F" w14:paraId="4402053A" w14:textId="77777777" w:rsidTr="00754F87">
        <w:trPr>
          <w:trHeight w:val="260"/>
        </w:trPr>
        <w:tc>
          <w:tcPr>
            <w:tcW w:w="2693" w:type="dxa"/>
            <w:vMerge w:val="restart"/>
            <w:shd w:val="clear" w:color="auto" w:fill="auto"/>
            <w:noWrap/>
            <w:hideMark/>
          </w:tcPr>
          <w:p w14:paraId="30D5F025" w14:textId="77777777" w:rsidR="000E3B15" w:rsidRPr="00E92C8F" w:rsidRDefault="000E3B15"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5.2. </w:t>
            </w:r>
            <w:r w:rsidRPr="00E92C8F">
              <w:rPr>
                <w:rFonts w:eastAsia="Times New Roman"/>
                <w:color w:val="F3AB2D"/>
                <w:sz w:val="16"/>
                <w:szCs w:val="16"/>
                <w:lang w:eastAsia="pl-PL"/>
              </w:rPr>
              <w:tab/>
              <w:t>Efektywność energetyczna sektora publicznego</w:t>
            </w:r>
          </w:p>
        </w:tc>
        <w:tc>
          <w:tcPr>
            <w:tcW w:w="4536" w:type="dxa"/>
            <w:shd w:val="clear" w:color="auto" w:fill="auto"/>
            <w:noWrap/>
            <w:hideMark/>
          </w:tcPr>
          <w:p w14:paraId="1A6A8446" w14:textId="77777777" w:rsidR="000E3B15" w:rsidRPr="00E92C8F" w:rsidRDefault="000E3B15"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Dodatkowa zdolność wytwarzania energii odnawialnej (CI30)</w:t>
            </w:r>
          </w:p>
        </w:tc>
        <w:tc>
          <w:tcPr>
            <w:tcW w:w="992" w:type="dxa"/>
          </w:tcPr>
          <w:p w14:paraId="03613A30" w14:textId="77777777" w:rsidR="000E3B15" w:rsidRPr="00E92C8F" w:rsidRDefault="000E3B15"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MW</w:t>
            </w:r>
          </w:p>
        </w:tc>
      </w:tr>
      <w:tr w:rsidR="000E3B15" w:rsidRPr="00E92C8F" w14:paraId="2487B938" w14:textId="77777777" w:rsidTr="00754F87">
        <w:trPr>
          <w:trHeight w:val="480"/>
        </w:trPr>
        <w:tc>
          <w:tcPr>
            <w:tcW w:w="2693" w:type="dxa"/>
            <w:vMerge/>
            <w:shd w:val="clear" w:color="auto" w:fill="auto"/>
            <w:noWrap/>
            <w:hideMark/>
          </w:tcPr>
          <w:p w14:paraId="1C8F47FB" w14:textId="77777777" w:rsidR="000E3B15" w:rsidRPr="00E92C8F" w:rsidRDefault="000E3B15" w:rsidP="007500E5">
            <w:pPr>
              <w:tabs>
                <w:tab w:val="left" w:pos="497"/>
              </w:tabs>
              <w:spacing w:before="60" w:line="240" w:lineRule="auto"/>
              <w:ind w:left="497" w:hanging="497"/>
              <w:jc w:val="left"/>
              <w:rPr>
                <w:rFonts w:eastAsia="Times New Roman"/>
                <w:color w:val="F3AB2D"/>
                <w:sz w:val="16"/>
                <w:szCs w:val="16"/>
                <w:lang w:eastAsia="pl-PL"/>
              </w:rPr>
            </w:pPr>
          </w:p>
        </w:tc>
        <w:tc>
          <w:tcPr>
            <w:tcW w:w="4536" w:type="dxa"/>
            <w:shd w:val="clear" w:color="auto" w:fill="auto"/>
            <w:noWrap/>
            <w:hideMark/>
          </w:tcPr>
          <w:p w14:paraId="3FC92DB8" w14:textId="77777777" w:rsidR="000E3B15" w:rsidRPr="00E92C8F" w:rsidRDefault="000E3B15" w:rsidP="00754F87">
            <w:pPr>
              <w:spacing w:before="60"/>
              <w:jc w:val="left"/>
              <w:rPr>
                <w:rFonts w:eastAsia="Times New Roman"/>
                <w:color w:val="F3AB2D"/>
                <w:sz w:val="16"/>
                <w:szCs w:val="16"/>
                <w:lang w:eastAsia="pl-PL"/>
              </w:rPr>
            </w:pPr>
            <w:r w:rsidRPr="00E92C8F">
              <w:rPr>
                <w:rFonts w:eastAsia="Times New Roman"/>
                <w:color w:val="F3AB2D"/>
                <w:sz w:val="16"/>
                <w:szCs w:val="16"/>
                <w:lang w:eastAsia="pl-PL"/>
              </w:rPr>
              <w:t xml:space="preserve">Zmniejszenie rocznego zużycia energii </w:t>
            </w:r>
            <w:r w:rsidR="00761CEF" w:rsidRPr="00E92C8F">
              <w:rPr>
                <w:rFonts w:eastAsia="Times New Roman"/>
                <w:color w:val="F3AB2D"/>
                <w:sz w:val="16"/>
                <w:szCs w:val="16"/>
                <w:lang w:eastAsia="pl-PL"/>
              </w:rPr>
              <w:t xml:space="preserve">końcowej </w:t>
            </w:r>
            <w:r w:rsidRPr="00E92C8F">
              <w:rPr>
                <w:rFonts w:eastAsia="Times New Roman"/>
                <w:color w:val="F3AB2D"/>
                <w:sz w:val="16"/>
                <w:szCs w:val="16"/>
                <w:lang w:eastAsia="pl-PL"/>
              </w:rPr>
              <w:t>w</w:t>
            </w:r>
            <w:r w:rsidR="00754F87">
              <w:rPr>
                <w:rFonts w:eastAsia="Times New Roman"/>
                <w:color w:val="F3AB2D"/>
                <w:sz w:val="16"/>
                <w:szCs w:val="16"/>
                <w:lang w:eastAsia="pl-PL"/>
              </w:rPr>
              <w:t> </w:t>
            </w:r>
            <w:r w:rsidRPr="00E92C8F">
              <w:rPr>
                <w:rFonts w:eastAsia="Times New Roman"/>
                <w:color w:val="F3AB2D"/>
                <w:sz w:val="16"/>
                <w:szCs w:val="16"/>
                <w:lang w:eastAsia="pl-PL"/>
              </w:rPr>
              <w:t>budynkach publicznych (CI32)</w:t>
            </w:r>
          </w:p>
        </w:tc>
        <w:tc>
          <w:tcPr>
            <w:tcW w:w="992" w:type="dxa"/>
          </w:tcPr>
          <w:p w14:paraId="23EBB4E7" w14:textId="77777777" w:rsidR="000E3B15" w:rsidRPr="00E92C8F" w:rsidRDefault="000E3B15"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kWh/rok</w:t>
            </w:r>
          </w:p>
        </w:tc>
      </w:tr>
      <w:tr w:rsidR="000E3B15" w:rsidRPr="00E92C8F" w14:paraId="3645F10D" w14:textId="77777777" w:rsidTr="00E92C8F">
        <w:trPr>
          <w:trHeight w:val="20"/>
        </w:trPr>
        <w:tc>
          <w:tcPr>
            <w:tcW w:w="2693" w:type="dxa"/>
            <w:shd w:val="clear" w:color="auto" w:fill="auto"/>
            <w:noWrap/>
            <w:hideMark/>
          </w:tcPr>
          <w:p w14:paraId="241153E0" w14:textId="77777777" w:rsidR="000E3B15" w:rsidRDefault="000E3B15"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5.3. </w:t>
            </w:r>
            <w:r w:rsidRPr="00E92C8F">
              <w:rPr>
                <w:rFonts w:eastAsia="Times New Roman"/>
                <w:color w:val="F3AB2D"/>
                <w:sz w:val="16"/>
                <w:szCs w:val="16"/>
                <w:lang w:eastAsia="pl-PL"/>
              </w:rPr>
              <w:tab/>
              <w:t>Efektywność energetyczna sektora mieszkaniowego</w:t>
            </w:r>
          </w:p>
          <w:p w14:paraId="05D94EC6" w14:textId="02841DD2" w:rsidR="00E04624" w:rsidRPr="00E92C8F" w:rsidRDefault="00E04624" w:rsidP="007500E5">
            <w:pPr>
              <w:tabs>
                <w:tab w:val="left" w:pos="497"/>
              </w:tabs>
              <w:spacing w:before="60" w:line="240" w:lineRule="auto"/>
              <w:ind w:left="497" w:hanging="497"/>
              <w:jc w:val="left"/>
              <w:rPr>
                <w:rFonts w:eastAsia="Times New Roman"/>
                <w:color w:val="F3AB2D"/>
                <w:sz w:val="16"/>
                <w:szCs w:val="16"/>
                <w:lang w:eastAsia="pl-PL"/>
              </w:rPr>
            </w:pPr>
            <w:r w:rsidRPr="003E4874">
              <w:rPr>
                <w:rFonts w:eastAsia="Times New Roman"/>
                <w:color w:val="F3AB2D"/>
                <w:sz w:val="16"/>
                <w:szCs w:val="16"/>
                <w:lang w:eastAsia="pl-PL"/>
              </w:rPr>
              <w:t xml:space="preserve">5.8. </w:t>
            </w:r>
            <w:r>
              <w:rPr>
                <w:rFonts w:eastAsia="Times New Roman"/>
                <w:color w:val="F3AB2D"/>
                <w:sz w:val="16"/>
                <w:szCs w:val="16"/>
                <w:lang w:eastAsia="pl-PL"/>
              </w:rPr>
              <w:tab/>
              <w:t>Efektywność</w:t>
            </w:r>
            <w:r w:rsidRPr="003E4874">
              <w:rPr>
                <w:rFonts w:eastAsia="Times New Roman"/>
                <w:color w:val="F3AB2D"/>
                <w:sz w:val="16"/>
                <w:szCs w:val="16"/>
                <w:lang w:eastAsia="pl-PL"/>
              </w:rPr>
              <w:t xml:space="preserve"> energetyczna sektora publicznego dla ZIT miast subregionalnych</w:t>
            </w:r>
          </w:p>
        </w:tc>
        <w:tc>
          <w:tcPr>
            <w:tcW w:w="4536" w:type="dxa"/>
            <w:shd w:val="clear" w:color="auto" w:fill="auto"/>
            <w:noWrap/>
            <w:hideMark/>
          </w:tcPr>
          <w:p w14:paraId="7CAFA298" w14:textId="77777777" w:rsidR="000E3B15" w:rsidRPr="00E92C8F" w:rsidRDefault="000E3B15"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Jw.</w:t>
            </w:r>
          </w:p>
        </w:tc>
        <w:tc>
          <w:tcPr>
            <w:tcW w:w="992" w:type="dxa"/>
          </w:tcPr>
          <w:p w14:paraId="78FDA8E9" w14:textId="77777777" w:rsidR="000E3B15" w:rsidRPr="00E92C8F" w:rsidRDefault="000E3B15"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Jw.</w:t>
            </w:r>
          </w:p>
        </w:tc>
      </w:tr>
      <w:tr w:rsidR="000E3B15" w:rsidRPr="00E92C8F" w14:paraId="17FD0035" w14:textId="77777777" w:rsidTr="00E92C8F">
        <w:trPr>
          <w:trHeight w:val="20"/>
        </w:trPr>
        <w:tc>
          <w:tcPr>
            <w:tcW w:w="2693" w:type="dxa"/>
            <w:shd w:val="clear" w:color="auto" w:fill="auto"/>
            <w:noWrap/>
            <w:hideMark/>
          </w:tcPr>
          <w:p w14:paraId="7B95230F" w14:textId="77777777" w:rsidR="000E3B15" w:rsidRDefault="000E3B15"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5.4. </w:t>
            </w:r>
            <w:r w:rsidRPr="00E92C8F">
              <w:rPr>
                <w:rFonts w:eastAsia="Times New Roman"/>
                <w:color w:val="F3AB2D"/>
                <w:sz w:val="16"/>
                <w:szCs w:val="16"/>
                <w:lang w:eastAsia="pl-PL"/>
              </w:rPr>
              <w:tab/>
              <w:t>Transport niskoemisyjny</w:t>
            </w:r>
          </w:p>
          <w:p w14:paraId="343D43AF" w14:textId="236EF0CF" w:rsidR="00E04624" w:rsidRPr="00E92C8F" w:rsidRDefault="00E04624" w:rsidP="007500E5">
            <w:pPr>
              <w:tabs>
                <w:tab w:val="left" w:pos="497"/>
              </w:tabs>
              <w:spacing w:before="60" w:line="240" w:lineRule="auto"/>
              <w:ind w:left="497" w:hanging="497"/>
              <w:jc w:val="left"/>
              <w:rPr>
                <w:rFonts w:eastAsia="Times New Roman"/>
                <w:color w:val="F3AB2D"/>
                <w:sz w:val="16"/>
                <w:szCs w:val="16"/>
                <w:lang w:eastAsia="pl-PL"/>
              </w:rPr>
            </w:pPr>
            <w:r w:rsidRPr="00563154">
              <w:rPr>
                <w:rFonts w:eastAsia="Times New Roman"/>
                <w:color w:val="F3AB2D"/>
                <w:sz w:val="16"/>
                <w:szCs w:val="16"/>
                <w:lang w:eastAsia="pl-PL"/>
              </w:rPr>
              <w:t xml:space="preserve">5.7. </w:t>
            </w:r>
            <w:r>
              <w:rPr>
                <w:rFonts w:eastAsia="Times New Roman"/>
                <w:color w:val="F3AB2D"/>
                <w:sz w:val="16"/>
                <w:szCs w:val="16"/>
                <w:lang w:eastAsia="pl-PL"/>
              </w:rPr>
              <w:tab/>
            </w:r>
            <w:r w:rsidRPr="00563154">
              <w:rPr>
                <w:rFonts w:eastAsia="Times New Roman"/>
                <w:color w:val="F3AB2D"/>
                <w:sz w:val="16"/>
                <w:szCs w:val="16"/>
                <w:lang w:eastAsia="pl-PL"/>
              </w:rPr>
              <w:t>Transport niskoemisyjny dla ZIT miast subregionalnych</w:t>
            </w:r>
          </w:p>
        </w:tc>
        <w:tc>
          <w:tcPr>
            <w:tcW w:w="4536" w:type="dxa"/>
            <w:shd w:val="clear" w:color="auto" w:fill="auto"/>
            <w:noWrap/>
            <w:hideMark/>
          </w:tcPr>
          <w:p w14:paraId="2D5A60C0" w14:textId="77777777" w:rsidR="000E3B15" w:rsidRPr="00E92C8F" w:rsidRDefault="000E3B15" w:rsidP="00A53AEA">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przewozów komunikacją miejską na przebudowanych i</w:t>
            </w:r>
            <w:r w:rsidR="00A53AEA" w:rsidRPr="00E92C8F">
              <w:rPr>
                <w:rFonts w:eastAsia="Times New Roman"/>
                <w:color w:val="F3AB2D"/>
                <w:sz w:val="16"/>
                <w:szCs w:val="16"/>
                <w:lang w:eastAsia="pl-PL"/>
              </w:rPr>
              <w:t> </w:t>
            </w:r>
            <w:r w:rsidRPr="00E92C8F">
              <w:rPr>
                <w:rFonts w:eastAsia="Times New Roman"/>
                <w:color w:val="F3AB2D"/>
                <w:sz w:val="16"/>
                <w:szCs w:val="16"/>
                <w:lang w:eastAsia="pl-PL"/>
              </w:rPr>
              <w:t>nowych liniach komunikacji miejskiej</w:t>
            </w:r>
          </w:p>
        </w:tc>
        <w:tc>
          <w:tcPr>
            <w:tcW w:w="992" w:type="dxa"/>
          </w:tcPr>
          <w:p w14:paraId="7F3E66DC" w14:textId="77777777" w:rsidR="000E3B15" w:rsidRPr="00E92C8F" w:rsidRDefault="000E3B15"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szt./rok</w:t>
            </w:r>
          </w:p>
        </w:tc>
      </w:tr>
      <w:tr w:rsidR="000E3B15" w:rsidRPr="00E92C8F" w14:paraId="4BBAB8AC" w14:textId="77777777" w:rsidTr="00754F87">
        <w:trPr>
          <w:trHeight w:val="300"/>
        </w:trPr>
        <w:tc>
          <w:tcPr>
            <w:tcW w:w="2693" w:type="dxa"/>
            <w:vMerge w:val="restart"/>
            <w:shd w:val="clear" w:color="auto" w:fill="auto"/>
            <w:noWrap/>
            <w:hideMark/>
          </w:tcPr>
          <w:p w14:paraId="01D38F76" w14:textId="77777777" w:rsidR="000E3B15" w:rsidRDefault="000E3B15"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5.5. </w:t>
            </w:r>
            <w:r w:rsidRPr="00E92C8F">
              <w:rPr>
                <w:rFonts w:eastAsia="Times New Roman"/>
                <w:color w:val="F3AB2D"/>
                <w:sz w:val="16"/>
                <w:szCs w:val="16"/>
                <w:lang w:eastAsia="pl-PL"/>
              </w:rPr>
              <w:tab/>
              <w:t>Promocja niskoemisyjności</w:t>
            </w:r>
          </w:p>
          <w:p w14:paraId="5FFDB583" w14:textId="2C336647" w:rsidR="00E04624" w:rsidRPr="00E92C8F" w:rsidRDefault="00E04624" w:rsidP="007500E5">
            <w:pPr>
              <w:tabs>
                <w:tab w:val="left" w:pos="497"/>
              </w:tabs>
              <w:spacing w:before="60" w:line="240" w:lineRule="auto"/>
              <w:ind w:left="497" w:hanging="497"/>
              <w:jc w:val="left"/>
              <w:rPr>
                <w:rFonts w:eastAsia="Times New Roman"/>
                <w:color w:val="F3AB2D"/>
                <w:sz w:val="16"/>
                <w:szCs w:val="16"/>
                <w:lang w:eastAsia="pl-PL"/>
              </w:rPr>
            </w:pPr>
            <w:r w:rsidRPr="00A313A1">
              <w:rPr>
                <w:rFonts w:eastAsia="Times New Roman"/>
                <w:color w:val="F3AB2D"/>
                <w:sz w:val="16"/>
                <w:szCs w:val="16"/>
                <w:lang w:eastAsia="pl-PL"/>
              </w:rPr>
              <w:t xml:space="preserve">5.9. </w:t>
            </w:r>
            <w:r>
              <w:rPr>
                <w:rFonts w:eastAsia="Times New Roman"/>
                <w:color w:val="F3AB2D"/>
                <w:sz w:val="16"/>
                <w:szCs w:val="16"/>
                <w:lang w:eastAsia="pl-PL"/>
              </w:rPr>
              <w:tab/>
            </w:r>
            <w:r w:rsidRPr="00A313A1">
              <w:rPr>
                <w:rFonts w:eastAsia="Times New Roman"/>
                <w:color w:val="F3AB2D"/>
                <w:sz w:val="16"/>
                <w:szCs w:val="16"/>
                <w:lang w:eastAsia="pl-PL"/>
              </w:rPr>
              <w:t>Promocja niskoemisyjności dla ZIT miast subregionalnych</w:t>
            </w:r>
          </w:p>
        </w:tc>
        <w:tc>
          <w:tcPr>
            <w:tcW w:w="4536" w:type="dxa"/>
            <w:shd w:val="clear" w:color="auto" w:fill="auto"/>
            <w:noWrap/>
            <w:hideMark/>
          </w:tcPr>
          <w:p w14:paraId="23294EA3" w14:textId="77777777" w:rsidR="000E3B15" w:rsidRPr="00E92C8F" w:rsidRDefault="000E3B15"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Szacowany roczny spadek emisji gazów cieplarnianych (CI34)</w:t>
            </w:r>
          </w:p>
        </w:tc>
        <w:tc>
          <w:tcPr>
            <w:tcW w:w="992" w:type="dxa"/>
          </w:tcPr>
          <w:p w14:paraId="02BA9A36" w14:textId="77777777" w:rsidR="000E3B15" w:rsidRPr="00E92C8F" w:rsidRDefault="000E3B15"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Mg/rok</w:t>
            </w:r>
          </w:p>
        </w:tc>
      </w:tr>
      <w:tr w:rsidR="000E3B15" w:rsidRPr="00E92C8F" w14:paraId="3C3CB0F4" w14:textId="77777777" w:rsidTr="00754F87">
        <w:trPr>
          <w:trHeight w:val="234"/>
        </w:trPr>
        <w:tc>
          <w:tcPr>
            <w:tcW w:w="2693" w:type="dxa"/>
            <w:vMerge/>
            <w:shd w:val="clear" w:color="auto" w:fill="auto"/>
            <w:noWrap/>
            <w:hideMark/>
          </w:tcPr>
          <w:p w14:paraId="554B7B06" w14:textId="77777777" w:rsidR="000E3B15" w:rsidRPr="00E92C8F" w:rsidRDefault="000E3B15" w:rsidP="007500E5">
            <w:pPr>
              <w:tabs>
                <w:tab w:val="left" w:pos="497"/>
              </w:tabs>
              <w:spacing w:before="60" w:line="240" w:lineRule="auto"/>
              <w:ind w:left="497" w:hanging="497"/>
              <w:jc w:val="left"/>
              <w:rPr>
                <w:rFonts w:eastAsia="Times New Roman"/>
                <w:color w:val="F3AB2D"/>
                <w:sz w:val="16"/>
                <w:szCs w:val="16"/>
                <w:lang w:eastAsia="pl-PL"/>
              </w:rPr>
            </w:pPr>
          </w:p>
        </w:tc>
        <w:tc>
          <w:tcPr>
            <w:tcW w:w="4536" w:type="dxa"/>
            <w:shd w:val="clear" w:color="auto" w:fill="auto"/>
            <w:noWrap/>
            <w:hideMark/>
          </w:tcPr>
          <w:p w14:paraId="4BBB6C2C" w14:textId="77777777" w:rsidR="000E3B15" w:rsidRPr="00E92C8F" w:rsidRDefault="000E3B15"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Ilość zaoszczędzonej energii cieplnej</w:t>
            </w:r>
          </w:p>
        </w:tc>
        <w:tc>
          <w:tcPr>
            <w:tcW w:w="992" w:type="dxa"/>
          </w:tcPr>
          <w:p w14:paraId="7031A966" w14:textId="77777777" w:rsidR="000E3B15" w:rsidRPr="00E92C8F" w:rsidRDefault="000E3B15"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GJ/rok</w:t>
            </w:r>
          </w:p>
        </w:tc>
      </w:tr>
      <w:tr w:rsidR="00AB7AD8" w:rsidRPr="00E92C8F" w14:paraId="0A322EB1" w14:textId="77777777" w:rsidTr="007B714C">
        <w:trPr>
          <w:trHeight w:val="20"/>
        </w:trPr>
        <w:tc>
          <w:tcPr>
            <w:tcW w:w="2693" w:type="dxa"/>
            <w:vMerge w:val="restart"/>
            <w:shd w:val="clear" w:color="auto" w:fill="auto"/>
            <w:noWrap/>
            <w:hideMark/>
          </w:tcPr>
          <w:p w14:paraId="16E6E6F4" w14:textId="2E940BB8" w:rsidR="00AB7AD8" w:rsidRPr="00E92C8F" w:rsidRDefault="00AB7AD8" w:rsidP="007B714C">
            <w:pPr>
              <w:tabs>
                <w:tab w:val="left" w:pos="497"/>
              </w:tabs>
              <w:spacing w:before="60" w:line="240" w:lineRule="auto"/>
              <w:ind w:left="497" w:hanging="497"/>
              <w:jc w:val="left"/>
              <w:rPr>
                <w:rFonts w:eastAsia="Times New Roman"/>
                <w:color w:val="F3AB2D"/>
                <w:sz w:val="16"/>
                <w:szCs w:val="16"/>
                <w:lang w:eastAsia="pl-PL"/>
              </w:rPr>
            </w:pPr>
            <w:r>
              <w:rPr>
                <w:rFonts w:eastAsia="Times New Roman"/>
                <w:color w:val="F3AB2D"/>
                <w:sz w:val="16"/>
                <w:szCs w:val="16"/>
                <w:lang w:eastAsia="pl-PL"/>
              </w:rPr>
              <w:t>5.6</w:t>
            </w:r>
            <w:r w:rsidRPr="00E92C8F">
              <w:rPr>
                <w:rFonts w:eastAsia="Times New Roman"/>
                <w:color w:val="F3AB2D"/>
                <w:sz w:val="16"/>
                <w:szCs w:val="16"/>
                <w:lang w:eastAsia="pl-PL"/>
              </w:rPr>
              <w:t xml:space="preserve">. </w:t>
            </w:r>
            <w:r w:rsidRPr="00E92C8F">
              <w:rPr>
                <w:rFonts w:eastAsia="Times New Roman"/>
                <w:color w:val="F3AB2D"/>
                <w:sz w:val="16"/>
                <w:szCs w:val="16"/>
                <w:lang w:eastAsia="pl-PL"/>
              </w:rPr>
              <w:tab/>
            </w:r>
            <w:r>
              <w:rPr>
                <w:rFonts w:eastAsia="Times New Roman"/>
                <w:color w:val="F3AB2D"/>
                <w:sz w:val="16"/>
                <w:szCs w:val="16"/>
                <w:lang w:eastAsia="pl-PL"/>
              </w:rPr>
              <w:t>Efektywność energetyczna i </w:t>
            </w:r>
            <w:r w:rsidRPr="00AB7AD8">
              <w:rPr>
                <w:rFonts w:eastAsia="Times New Roman"/>
                <w:color w:val="F3AB2D"/>
                <w:sz w:val="16"/>
                <w:szCs w:val="16"/>
                <w:lang w:eastAsia="pl-PL"/>
              </w:rPr>
              <w:t>gospodarka niskoemisyjna dla Zintegrowanych Inwestycji Terytorialnych Lubelskiego Obszaru Funkcjonalnego</w:t>
            </w:r>
          </w:p>
        </w:tc>
        <w:tc>
          <w:tcPr>
            <w:tcW w:w="4536" w:type="dxa"/>
            <w:shd w:val="clear" w:color="auto" w:fill="auto"/>
            <w:noWrap/>
            <w:hideMark/>
          </w:tcPr>
          <w:p w14:paraId="3336E67F" w14:textId="77777777" w:rsidR="00AB7AD8" w:rsidRPr="00E92C8F" w:rsidRDefault="00AB7AD8"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przewozów komunikacją miejską na przebudowanych i nowych liniach komunikacji miejskiej</w:t>
            </w:r>
          </w:p>
        </w:tc>
        <w:tc>
          <w:tcPr>
            <w:tcW w:w="992" w:type="dxa"/>
          </w:tcPr>
          <w:p w14:paraId="5C357764" w14:textId="77777777" w:rsidR="00AB7AD8" w:rsidRPr="00E92C8F" w:rsidRDefault="00AB7AD8"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szt./rok</w:t>
            </w:r>
          </w:p>
        </w:tc>
      </w:tr>
      <w:tr w:rsidR="00AB7AD8" w:rsidRPr="00E92C8F" w14:paraId="5DCCDC19" w14:textId="77777777" w:rsidTr="007B714C">
        <w:trPr>
          <w:trHeight w:val="20"/>
        </w:trPr>
        <w:tc>
          <w:tcPr>
            <w:tcW w:w="2693" w:type="dxa"/>
            <w:vMerge/>
            <w:shd w:val="clear" w:color="auto" w:fill="auto"/>
            <w:noWrap/>
          </w:tcPr>
          <w:p w14:paraId="28386255" w14:textId="77777777" w:rsidR="00AB7AD8" w:rsidRDefault="00AB7AD8" w:rsidP="007B714C">
            <w:pPr>
              <w:tabs>
                <w:tab w:val="left" w:pos="497"/>
              </w:tabs>
              <w:spacing w:before="60" w:line="240" w:lineRule="auto"/>
              <w:ind w:left="497" w:hanging="497"/>
              <w:jc w:val="left"/>
              <w:rPr>
                <w:rFonts w:eastAsia="Times New Roman"/>
                <w:color w:val="F3AB2D"/>
                <w:sz w:val="16"/>
                <w:szCs w:val="16"/>
                <w:lang w:eastAsia="pl-PL"/>
              </w:rPr>
            </w:pPr>
          </w:p>
        </w:tc>
        <w:tc>
          <w:tcPr>
            <w:tcW w:w="4536" w:type="dxa"/>
            <w:shd w:val="clear" w:color="auto" w:fill="auto"/>
            <w:noWrap/>
          </w:tcPr>
          <w:p w14:paraId="16211D04" w14:textId="0D5B1EEA" w:rsidR="00AB7AD8" w:rsidRPr="00E92C8F" w:rsidRDefault="00AB7AD8"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Zmniejszenie rocznego zużycia energii końcowej w</w:t>
            </w:r>
            <w:r>
              <w:rPr>
                <w:rFonts w:eastAsia="Times New Roman"/>
                <w:color w:val="F3AB2D"/>
                <w:sz w:val="16"/>
                <w:szCs w:val="16"/>
                <w:lang w:eastAsia="pl-PL"/>
              </w:rPr>
              <w:t> </w:t>
            </w:r>
            <w:r w:rsidRPr="00E92C8F">
              <w:rPr>
                <w:rFonts w:eastAsia="Times New Roman"/>
                <w:color w:val="F3AB2D"/>
                <w:sz w:val="16"/>
                <w:szCs w:val="16"/>
                <w:lang w:eastAsia="pl-PL"/>
              </w:rPr>
              <w:t>budynkach publicznych (CI32)</w:t>
            </w:r>
          </w:p>
        </w:tc>
        <w:tc>
          <w:tcPr>
            <w:tcW w:w="992" w:type="dxa"/>
          </w:tcPr>
          <w:p w14:paraId="0F62D688" w14:textId="7BBDB56B" w:rsidR="00AB7AD8" w:rsidRPr="00E92C8F" w:rsidRDefault="00AB7AD8"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kWh/rok</w:t>
            </w:r>
          </w:p>
        </w:tc>
      </w:tr>
      <w:tr w:rsidR="00AB7AD8" w:rsidRPr="00E92C8F" w14:paraId="432B79CF" w14:textId="77777777" w:rsidTr="00E92C8F">
        <w:trPr>
          <w:trHeight w:val="20"/>
        </w:trPr>
        <w:tc>
          <w:tcPr>
            <w:tcW w:w="2693" w:type="dxa"/>
            <w:shd w:val="clear" w:color="auto" w:fill="auto"/>
            <w:noWrap/>
            <w:hideMark/>
          </w:tcPr>
          <w:p w14:paraId="7F5D6710"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6.1. </w:t>
            </w:r>
            <w:r w:rsidRPr="00E92C8F">
              <w:rPr>
                <w:rFonts w:eastAsia="Times New Roman"/>
                <w:color w:val="F3AB2D"/>
                <w:sz w:val="16"/>
                <w:szCs w:val="16"/>
                <w:lang w:eastAsia="pl-PL"/>
              </w:rPr>
              <w:tab/>
              <w:t>Bezpieczeństwo ekologiczne</w:t>
            </w:r>
          </w:p>
        </w:tc>
        <w:tc>
          <w:tcPr>
            <w:tcW w:w="4536" w:type="dxa"/>
            <w:shd w:val="clear" w:color="auto" w:fill="auto"/>
            <w:noWrap/>
            <w:hideMark/>
          </w:tcPr>
          <w:p w14:paraId="3D47DCA1"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ludności odnoszących korzyści ze środków ochrony przed pożarami lasów (CI21)</w:t>
            </w:r>
          </w:p>
        </w:tc>
        <w:tc>
          <w:tcPr>
            <w:tcW w:w="992" w:type="dxa"/>
          </w:tcPr>
          <w:p w14:paraId="08E7E43C"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osoba</w:t>
            </w:r>
          </w:p>
        </w:tc>
      </w:tr>
      <w:tr w:rsidR="00AB7AD8" w:rsidRPr="00E92C8F" w14:paraId="24AD4E62" w14:textId="77777777" w:rsidTr="00754F87">
        <w:trPr>
          <w:trHeight w:val="482"/>
        </w:trPr>
        <w:tc>
          <w:tcPr>
            <w:tcW w:w="2693" w:type="dxa"/>
            <w:vMerge w:val="restart"/>
            <w:shd w:val="clear" w:color="auto" w:fill="auto"/>
            <w:noWrap/>
            <w:hideMark/>
          </w:tcPr>
          <w:p w14:paraId="18FBC220"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6.3. </w:t>
            </w:r>
            <w:r w:rsidRPr="00E92C8F">
              <w:rPr>
                <w:rFonts w:eastAsia="Times New Roman"/>
                <w:color w:val="F3AB2D"/>
                <w:sz w:val="16"/>
                <w:szCs w:val="16"/>
                <w:lang w:eastAsia="pl-PL"/>
              </w:rPr>
              <w:tab/>
              <w:t>Gospodarka odpadami</w:t>
            </w:r>
          </w:p>
        </w:tc>
        <w:tc>
          <w:tcPr>
            <w:tcW w:w="4536" w:type="dxa"/>
            <w:shd w:val="clear" w:color="auto" w:fill="auto"/>
            <w:noWrap/>
            <w:hideMark/>
          </w:tcPr>
          <w:p w14:paraId="0D531474" w14:textId="77777777" w:rsidR="00AB7AD8" w:rsidRPr="00E92C8F" w:rsidRDefault="00AB7AD8"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Dodatkowe możliwości przerobowe w zakresie recyklingu odpadów (CI17)</w:t>
            </w:r>
          </w:p>
        </w:tc>
        <w:tc>
          <w:tcPr>
            <w:tcW w:w="992" w:type="dxa"/>
          </w:tcPr>
          <w:p w14:paraId="47445CEA"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Mg/rok</w:t>
            </w:r>
          </w:p>
        </w:tc>
      </w:tr>
      <w:tr w:rsidR="00AB7AD8" w:rsidRPr="00E92C8F" w14:paraId="026A743E" w14:textId="77777777" w:rsidTr="00754F87">
        <w:trPr>
          <w:trHeight w:val="290"/>
        </w:trPr>
        <w:tc>
          <w:tcPr>
            <w:tcW w:w="2693" w:type="dxa"/>
            <w:vMerge/>
            <w:shd w:val="clear" w:color="auto" w:fill="auto"/>
            <w:noWrap/>
            <w:hideMark/>
          </w:tcPr>
          <w:p w14:paraId="27A4C31F"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536" w:type="dxa"/>
            <w:shd w:val="clear" w:color="auto" w:fill="auto"/>
            <w:noWrap/>
            <w:hideMark/>
          </w:tcPr>
          <w:p w14:paraId="76DE349B" w14:textId="77777777" w:rsidR="00AB7AD8" w:rsidRPr="00E92C8F" w:rsidRDefault="00AB7AD8"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osób objętych selektywnym zbieraniem odpadów</w:t>
            </w:r>
          </w:p>
        </w:tc>
        <w:tc>
          <w:tcPr>
            <w:tcW w:w="992" w:type="dxa"/>
          </w:tcPr>
          <w:p w14:paraId="45950EED"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osoba</w:t>
            </w:r>
          </w:p>
        </w:tc>
      </w:tr>
      <w:tr w:rsidR="00AB7AD8" w:rsidRPr="00E92C8F" w14:paraId="01D85B6A" w14:textId="77777777" w:rsidTr="00754F87">
        <w:trPr>
          <w:trHeight w:val="285"/>
        </w:trPr>
        <w:tc>
          <w:tcPr>
            <w:tcW w:w="2693" w:type="dxa"/>
            <w:vMerge/>
            <w:shd w:val="clear" w:color="auto" w:fill="auto"/>
            <w:noWrap/>
            <w:hideMark/>
          </w:tcPr>
          <w:p w14:paraId="48FA0F58"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536" w:type="dxa"/>
            <w:shd w:val="clear" w:color="auto" w:fill="auto"/>
            <w:noWrap/>
            <w:hideMark/>
          </w:tcPr>
          <w:p w14:paraId="3C2B6BE0" w14:textId="77777777" w:rsidR="00AB7AD8" w:rsidRPr="00E92C8F" w:rsidRDefault="00AB7AD8"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Moc przerobowa zakładu zagospodarowania odpadów</w:t>
            </w:r>
          </w:p>
        </w:tc>
        <w:tc>
          <w:tcPr>
            <w:tcW w:w="992" w:type="dxa"/>
          </w:tcPr>
          <w:p w14:paraId="68D65719"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Mg/rok</w:t>
            </w:r>
          </w:p>
        </w:tc>
      </w:tr>
      <w:tr w:rsidR="00AB7AD8" w:rsidRPr="00E92C8F" w14:paraId="5AC87A20" w14:textId="77777777" w:rsidTr="00754F87">
        <w:trPr>
          <w:trHeight w:val="510"/>
        </w:trPr>
        <w:tc>
          <w:tcPr>
            <w:tcW w:w="2693" w:type="dxa"/>
            <w:vMerge w:val="restart"/>
            <w:shd w:val="clear" w:color="auto" w:fill="auto"/>
            <w:noWrap/>
            <w:hideMark/>
          </w:tcPr>
          <w:p w14:paraId="64379240"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6.4. </w:t>
            </w:r>
            <w:r w:rsidRPr="00E92C8F">
              <w:rPr>
                <w:rFonts w:eastAsia="Times New Roman"/>
                <w:color w:val="F3AB2D"/>
                <w:sz w:val="16"/>
                <w:szCs w:val="16"/>
                <w:lang w:eastAsia="pl-PL"/>
              </w:rPr>
              <w:tab/>
              <w:t>Gospodarka wodno-ściekowa</w:t>
            </w:r>
          </w:p>
        </w:tc>
        <w:tc>
          <w:tcPr>
            <w:tcW w:w="4536" w:type="dxa"/>
            <w:shd w:val="clear" w:color="auto" w:fill="auto"/>
            <w:noWrap/>
            <w:hideMark/>
          </w:tcPr>
          <w:p w14:paraId="42F2898D" w14:textId="77777777" w:rsidR="00AB7AD8" w:rsidRPr="00E92C8F" w:rsidRDefault="00AB7AD8"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dodatkowych osób korzystających z ulepszonego oczyszczania ścieków (CI19)</w:t>
            </w:r>
          </w:p>
        </w:tc>
        <w:tc>
          <w:tcPr>
            <w:tcW w:w="992" w:type="dxa"/>
          </w:tcPr>
          <w:p w14:paraId="6D93D111"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osoby</w:t>
            </w:r>
          </w:p>
        </w:tc>
      </w:tr>
      <w:tr w:rsidR="00AB7AD8" w:rsidRPr="00E92C8F" w14:paraId="210A27C9" w14:textId="77777777" w:rsidTr="00754F87">
        <w:trPr>
          <w:trHeight w:val="437"/>
        </w:trPr>
        <w:tc>
          <w:tcPr>
            <w:tcW w:w="2693" w:type="dxa"/>
            <w:vMerge/>
            <w:shd w:val="clear" w:color="auto" w:fill="auto"/>
            <w:noWrap/>
            <w:hideMark/>
          </w:tcPr>
          <w:p w14:paraId="58020EB1"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536" w:type="dxa"/>
            <w:shd w:val="clear" w:color="auto" w:fill="auto"/>
            <w:noWrap/>
            <w:hideMark/>
          </w:tcPr>
          <w:p w14:paraId="61FA79CF" w14:textId="77777777" w:rsidR="00AB7AD8" w:rsidRPr="00E92C8F" w:rsidRDefault="00AB7AD8" w:rsidP="00A53AEA">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dodatkowych osób korzystających z ulepszonego zaopatrzenia w wodę (CI18)</w:t>
            </w:r>
          </w:p>
        </w:tc>
        <w:tc>
          <w:tcPr>
            <w:tcW w:w="992" w:type="dxa"/>
          </w:tcPr>
          <w:p w14:paraId="611FEE69"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osoby</w:t>
            </w:r>
          </w:p>
        </w:tc>
      </w:tr>
      <w:tr w:rsidR="00AB7AD8" w:rsidRPr="00E92C8F" w14:paraId="5CF29954" w14:textId="77777777" w:rsidTr="00E92C8F">
        <w:trPr>
          <w:trHeight w:val="20"/>
        </w:trPr>
        <w:tc>
          <w:tcPr>
            <w:tcW w:w="2693" w:type="dxa"/>
            <w:shd w:val="clear" w:color="auto" w:fill="auto"/>
            <w:noWrap/>
            <w:hideMark/>
          </w:tcPr>
          <w:p w14:paraId="1DA5043E"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7.1. </w:t>
            </w:r>
            <w:r w:rsidRPr="00E92C8F">
              <w:rPr>
                <w:rFonts w:eastAsia="Times New Roman"/>
                <w:color w:val="F3AB2D"/>
                <w:sz w:val="16"/>
                <w:szCs w:val="16"/>
                <w:lang w:eastAsia="pl-PL"/>
              </w:rPr>
              <w:tab/>
              <w:t>Dziedzictwo kulturowe</w:t>
            </w:r>
            <w:r>
              <w:rPr>
                <w:rFonts w:eastAsia="Times New Roman"/>
                <w:color w:val="F3AB2D"/>
                <w:sz w:val="16"/>
                <w:szCs w:val="16"/>
                <w:lang w:eastAsia="pl-PL"/>
              </w:rPr>
              <w:t xml:space="preserve"> i naturalne</w:t>
            </w:r>
          </w:p>
        </w:tc>
        <w:tc>
          <w:tcPr>
            <w:tcW w:w="4536" w:type="dxa"/>
            <w:shd w:val="clear" w:color="auto" w:fill="auto"/>
            <w:noWrap/>
            <w:hideMark/>
          </w:tcPr>
          <w:p w14:paraId="5EA0772B"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Wzrost oczekiwanej liczby odwiedzin w objętych wsparciem miejscach należących do dziedzictwa kulturalnego i naturalnego oraz stanowiących atrakcje turystyczne (CI9)</w:t>
            </w:r>
          </w:p>
        </w:tc>
        <w:tc>
          <w:tcPr>
            <w:tcW w:w="992" w:type="dxa"/>
          </w:tcPr>
          <w:p w14:paraId="4D0892BF"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szt./rok</w:t>
            </w:r>
          </w:p>
        </w:tc>
      </w:tr>
      <w:tr w:rsidR="00AB7AD8" w:rsidRPr="00E92C8F" w14:paraId="2CB5F4FB" w14:textId="77777777" w:rsidTr="00E92C8F">
        <w:trPr>
          <w:trHeight w:val="20"/>
        </w:trPr>
        <w:tc>
          <w:tcPr>
            <w:tcW w:w="2693" w:type="dxa"/>
            <w:shd w:val="clear" w:color="auto" w:fill="auto"/>
            <w:noWrap/>
            <w:hideMark/>
          </w:tcPr>
          <w:p w14:paraId="61F11397"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Pr>
                <w:rFonts w:eastAsia="Times New Roman"/>
                <w:color w:val="F3AB2D"/>
                <w:sz w:val="16"/>
                <w:szCs w:val="16"/>
                <w:lang w:eastAsia="pl-PL"/>
              </w:rPr>
              <w:t>7.2</w:t>
            </w:r>
            <w:r w:rsidRPr="00E92C8F">
              <w:rPr>
                <w:rFonts w:eastAsia="Times New Roman"/>
                <w:color w:val="F3AB2D"/>
                <w:sz w:val="16"/>
                <w:szCs w:val="16"/>
                <w:lang w:eastAsia="pl-PL"/>
              </w:rPr>
              <w:t xml:space="preserve">. </w:t>
            </w:r>
            <w:r w:rsidRPr="00E92C8F">
              <w:rPr>
                <w:rFonts w:eastAsia="Times New Roman"/>
                <w:color w:val="F3AB2D"/>
                <w:sz w:val="16"/>
                <w:szCs w:val="16"/>
                <w:lang w:eastAsia="pl-PL"/>
              </w:rPr>
              <w:tab/>
              <w:t>Ochrona różnorodności przyrodniczej</w:t>
            </w:r>
          </w:p>
        </w:tc>
        <w:tc>
          <w:tcPr>
            <w:tcW w:w="4536" w:type="dxa"/>
            <w:shd w:val="clear" w:color="auto" w:fill="auto"/>
            <w:noWrap/>
            <w:hideMark/>
          </w:tcPr>
          <w:p w14:paraId="78896D28"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Powierzchnia siedlisk wspartych w celu uzyskania lepszego statusu ochrony (CI23)</w:t>
            </w:r>
          </w:p>
        </w:tc>
        <w:tc>
          <w:tcPr>
            <w:tcW w:w="992" w:type="dxa"/>
          </w:tcPr>
          <w:p w14:paraId="4B2D878C"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ha</w:t>
            </w:r>
          </w:p>
        </w:tc>
      </w:tr>
      <w:tr w:rsidR="00AB7AD8" w:rsidRPr="00E92C8F" w14:paraId="401FE1A1" w14:textId="77777777" w:rsidTr="00E92C8F">
        <w:trPr>
          <w:trHeight w:val="20"/>
        </w:trPr>
        <w:tc>
          <w:tcPr>
            <w:tcW w:w="2693" w:type="dxa"/>
            <w:shd w:val="clear" w:color="auto" w:fill="auto"/>
            <w:noWrap/>
            <w:hideMark/>
          </w:tcPr>
          <w:p w14:paraId="5B8402F8"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Pr>
                <w:rFonts w:eastAsia="Times New Roman"/>
                <w:color w:val="F3AB2D"/>
                <w:sz w:val="16"/>
                <w:szCs w:val="16"/>
                <w:lang w:eastAsia="pl-PL"/>
              </w:rPr>
              <w:t>7.3</w:t>
            </w:r>
            <w:r w:rsidRPr="00E92C8F">
              <w:rPr>
                <w:rFonts w:eastAsia="Times New Roman"/>
                <w:color w:val="F3AB2D"/>
                <w:sz w:val="16"/>
                <w:szCs w:val="16"/>
                <w:lang w:eastAsia="pl-PL"/>
              </w:rPr>
              <w:t xml:space="preserve">. </w:t>
            </w:r>
            <w:r w:rsidRPr="00E92C8F">
              <w:rPr>
                <w:rFonts w:eastAsia="Times New Roman"/>
                <w:color w:val="F3AB2D"/>
                <w:sz w:val="16"/>
                <w:szCs w:val="16"/>
                <w:lang w:eastAsia="pl-PL"/>
              </w:rPr>
              <w:tab/>
              <w:t>Turystyka przyrodnicza</w:t>
            </w:r>
          </w:p>
        </w:tc>
        <w:tc>
          <w:tcPr>
            <w:tcW w:w="4536" w:type="dxa"/>
            <w:shd w:val="clear" w:color="auto" w:fill="auto"/>
            <w:noWrap/>
            <w:hideMark/>
          </w:tcPr>
          <w:p w14:paraId="7272D05D"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Wzrost oczekiwanej liczby odwiedzin w objętych wsparciem miejscach należących do dziedzictwa kulturalnego i naturalnego oraz stanowiących atrakcje turystyczne (CI9)</w:t>
            </w:r>
          </w:p>
        </w:tc>
        <w:tc>
          <w:tcPr>
            <w:tcW w:w="992" w:type="dxa"/>
          </w:tcPr>
          <w:p w14:paraId="39B06BAF"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szt./rok</w:t>
            </w:r>
          </w:p>
        </w:tc>
      </w:tr>
      <w:tr w:rsidR="003F2753" w:rsidRPr="00E92C8F" w14:paraId="2BEFD5EA" w14:textId="77777777" w:rsidTr="003F2753">
        <w:trPr>
          <w:trHeight w:val="525"/>
        </w:trPr>
        <w:tc>
          <w:tcPr>
            <w:tcW w:w="2693" w:type="dxa"/>
            <w:vMerge w:val="restart"/>
            <w:shd w:val="clear" w:color="auto" w:fill="auto"/>
            <w:noWrap/>
          </w:tcPr>
          <w:p w14:paraId="39C5E83A" w14:textId="6F965231" w:rsidR="003F2753" w:rsidRPr="00E92C8F" w:rsidRDefault="003F2753" w:rsidP="007500E5">
            <w:pPr>
              <w:tabs>
                <w:tab w:val="left" w:pos="497"/>
              </w:tabs>
              <w:spacing w:before="60" w:line="240" w:lineRule="auto"/>
              <w:ind w:left="497" w:hanging="497"/>
              <w:jc w:val="left"/>
              <w:rPr>
                <w:rFonts w:eastAsia="Times New Roman"/>
                <w:color w:val="F3AB2D"/>
                <w:sz w:val="16"/>
                <w:szCs w:val="16"/>
                <w:lang w:eastAsia="pl-PL"/>
              </w:rPr>
            </w:pPr>
            <w:r>
              <w:rPr>
                <w:rFonts w:eastAsia="Times New Roman"/>
                <w:color w:val="F3AB2D"/>
                <w:sz w:val="16"/>
                <w:szCs w:val="16"/>
                <w:lang w:eastAsia="pl-PL"/>
              </w:rPr>
              <w:lastRenderedPageBreak/>
              <w:t>7.4.</w:t>
            </w:r>
            <w:r>
              <w:rPr>
                <w:rFonts w:eastAsia="Times New Roman"/>
                <w:color w:val="F3AB2D"/>
                <w:sz w:val="16"/>
                <w:szCs w:val="16"/>
                <w:lang w:eastAsia="pl-PL"/>
              </w:rPr>
              <w:tab/>
            </w:r>
            <w:r w:rsidRPr="003F2753">
              <w:rPr>
                <w:rFonts w:eastAsia="Times New Roman"/>
                <w:color w:val="F3AB2D"/>
                <w:sz w:val="16"/>
                <w:szCs w:val="16"/>
                <w:lang w:eastAsia="pl-PL"/>
              </w:rPr>
              <w:t>Ochrona bioróżnorodności dla Zintegrowanych Inwestycji Terytorialnych Lubelskiego Obszaru Funkcjonalnego</w:t>
            </w:r>
          </w:p>
        </w:tc>
        <w:tc>
          <w:tcPr>
            <w:tcW w:w="4536" w:type="dxa"/>
            <w:shd w:val="clear" w:color="auto" w:fill="auto"/>
            <w:noWrap/>
          </w:tcPr>
          <w:p w14:paraId="786ADD2C" w14:textId="7C2EC473" w:rsidR="003F2753" w:rsidRPr="00E92C8F" w:rsidRDefault="003F2753"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Powierzchnia siedlisk wspartych w celu uzyskania lepszego statusu ochrony (CI23)</w:t>
            </w:r>
          </w:p>
        </w:tc>
        <w:tc>
          <w:tcPr>
            <w:tcW w:w="992" w:type="dxa"/>
          </w:tcPr>
          <w:p w14:paraId="36B3D49A" w14:textId="2933712E" w:rsidR="003F2753" w:rsidRPr="00E92C8F" w:rsidRDefault="003F2753"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ha</w:t>
            </w:r>
          </w:p>
        </w:tc>
      </w:tr>
      <w:tr w:rsidR="003F2753" w:rsidRPr="00E92C8F" w14:paraId="0F9B5E7B" w14:textId="77777777" w:rsidTr="00E92C8F">
        <w:trPr>
          <w:trHeight w:val="440"/>
        </w:trPr>
        <w:tc>
          <w:tcPr>
            <w:tcW w:w="2693" w:type="dxa"/>
            <w:vMerge/>
            <w:shd w:val="clear" w:color="auto" w:fill="auto"/>
            <w:noWrap/>
          </w:tcPr>
          <w:p w14:paraId="679A7DB9" w14:textId="77777777" w:rsidR="003F2753" w:rsidRDefault="003F2753" w:rsidP="007500E5">
            <w:pPr>
              <w:tabs>
                <w:tab w:val="left" w:pos="497"/>
              </w:tabs>
              <w:spacing w:before="60" w:line="240" w:lineRule="auto"/>
              <w:ind w:left="497" w:hanging="497"/>
              <w:jc w:val="left"/>
              <w:rPr>
                <w:rFonts w:eastAsia="Times New Roman"/>
                <w:color w:val="F3AB2D"/>
                <w:sz w:val="16"/>
                <w:szCs w:val="16"/>
                <w:lang w:eastAsia="pl-PL"/>
              </w:rPr>
            </w:pPr>
          </w:p>
        </w:tc>
        <w:tc>
          <w:tcPr>
            <w:tcW w:w="4536" w:type="dxa"/>
            <w:shd w:val="clear" w:color="auto" w:fill="auto"/>
            <w:noWrap/>
          </w:tcPr>
          <w:p w14:paraId="2CD605BF" w14:textId="001E46E1" w:rsidR="003F2753" w:rsidRPr="00E92C8F" w:rsidRDefault="003F2753"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Wzrost oczekiwanej liczby odwiedzin w objętych wsparciem miejscach należących do dziedzictwa kulturalnego i naturalnego oraz stanowiących atrakcje turystyczne (CI9)</w:t>
            </w:r>
          </w:p>
        </w:tc>
        <w:tc>
          <w:tcPr>
            <w:tcW w:w="992" w:type="dxa"/>
          </w:tcPr>
          <w:p w14:paraId="29A73B51" w14:textId="2491CECD" w:rsidR="003F2753" w:rsidRPr="00E92C8F" w:rsidRDefault="003F2753"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szt./rok</w:t>
            </w:r>
          </w:p>
        </w:tc>
      </w:tr>
      <w:tr w:rsidR="003F2753" w:rsidRPr="00E92C8F" w14:paraId="7A756A94" w14:textId="77777777" w:rsidTr="00E92C8F">
        <w:trPr>
          <w:trHeight w:val="20"/>
        </w:trPr>
        <w:tc>
          <w:tcPr>
            <w:tcW w:w="2693" w:type="dxa"/>
            <w:shd w:val="clear" w:color="auto" w:fill="auto"/>
            <w:noWrap/>
            <w:hideMark/>
          </w:tcPr>
          <w:p w14:paraId="221FBB27" w14:textId="77777777" w:rsidR="003F2753" w:rsidRPr="00E92C8F" w:rsidRDefault="003F2753"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8.1. </w:t>
            </w:r>
            <w:r w:rsidRPr="00E92C8F">
              <w:rPr>
                <w:rFonts w:eastAsia="Times New Roman"/>
                <w:color w:val="F3AB2D"/>
                <w:sz w:val="16"/>
                <w:szCs w:val="16"/>
                <w:lang w:eastAsia="pl-PL"/>
              </w:rPr>
              <w:tab/>
              <w:t>Regionalny układ transportowy</w:t>
            </w:r>
          </w:p>
        </w:tc>
        <w:tc>
          <w:tcPr>
            <w:tcW w:w="4536" w:type="dxa"/>
            <w:shd w:val="clear" w:color="auto" w:fill="auto"/>
            <w:noWrap/>
            <w:hideMark/>
          </w:tcPr>
          <w:p w14:paraId="365B7C98" w14:textId="77777777" w:rsidR="003F2753" w:rsidRPr="00E92C8F" w:rsidRDefault="003F2753"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Średni dobowy ruch na drodze</w:t>
            </w:r>
          </w:p>
        </w:tc>
        <w:tc>
          <w:tcPr>
            <w:tcW w:w="992" w:type="dxa"/>
          </w:tcPr>
          <w:p w14:paraId="6EC79A40" w14:textId="77777777" w:rsidR="003F2753" w:rsidRPr="00E92C8F" w:rsidRDefault="003F2753"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pojazd/ dzień</w:t>
            </w:r>
          </w:p>
        </w:tc>
      </w:tr>
      <w:tr w:rsidR="00F2462F" w:rsidRPr="00E92C8F" w14:paraId="73CF5077" w14:textId="77777777" w:rsidTr="00E92C8F">
        <w:trPr>
          <w:trHeight w:val="20"/>
        </w:trPr>
        <w:tc>
          <w:tcPr>
            <w:tcW w:w="2693" w:type="dxa"/>
            <w:shd w:val="clear" w:color="auto" w:fill="auto"/>
            <w:noWrap/>
            <w:hideMark/>
          </w:tcPr>
          <w:p w14:paraId="0586AE2C" w14:textId="77777777" w:rsidR="00F2462F" w:rsidRPr="00E92C8F" w:rsidRDefault="00F2462F"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8.2. </w:t>
            </w:r>
            <w:r w:rsidRPr="00E92C8F">
              <w:rPr>
                <w:rFonts w:eastAsia="Times New Roman"/>
                <w:color w:val="F3AB2D"/>
                <w:sz w:val="16"/>
                <w:szCs w:val="16"/>
                <w:lang w:eastAsia="pl-PL"/>
              </w:rPr>
              <w:tab/>
              <w:t>Lokalny układ transportowy</w:t>
            </w:r>
          </w:p>
        </w:tc>
        <w:tc>
          <w:tcPr>
            <w:tcW w:w="4536" w:type="dxa"/>
            <w:shd w:val="clear" w:color="auto" w:fill="auto"/>
            <w:noWrap/>
            <w:hideMark/>
          </w:tcPr>
          <w:p w14:paraId="1AD491F2" w14:textId="5E51C918" w:rsidR="00F2462F" w:rsidRPr="00E92C8F" w:rsidRDefault="00F2462F"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Średni dobowy ruch na drodze</w:t>
            </w:r>
          </w:p>
        </w:tc>
        <w:tc>
          <w:tcPr>
            <w:tcW w:w="992" w:type="dxa"/>
          </w:tcPr>
          <w:p w14:paraId="67EFC116" w14:textId="4A9498BD" w:rsidR="00F2462F" w:rsidRPr="00E92C8F" w:rsidRDefault="00F2462F"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pojazd/ dzień</w:t>
            </w:r>
          </w:p>
        </w:tc>
      </w:tr>
      <w:tr w:rsidR="003F2753" w:rsidRPr="00E92C8F" w14:paraId="03E98EA0" w14:textId="77777777" w:rsidTr="00E92C8F">
        <w:trPr>
          <w:trHeight w:val="20"/>
        </w:trPr>
        <w:tc>
          <w:tcPr>
            <w:tcW w:w="2693" w:type="dxa"/>
            <w:shd w:val="clear" w:color="auto" w:fill="auto"/>
            <w:noWrap/>
            <w:hideMark/>
          </w:tcPr>
          <w:p w14:paraId="734EDF83" w14:textId="77777777" w:rsidR="003F2753" w:rsidRPr="00E92C8F" w:rsidRDefault="003F2753"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8.3. </w:t>
            </w:r>
            <w:r w:rsidRPr="00E92C8F">
              <w:rPr>
                <w:rFonts w:eastAsia="Times New Roman"/>
                <w:color w:val="F3AB2D"/>
                <w:sz w:val="16"/>
                <w:szCs w:val="16"/>
                <w:lang w:eastAsia="pl-PL"/>
              </w:rPr>
              <w:tab/>
              <w:t>Transport kolejowy</w:t>
            </w:r>
          </w:p>
        </w:tc>
        <w:tc>
          <w:tcPr>
            <w:tcW w:w="4536" w:type="dxa"/>
            <w:shd w:val="clear" w:color="auto" w:fill="auto"/>
            <w:noWrap/>
            <w:hideMark/>
          </w:tcPr>
          <w:p w14:paraId="33E18F37" w14:textId="77777777" w:rsidR="003F2753" w:rsidRPr="00E92C8F" w:rsidRDefault="003F2753"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przewozów pasażerskich na przebudowanych lub zmodernizowanych liniach kolejowych</w:t>
            </w:r>
          </w:p>
        </w:tc>
        <w:tc>
          <w:tcPr>
            <w:tcW w:w="992" w:type="dxa"/>
          </w:tcPr>
          <w:p w14:paraId="6F3FF6BC" w14:textId="77777777" w:rsidR="003F2753" w:rsidRPr="00E92C8F" w:rsidRDefault="003F2753"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szt./rok</w:t>
            </w:r>
          </w:p>
        </w:tc>
      </w:tr>
      <w:tr w:rsidR="00F2462F" w:rsidRPr="00E92C8F" w14:paraId="650F91AD" w14:textId="77777777" w:rsidTr="007B714C">
        <w:trPr>
          <w:trHeight w:val="20"/>
        </w:trPr>
        <w:tc>
          <w:tcPr>
            <w:tcW w:w="2693" w:type="dxa"/>
            <w:shd w:val="clear" w:color="auto" w:fill="auto"/>
            <w:noWrap/>
            <w:hideMark/>
          </w:tcPr>
          <w:p w14:paraId="7302CC6E" w14:textId="23784446" w:rsidR="00F2462F" w:rsidRPr="00E92C8F" w:rsidRDefault="00F2462F" w:rsidP="007B714C">
            <w:pPr>
              <w:tabs>
                <w:tab w:val="left" w:pos="497"/>
              </w:tabs>
              <w:spacing w:before="60" w:line="240" w:lineRule="auto"/>
              <w:ind w:left="497" w:hanging="497"/>
              <w:jc w:val="left"/>
              <w:rPr>
                <w:rFonts w:eastAsia="Times New Roman"/>
                <w:color w:val="F3AB2D"/>
                <w:sz w:val="16"/>
                <w:szCs w:val="16"/>
                <w:lang w:eastAsia="pl-PL"/>
              </w:rPr>
            </w:pPr>
            <w:r>
              <w:rPr>
                <w:rFonts w:eastAsia="Times New Roman"/>
                <w:color w:val="F3AB2D"/>
                <w:sz w:val="16"/>
                <w:szCs w:val="16"/>
                <w:lang w:eastAsia="pl-PL"/>
              </w:rPr>
              <w:t>8.4</w:t>
            </w:r>
            <w:r w:rsidRPr="00E92C8F">
              <w:rPr>
                <w:rFonts w:eastAsia="Times New Roman"/>
                <w:color w:val="F3AB2D"/>
                <w:sz w:val="16"/>
                <w:szCs w:val="16"/>
                <w:lang w:eastAsia="pl-PL"/>
              </w:rPr>
              <w:t xml:space="preserve">. </w:t>
            </w:r>
            <w:r w:rsidRPr="00E92C8F">
              <w:rPr>
                <w:rFonts w:eastAsia="Times New Roman"/>
                <w:color w:val="F3AB2D"/>
                <w:sz w:val="16"/>
                <w:szCs w:val="16"/>
                <w:lang w:eastAsia="pl-PL"/>
              </w:rPr>
              <w:tab/>
            </w:r>
            <w:r w:rsidRPr="00F2462F">
              <w:rPr>
                <w:rFonts w:eastAsia="Times New Roman"/>
                <w:color w:val="F3AB2D"/>
                <w:sz w:val="16"/>
                <w:szCs w:val="16"/>
                <w:lang w:eastAsia="pl-PL"/>
              </w:rPr>
              <w:t>Transport w ramach Zintegrowanych Inwestycji Terytorialnych Lubelskiego Obszaru Funkcjonalnego</w:t>
            </w:r>
          </w:p>
        </w:tc>
        <w:tc>
          <w:tcPr>
            <w:tcW w:w="4536" w:type="dxa"/>
            <w:shd w:val="clear" w:color="auto" w:fill="auto"/>
            <w:noWrap/>
            <w:hideMark/>
          </w:tcPr>
          <w:p w14:paraId="4D6983A2" w14:textId="4D185D45" w:rsidR="00F2462F" w:rsidRPr="00E92C8F" w:rsidRDefault="00F2462F"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Średni dobowy ruch na drodze</w:t>
            </w:r>
          </w:p>
        </w:tc>
        <w:tc>
          <w:tcPr>
            <w:tcW w:w="992" w:type="dxa"/>
          </w:tcPr>
          <w:p w14:paraId="63EBB870" w14:textId="4DBC517A" w:rsidR="00F2462F" w:rsidRPr="00E92C8F" w:rsidRDefault="00F2462F"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pojazd/ dzień</w:t>
            </w:r>
          </w:p>
        </w:tc>
      </w:tr>
      <w:tr w:rsidR="003F2753" w:rsidRPr="00E92C8F" w14:paraId="4BDEC6E6" w14:textId="77777777" w:rsidTr="00E92C8F">
        <w:trPr>
          <w:trHeight w:val="20"/>
        </w:trPr>
        <w:tc>
          <w:tcPr>
            <w:tcW w:w="2693" w:type="dxa"/>
            <w:shd w:val="clear" w:color="auto" w:fill="auto"/>
            <w:noWrap/>
            <w:hideMark/>
          </w:tcPr>
          <w:p w14:paraId="32113B36" w14:textId="77777777" w:rsidR="003F2753" w:rsidRPr="00E92C8F" w:rsidRDefault="003F2753"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13.1. </w:t>
            </w:r>
            <w:r w:rsidRPr="00E92C8F">
              <w:rPr>
                <w:rFonts w:eastAsia="Times New Roman"/>
                <w:color w:val="F3AB2D"/>
                <w:sz w:val="16"/>
                <w:szCs w:val="16"/>
                <w:lang w:eastAsia="pl-PL"/>
              </w:rPr>
              <w:tab/>
              <w:t>Infrastruktura ochrony zdrowia</w:t>
            </w:r>
          </w:p>
        </w:tc>
        <w:tc>
          <w:tcPr>
            <w:tcW w:w="4536" w:type="dxa"/>
            <w:shd w:val="clear" w:color="auto" w:fill="auto"/>
            <w:noWrap/>
            <w:hideMark/>
          </w:tcPr>
          <w:p w14:paraId="5A194B1A" w14:textId="77777777" w:rsidR="003F2753" w:rsidRPr="00E92C8F" w:rsidRDefault="003F2753"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Ludność objęta ulepszonymi usługami zdrowotnymi (CI36)</w:t>
            </w:r>
          </w:p>
        </w:tc>
        <w:tc>
          <w:tcPr>
            <w:tcW w:w="992" w:type="dxa"/>
          </w:tcPr>
          <w:p w14:paraId="1762FF09" w14:textId="77777777" w:rsidR="003F2753" w:rsidRPr="00E92C8F" w:rsidRDefault="003F2753"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osoba</w:t>
            </w:r>
          </w:p>
        </w:tc>
      </w:tr>
      <w:tr w:rsidR="003F2753" w:rsidRPr="00E92C8F" w14:paraId="695B97A6" w14:textId="77777777" w:rsidTr="00E92C8F">
        <w:trPr>
          <w:trHeight w:val="20"/>
        </w:trPr>
        <w:tc>
          <w:tcPr>
            <w:tcW w:w="2693" w:type="dxa"/>
            <w:shd w:val="clear" w:color="auto" w:fill="auto"/>
            <w:noWrap/>
            <w:hideMark/>
          </w:tcPr>
          <w:p w14:paraId="3C813C19" w14:textId="77777777" w:rsidR="003F2753" w:rsidRPr="00E92C8F" w:rsidRDefault="003F2753"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13.2. </w:t>
            </w:r>
            <w:r w:rsidRPr="00E92C8F">
              <w:rPr>
                <w:rFonts w:eastAsia="Times New Roman"/>
                <w:color w:val="F3AB2D"/>
                <w:sz w:val="16"/>
                <w:szCs w:val="16"/>
                <w:lang w:eastAsia="pl-PL"/>
              </w:rPr>
              <w:tab/>
              <w:t>Infrastruktura usług społecznych</w:t>
            </w:r>
          </w:p>
        </w:tc>
        <w:tc>
          <w:tcPr>
            <w:tcW w:w="4536" w:type="dxa"/>
            <w:shd w:val="clear" w:color="auto" w:fill="auto"/>
            <w:noWrap/>
            <w:hideMark/>
          </w:tcPr>
          <w:p w14:paraId="44EB5D0E" w14:textId="77777777" w:rsidR="003F2753" w:rsidRPr="00E92C8F" w:rsidRDefault="003F2753"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osób korzystająca z usług społecznych</w:t>
            </w:r>
          </w:p>
        </w:tc>
        <w:tc>
          <w:tcPr>
            <w:tcW w:w="992" w:type="dxa"/>
          </w:tcPr>
          <w:p w14:paraId="145DB0FD" w14:textId="77777777" w:rsidR="003F2753" w:rsidRPr="00E92C8F" w:rsidRDefault="003F2753"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os./rok</w:t>
            </w:r>
          </w:p>
        </w:tc>
      </w:tr>
      <w:tr w:rsidR="003F2753" w:rsidRPr="00E92C8F" w14:paraId="2BEE92D1" w14:textId="77777777" w:rsidTr="00754F87">
        <w:trPr>
          <w:trHeight w:val="510"/>
        </w:trPr>
        <w:tc>
          <w:tcPr>
            <w:tcW w:w="2693" w:type="dxa"/>
            <w:vMerge w:val="restart"/>
            <w:shd w:val="clear" w:color="auto" w:fill="auto"/>
            <w:noWrap/>
            <w:hideMark/>
          </w:tcPr>
          <w:p w14:paraId="79D5AEEA" w14:textId="77777777" w:rsidR="003F2753" w:rsidRPr="00E92C8F" w:rsidRDefault="003F2753"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13.3. </w:t>
            </w:r>
            <w:r w:rsidRPr="00E92C8F">
              <w:rPr>
                <w:rFonts w:eastAsia="Times New Roman"/>
                <w:color w:val="F3AB2D"/>
                <w:sz w:val="16"/>
                <w:szCs w:val="16"/>
                <w:lang w:eastAsia="pl-PL"/>
              </w:rPr>
              <w:tab/>
              <w:t>Rewitalizacja obszarów miejskich</w:t>
            </w:r>
          </w:p>
        </w:tc>
        <w:tc>
          <w:tcPr>
            <w:tcW w:w="4536" w:type="dxa"/>
            <w:shd w:val="clear" w:color="auto" w:fill="auto"/>
            <w:noWrap/>
            <w:hideMark/>
          </w:tcPr>
          <w:p w14:paraId="15A451A1" w14:textId="77777777" w:rsidR="003F2753" w:rsidRPr="00E92C8F" w:rsidRDefault="003F2753"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osób korzystających z obiektów infrastruktury społeczno-kulturalnej/turystycznej będącej przedmiotem projektu</w:t>
            </w:r>
          </w:p>
        </w:tc>
        <w:tc>
          <w:tcPr>
            <w:tcW w:w="992" w:type="dxa"/>
          </w:tcPr>
          <w:p w14:paraId="5BDC4276" w14:textId="77777777" w:rsidR="003F2753" w:rsidRPr="00E92C8F" w:rsidRDefault="003F2753"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os./rok</w:t>
            </w:r>
          </w:p>
        </w:tc>
      </w:tr>
      <w:tr w:rsidR="003F2753" w:rsidRPr="00E92C8F" w14:paraId="2ED8B7CE" w14:textId="77777777" w:rsidTr="00754F87">
        <w:trPr>
          <w:trHeight w:val="290"/>
        </w:trPr>
        <w:tc>
          <w:tcPr>
            <w:tcW w:w="2693" w:type="dxa"/>
            <w:vMerge/>
            <w:shd w:val="clear" w:color="auto" w:fill="auto"/>
            <w:noWrap/>
            <w:hideMark/>
          </w:tcPr>
          <w:p w14:paraId="7A832F9E" w14:textId="77777777" w:rsidR="003F2753" w:rsidRPr="00E92C8F" w:rsidRDefault="003F2753" w:rsidP="007500E5">
            <w:pPr>
              <w:tabs>
                <w:tab w:val="left" w:pos="497"/>
              </w:tabs>
              <w:spacing w:before="60" w:line="240" w:lineRule="auto"/>
              <w:ind w:left="497" w:hanging="497"/>
              <w:jc w:val="left"/>
              <w:rPr>
                <w:rFonts w:eastAsia="Times New Roman"/>
                <w:color w:val="F3AB2D"/>
                <w:sz w:val="16"/>
                <w:szCs w:val="16"/>
                <w:lang w:eastAsia="pl-PL"/>
              </w:rPr>
            </w:pPr>
          </w:p>
        </w:tc>
        <w:tc>
          <w:tcPr>
            <w:tcW w:w="4536" w:type="dxa"/>
            <w:shd w:val="clear" w:color="auto" w:fill="auto"/>
            <w:noWrap/>
            <w:hideMark/>
          </w:tcPr>
          <w:p w14:paraId="15C6BC7C" w14:textId="77777777" w:rsidR="003F2753" w:rsidRPr="00E92C8F" w:rsidRDefault="003F2753"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Powierzchnia terenów przygotowanych pod działalność gospodarczą</w:t>
            </w:r>
          </w:p>
        </w:tc>
        <w:tc>
          <w:tcPr>
            <w:tcW w:w="992" w:type="dxa"/>
          </w:tcPr>
          <w:p w14:paraId="04398CBC" w14:textId="77777777" w:rsidR="003F2753" w:rsidRPr="00E92C8F" w:rsidRDefault="003F2753"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m</w:t>
            </w:r>
            <w:r w:rsidRPr="00E92C8F">
              <w:rPr>
                <w:rFonts w:eastAsia="Times New Roman"/>
                <w:color w:val="F3AB2D"/>
                <w:sz w:val="16"/>
                <w:szCs w:val="16"/>
                <w:vertAlign w:val="superscript"/>
                <w:lang w:eastAsia="pl-PL"/>
              </w:rPr>
              <w:t>2</w:t>
            </w:r>
          </w:p>
        </w:tc>
      </w:tr>
      <w:tr w:rsidR="003F2753" w:rsidRPr="00E92C8F" w14:paraId="1F45AECB" w14:textId="77777777" w:rsidTr="00E92C8F">
        <w:trPr>
          <w:trHeight w:val="20"/>
        </w:trPr>
        <w:tc>
          <w:tcPr>
            <w:tcW w:w="2693" w:type="dxa"/>
            <w:shd w:val="clear" w:color="auto" w:fill="auto"/>
            <w:noWrap/>
            <w:hideMark/>
          </w:tcPr>
          <w:p w14:paraId="4B101375" w14:textId="77777777" w:rsidR="003F2753" w:rsidRPr="00E92C8F" w:rsidRDefault="003F2753"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13.4. </w:t>
            </w:r>
            <w:r w:rsidRPr="00E92C8F">
              <w:rPr>
                <w:rFonts w:eastAsia="Times New Roman"/>
                <w:color w:val="F3AB2D"/>
                <w:sz w:val="16"/>
                <w:szCs w:val="16"/>
                <w:lang w:eastAsia="pl-PL"/>
              </w:rPr>
              <w:tab/>
              <w:t xml:space="preserve">Rewitalizacja obszarów wiejskich </w:t>
            </w:r>
          </w:p>
        </w:tc>
        <w:tc>
          <w:tcPr>
            <w:tcW w:w="4536" w:type="dxa"/>
            <w:shd w:val="clear" w:color="auto" w:fill="auto"/>
            <w:noWrap/>
            <w:hideMark/>
          </w:tcPr>
          <w:p w14:paraId="42C73D21" w14:textId="77777777" w:rsidR="003F2753" w:rsidRPr="00E92C8F" w:rsidRDefault="003F2753"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 xml:space="preserve">Jw. </w:t>
            </w:r>
          </w:p>
        </w:tc>
        <w:tc>
          <w:tcPr>
            <w:tcW w:w="992" w:type="dxa"/>
          </w:tcPr>
          <w:p w14:paraId="7080FBB8" w14:textId="77777777" w:rsidR="003F2753" w:rsidRPr="00E92C8F" w:rsidRDefault="003F2753"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Jw.</w:t>
            </w:r>
          </w:p>
        </w:tc>
      </w:tr>
      <w:tr w:rsidR="003F2753" w:rsidRPr="00E92C8F" w14:paraId="7FFAF911" w14:textId="77777777" w:rsidTr="00E92C8F">
        <w:trPr>
          <w:trHeight w:val="20"/>
        </w:trPr>
        <w:tc>
          <w:tcPr>
            <w:tcW w:w="2693" w:type="dxa"/>
            <w:shd w:val="clear" w:color="auto" w:fill="auto"/>
            <w:noWrap/>
            <w:hideMark/>
          </w:tcPr>
          <w:p w14:paraId="4F4F596B" w14:textId="77777777" w:rsidR="003F2753" w:rsidRPr="00E92C8F" w:rsidRDefault="003F2753"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13.5. </w:t>
            </w:r>
            <w:r w:rsidRPr="00E92C8F">
              <w:rPr>
                <w:rFonts w:eastAsia="Times New Roman"/>
                <w:color w:val="F3AB2D"/>
                <w:sz w:val="16"/>
                <w:szCs w:val="16"/>
                <w:lang w:eastAsia="pl-PL"/>
              </w:rPr>
              <w:tab/>
              <w:t xml:space="preserve">Infrastruktura przedszkolna </w:t>
            </w:r>
          </w:p>
        </w:tc>
        <w:tc>
          <w:tcPr>
            <w:tcW w:w="4536" w:type="dxa"/>
            <w:shd w:val="clear" w:color="auto" w:fill="auto"/>
            <w:noWrap/>
            <w:hideMark/>
          </w:tcPr>
          <w:p w14:paraId="32263623" w14:textId="77777777" w:rsidR="003F2753" w:rsidRPr="00E92C8F" w:rsidRDefault="003F2753"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Potencjalna liczba użytkowników infrastruktury opieki nad dziećmi lub edukacyjnej wspartej w programie</w:t>
            </w:r>
          </w:p>
        </w:tc>
        <w:tc>
          <w:tcPr>
            <w:tcW w:w="992" w:type="dxa"/>
          </w:tcPr>
          <w:p w14:paraId="7EF7B580" w14:textId="77777777" w:rsidR="003F2753" w:rsidRPr="00E92C8F" w:rsidRDefault="003F2753"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os./rok</w:t>
            </w:r>
          </w:p>
        </w:tc>
      </w:tr>
      <w:tr w:rsidR="003F2753" w:rsidRPr="00E92C8F" w14:paraId="6DF2FFAA" w14:textId="77777777" w:rsidTr="00E92C8F">
        <w:trPr>
          <w:trHeight w:val="20"/>
        </w:trPr>
        <w:tc>
          <w:tcPr>
            <w:tcW w:w="2693" w:type="dxa"/>
            <w:shd w:val="clear" w:color="auto" w:fill="auto"/>
            <w:noWrap/>
            <w:hideMark/>
          </w:tcPr>
          <w:p w14:paraId="5A31EDE5" w14:textId="77777777" w:rsidR="003F2753" w:rsidRPr="00E92C8F" w:rsidRDefault="003F2753"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13.6. </w:t>
            </w:r>
            <w:r w:rsidRPr="00E92C8F">
              <w:rPr>
                <w:rFonts w:eastAsia="Times New Roman"/>
                <w:color w:val="F3AB2D"/>
                <w:sz w:val="16"/>
                <w:szCs w:val="16"/>
                <w:lang w:eastAsia="pl-PL"/>
              </w:rPr>
              <w:tab/>
              <w:t>Infrastruktura kształcenia zawodowego i ustawicznego</w:t>
            </w:r>
          </w:p>
        </w:tc>
        <w:tc>
          <w:tcPr>
            <w:tcW w:w="4536" w:type="dxa"/>
            <w:shd w:val="clear" w:color="auto" w:fill="auto"/>
            <w:noWrap/>
            <w:hideMark/>
          </w:tcPr>
          <w:p w14:paraId="4880599C" w14:textId="77777777" w:rsidR="003F2753" w:rsidRPr="00E92C8F" w:rsidRDefault="003F2753"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Jw.</w:t>
            </w:r>
          </w:p>
        </w:tc>
        <w:tc>
          <w:tcPr>
            <w:tcW w:w="992" w:type="dxa"/>
          </w:tcPr>
          <w:p w14:paraId="7EFA9354" w14:textId="77777777" w:rsidR="003F2753" w:rsidRPr="00E92C8F" w:rsidRDefault="003F2753"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Jw.</w:t>
            </w:r>
          </w:p>
        </w:tc>
      </w:tr>
      <w:tr w:rsidR="003F2753" w:rsidRPr="00E92C8F" w14:paraId="18B3139B" w14:textId="77777777" w:rsidTr="00E92C8F">
        <w:trPr>
          <w:trHeight w:val="20"/>
        </w:trPr>
        <w:tc>
          <w:tcPr>
            <w:tcW w:w="2693" w:type="dxa"/>
            <w:shd w:val="clear" w:color="auto" w:fill="auto"/>
            <w:noWrap/>
            <w:hideMark/>
          </w:tcPr>
          <w:p w14:paraId="1E470A3B" w14:textId="77777777" w:rsidR="003F2753" w:rsidRPr="00E92C8F" w:rsidRDefault="003F2753"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13.7. </w:t>
            </w:r>
            <w:r w:rsidRPr="00E92C8F">
              <w:rPr>
                <w:rFonts w:eastAsia="Times New Roman"/>
                <w:color w:val="F3AB2D"/>
                <w:sz w:val="16"/>
                <w:szCs w:val="16"/>
                <w:lang w:eastAsia="pl-PL"/>
              </w:rPr>
              <w:tab/>
              <w:t xml:space="preserve">Infrastruktura szkolna </w:t>
            </w:r>
          </w:p>
        </w:tc>
        <w:tc>
          <w:tcPr>
            <w:tcW w:w="4536" w:type="dxa"/>
            <w:shd w:val="clear" w:color="auto" w:fill="auto"/>
            <w:noWrap/>
            <w:hideMark/>
          </w:tcPr>
          <w:p w14:paraId="26603B73" w14:textId="77777777" w:rsidR="003F2753" w:rsidRPr="00E92C8F" w:rsidRDefault="003F2753"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Jw.</w:t>
            </w:r>
          </w:p>
        </w:tc>
        <w:tc>
          <w:tcPr>
            <w:tcW w:w="992" w:type="dxa"/>
          </w:tcPr>
          <w:p w14:paraId="54D55F3A" w14:textId="77777777" w:rsidR="003F2753" w:rsidRPr="00E92C8F" w:rsidRDefault="003F2753"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Jw.</w:t>
            </w:r>
          </w:p>
        </w:tc>
      </w:tr>
      <w:tr w:rsidR="00F2462F" w:rsidRPr="00E92C8F" w14:paraId="0264580A" w14:textId="77777777" w:rsidTr="007B714C">
        <w:trPr>
          <w:trHeight w:val="510"/>
        </w:trPr>
        <w:tc>
          <w:tcPr>
            <w:tcW w:w="2693" w:type="dxa"/>
            <w:vMerge w:val="restart"/>
            <w:shd w:val="clear" w:color="auto" w:fill="auto"/>
            <w:noWrap/>
            <w:hideMark/>
          </w:tcPr>
          <w:p w14:paraId="2B873AE6" w14:textId="3951EF38" w:rsidR="00F2462F" w:rsidRPr="00E92C8F" w:rsidRDefault="00F2462F" w:rsidP="00F2462F">
            <w:pPr>
              <w:tabs>
                <w:tab w:val="left" w:pos="497"/>
              </w:tabs>
              <w:spacing w:before="60" w:line="240" w:lineRule="auto"/>
              <w:ind w:left="497" w:hanging="497"/>
              <w:jc w:val="left"/>
              <w:rPr>
                <w:rFonts w:eastAsia="Times New Roman"/>
                <w:color w:val="F3AB2D"/>
                <w:sz w:val="16"/>
                <w:szCs w:val="16"/>
                <w:lang w:eastAsia="pl-PL"/>
              </w:rPr>
            </w:pPr>
            <w:r>
              <w:rPr>
                <w:rFonts w:eastAsia="Times New Roman"/>
                <w:color w:val="F3AB2D"/>
                <w:sz w:val="16"/>
                <w:szCs w:val="16"/>
                <w:lang w:eastAsia="pl-PL"/>
              </w:rPr>
              <w:t>13.8</w:t>
            </w:r>
            <w:r w:rsidRPr="00E92C8F">
              <w:rPr>
                <w:rFonts w:eastAsia="Times New Roman"/>
                <w:color w:val="F3AB2D"/>
                <w:sz w:val="16"/>
                <w:szCs w:val="16"/>
                <w:lang w:eastAsia="pl-PL"/>
              </w:rPr>
              <w:t xml:space="preserve">. </w:t>
            </w:r>
            <w:r w:rsidRPr="00E92C8F">
              <w:rPr>
                <w:rFonts w:eastAsia="Times New Roman"/>
                <w:color w:val="F3AB2D"/>
                <w:sz w:val="16"/>
                <w:szCs w:val="16"/>
                <w:lang w:eastAsia="pl-PL"/>
              </w:rPr>
              <w:tab/>
            </w:r>
            <w:r w:rsidRPr="00F2462F">
              <w:rPr>
                <w:rFonts w:eastAsia="Times New Roman"/>
                <w:color w:val="F3AB2D"/>
                <w:sz w:val="16"/>
                <w:szCs w:val="16"/>
                <w:lang w:eastAsia="pl-PL"/>
              </w:rPr>
              <w:t>Rewitalizacja  Lubelskiego Obszaru Funkcjonalnego w ramach Zintegrowanych Inwestycji Terytorialnych</w:t>
            </w:r>
          </w:p>
        </w:tc>
        <w:tc>
          <w:tcPr>
            <w:tcW w:w="4536" w:type="dxa"/>
            <w:shd w:val="clear" w:color="auto" w:fill="auto"/>
            <w:noWrap/>
            <w:hideMark/>
          </w:tcPr>
          <w:p w14:paraId="7DEB4C3D" w14:textId="77777777" w:rsidR="00F2462F" w:rsidRPr="00E92C8F" w:rsidRDefault="00F2462F" w:rsidP="007B714C">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osób korzystających z obiektów infrastruktury społeczno-kulturalnej/turystycznej będącej przedmiotem projektu</w:t>
            </w:r>
          </w:p>
        </w:tc>
        <w:tc>
          <w:tcPr>
            <w:tcW w:w="992" w:type="dxa"/>
          </w:tcPr>
          <w:p w14:paraId="46D8B353" w14:textId="77777777" w:rsidR="00F2462F" w:rsidRPr="00E92C8F" w:rsidRDefault="00F2462F"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os./rok</w:t>
            </w:r>
          </w:p>
        </w:tc>
      </w:tr>
      <w:tr w:rsidR="00F2462F" w:rsidRPr="00E92C8F" w14:paraId="52122D0C" w14:textId="77777777" w:rsidTr="007B714C">
        <w:trPr>
          <w:trHeight w:val="290"/>
        </w:trPr>
        <w:tc>
          <w:tcPr>
            <w:tcW w:w="2693" w:type="dxa"/>
            <w:vMerge/>
            <w:shd w:val="clear" w:color="auto" w:fill="auto"/>
            <w:noWrap/>
            <w:hideMark/>
          </w:tcPr>
          <w:p w14:paraId="5E9225C9" w14:textId="77777777" w:rsidR="00F2462F" w:rsidRPr="00E92C8F" w:rsidRDefault="00F2462F" w:rsidP="007B714C">
            <w:pPr>
              <w:tabs>
                <w:tab w:val="left" w:pos="497"/>
              </w:tabs>
              <w:spacing w:before="60" w:line="240" w:lineRule="auto"/>
              <w:ind w:left="497" w:hanging="497"/>
              <w:jc w:val="left"/>
              <w:rPr>
                <w:rFonts w:eastAsia="Times New Roman"/>
                <w:color w:val="F3AB2D"/>
                <w:sz w:val="16"/>
                <w:szCs w:val="16"/>
                <w:lang w:eastAsia="pl-PL"/>
              </w:rPr>
            </w:pPr>
          </w:p>
        </w:tc>
        <w:tc>
          <w:tcPr>
            <w:tcW w:w="4536" w:type="dxa"/>
            <w:shd w:val="clear" w:color="auto" w:fill="auto"/>
            <w:noWrap/>
            <w:hideMark/>
          </w:tcPr>
          <w:p w14:paraId="27C08C08" w14:textId="77777777" w:rsidR="00F2462F" w:rsidRPr="00E92C8F" w:rsidRDefault="00F2462F" w:rsidP="007B714C">
            <w:pPr>
              <w:spacing w:before="60"/>
              <w:jc w:val="left"/>
              <w:rPr>
                <w:rFonts w:eastAsia="Times New Roman"/>
                <w:color w:val="F3AB2D"/>
                <w:sz w:val="16"/>
                <w:szCs w:val="16"/>
                <w:lang w:eastAsia="pl-PL"/>
              </w:rPr>
            </w:pPr>
            <w:r w:rsidRPr="00E92C8F">
              <w:rPr>
                <w:rFonts w:eastAsia="Times New Roman"/>
                <w:color w:val="F3AB2D"/>
                <w:sz w:val="16"/>
                <w:szCs w:val="16"/>
                <w:lang w:eastAsia="pl-PL"/>
              </w:rPr>
              <w:t>Powierzchnia terenów przygotowanych pod działalność gospodarczą</w:t>
            </w:r>
          </w:p>
        </w:tc>
        <w:tc>
          <w:tcPr>
            <w:tcW w:w="992" w:type="dxa"/>
          </w:tcPr>
          <w:p w14:paraId="20C8CAA0" w14:textId="77777777" w:rsidR="00F2462F" w:rsidRPr="00E92C8F" w:rsidRDefault="00F2462F" w:rsidP="007B714C">
            <w:pPr>
              <w:spacing w:before="60"/>
              <w:jc w:val="left"/>
              <w:rPr>
                <w:rFonts w:eastAsia="Times New Roman"/>
                <w:color w:val="F3AB2D"/>
                <w:sz w:val="16"/>
                <w:szCs w:val="16"/>
                <w:lang w:eastAsia="pl-PL"/>
              </w:rPr>
            </w:pPr>
            <w:r w:rsidRPr="00E92C8F">
              <w:rPr>
                <w:rFonts w:eastAsia="Times New Roman"/>
                <w:color w:val="F3AB2D"/>
                <w:sz w:val="16"/>
                <w:szCs w:val="16"/>
                <w:lang w:eastAsia="pl-PL"/>
              </w:rPr>
              <w:t>m</w:t>
            </w:r>
            <w:r w:rsidRPr="00E92C8F">
              <w:rPr>
                <w:rFonts w:eastAsia="Times New Roman"/>
                <w:color w:val="F3AB2D"/>
                <w:sz w:val="16"/>
                <w:szCs w:val="16"/>
                <w:vertAlign w:val="superscript"/>
                <w:lang w:eastAsia="pl-PL"/>
              </w:rPr>
              <w:t>2</w:t>
            </w:r>
          </w:p>
        </w:tc>
      </w:tr>
    </w:tbl>
    <w:p w14:paraId="2903EB7D" w14:textId="77777777" w:rsidR="000E3B15" w:rsidRPr="00FD5FB3" w:rsidRDefault="000E3B15" w:rsidP="000E3B15">
      <w:pPr>
        <w:pStyle w:val="rdo"/>
      </w:pPr>
      <w:r w:rsidRPr="00FD5FB3">
        <w:tab/>
        <w:t>Źródło:</w:t>
      </w:r>
      <w:r w:rsidRPr="00FD5FB3">
        <w:tab/>
        <w:t>opracowanie własne</w:t>
      </w:r>
      <w:r>
        <w:t xml:space="preserve"> na podstawie </w:t>
      </w:r>
      <w:r w:rsidR="00881AF3">
        <w:fldChar w:fldCharType="begin">
          <w:fldData xml:space="preserve">PEVuZE5vdGU+PENpdGU+PEF1dGhvcj5VTVdMPC9BdXRob3I+PFllYXI+MjAxNTwvWWVhcj48UmVj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</w:fldData>
        </w:fldChar>
      </w:r>
      <w:r w:rsidR="007C4BFA">
        <w:instrText xml:space="preserve"> ADDIN EN.CITE </w:instrText>
      </w:r>
      <w:r w:rsidR="00881AF3">
        <w:fldChar w:fldCharType="begin">
          <w:fldData xml:space="preserve">PEVuZE5vdGU+PENpdGU+PEF1dGhvcj5VTVdMPC9BdXRob3I+PFllYXI+MjAxNTwvWWVhcj48UmVj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</w:fldData>
        </w:fldChar>
      </w:r>
      <w:r w:rsidR="007C4BFA">
        <w:instrText xml:space="preserve"> ADDIN EN.CITE.DATA </w:instrText>
      </w:r>
      <w:r w:rsidR="00881AF3">
        <w:fldChar w:fldCharType="end"/>
      </w:r>
      <w:r w:rsidR="00881AF3">
        <w:fldChar w:fldCharType="separate"/>
      </w:r>
      <w:r w:rsidR="007C4BFA">
        <w:rPr>
          <w:noProof/>
        </w:rPr>
        <w:t>(UMWL, 2015b)</w:t>
      </w:r>
      <w:r w:rsidR="00881AF3">
        <w:fldChar w:fldCharType="end"/>
      </w:r>
      <w:r w:rsidRPr="00FD5FB3">
        <w:t>.</w:t>
      </w:r>
    </w:p>
    <w:p w14:paraId="166DED82" w14:textId="77777777" w:rsidR="002C0DBB" w:rsidRPr="00884CC2" w:rsidRDefault="002C0DBB" w:rsidP="002C0DBB">
      <w:pPr>
        <w:pStyle w:val="Nagwek4"/>
      </w:pPr>
      <w:r>
        <w:t xml:space="preserve">Wybór wariantu </w:t>
      </w:r>
      <w:r w:rsidRPr="00884CC2">
        <w:t>technologiczn</w:t>
      </w:r>
      <w:r>
        <w:t>ego</w:t>
      </w:r>
      <w:r w:rsidRPr="009001FE">
        <w:t xml:space="preserve"> </w:t>
      </w:r>
      <w:r>
        <w:t>realizacji projektu</w:t>
      </w:r>
    </w:p>
    <w:p w14:paraId="123D5890" w14:textId="77777777" w:rsidR="002C0DBB" w:rsidRPr="00C463CD" w:rsidRDefault="000D40B0" w:rsidP="002C0DBB">
      <w:pPr>
        <w:rPr>
          <w:color w:val="F3AB2D"/>
        </w:rPr>
      </w:pPr>
      <w:r>
        <w:rPr>
          <w:color w:val="F3AB2D"/>
        </w:rPr>
        <w:t>Pytania pomocnicze do rozdziału (kolorem zaznaczono pytania kluczowe):</w:t>
      </w:r>
    </w:p>
    <w:p w14:paraId="567B58F7" w14:textId="77777777" w:rsidR="002C0DBB" w:rsidRPr="000D40B0" w:rsidRDefault="002C0DBB" w:rsidP="00216173">
      <w:pPr>
        <w:pStyle w:val="Akapitzlist"/>
        <w:numPr>
          <w:ilvl w:val="0"/>
          <w:numId w:val="5"/>
        </w:numPr>
        <w:rPr>
          <w:b/>
          <w:color w:val="F3AB2D"/>
        </w:rPr>
      </w:pPr>
      <w:r w:rsidRPr="000D40B0">
        <w:rPr>
          <w:b/>
          <w:color w:val="F3AB2D"/>
        </w:rPr>
        <w:t>Czy opisano sposób przeprowadzenia analizy wariantów strategicznych i wyboru najbardziej korzystnego wariantu?</w:t>
      </w:r>
    </w:p>
    <w:p w14:paraId="5510CE9A" w14:textId="77777777" w:rsidR="002C0DBB" w:rsidRPr="000D40B0" w:rsidRDefault="002C0DBB" w:rsidP="00216173">
      <w:pPr>
        <w:pStyle w:val="Akapitzlist"/>
        <w:numPr>
          <w:ilvl w:val="0"/>
          <w:numId w:val="5"/>
        </w:numPr>
        <w:rPr>
          <w:b/>
          <w:color w:val="F3AB2D"/>
        </w:rPr>
      </w:pPr>
      <w:r w:rsidRPr="000D40B0">
        <w:rPr>
          <w:b/>
          <w:color w:val="F3AB2D"/>
        </w:rPr>
        <w:t>Czy wybrano wariant inwestycyjny zgodnie z wynikiem przeprowadzonej analizy?</w:t>
      </w:r>
    </w:p>
    <w:p w14:paraId="00D2BFBE" w14:textId="77777777" w:rsidR="002C0DBB" w:rsidRDefault="002C0DBB" w:rsidP="002C0DBB"/>
    <w:p w14:paraId="30128EAD" w14:textId="77777777" w:rsidR="002C0DBB" w:rsidRPr="00C463CD" w:rsidRDefault="002C0DBB" w:rsidP="002C0DBB">
      <w:pPr>
        <w:rPr>
          <w:color w:val="F3AB2D"/>
        </w:rPr>
      </w:pPr>
      <w:r>
        <w:rPr>
          <w:color w:val="F3AB2D"/>
        </w:rPr>
        <w:t>Objętość opisów</w:t>
      </w:r>
      <w:r w:rsidRPr="00C463CD">
        <w:rPr>
          <w:color w:val="F3AB2D"/>
        </w:rPr>
        <w:t>:</w:t>
      </w:r>
    </w:p>
    <w:p w14:paraId="52F85498" w14:textId="328EB522" w:rsidR="002C0DBB" w:rsidRDefault="002C0DBB" w:rsidP="002C0DBB">
      <w:r w:rsidRPr="009A2ED7">
        <w:t xml:space="preserve">Maksymalnie </w:t>
      </w:r>
      <w:r w:rsidR="00CA3ED3">
        <w:t>1,5</w:t>
      </w:r>
      <w:r>
        <w:t xml:space="preserve"> strony</w:t>
      </w:r>
      <w:r w:rsidRPr="009A2ED7">
        <w:t xml:space="preserve"> znormalizowanego maszynopisu.</w:t>
      </w:r>
    </w:p>
    <w:p w14:paraId="1BD23715" w14:textId="77777777" w:rsidR="002C0DBB" w:rsidRDefault="002C0DBB" w:rsidP="002C0DBB"/>
    <w:p w14:paraId="6A97D2FA" w14:textId="77777777" w:rsidR="002C0DBB" w:rsidRPr="00C463CD" w:rsidRDefault="002C0DBB" w:rsidP="002C0DBB">
      <w:pPr>
        <w:rPr>
          <w:color w:val="F3AB2D"/>
        </w:rPr>
      </w:pPr>
      <w:r>
        <w:rPr>
          <w:color w:val="F3AB2D"/>
        </w:rPr>
        <w:t>Metodyka wykorzystywana w rozdziale</w:t>
      </w:r>
      <w:r w:rsidRPr="00C463CD">
        <w:rPr>
          <w:color w:val="F3AB2D"/>
        </w:rPr>
        <w:t>:</w:t>
      </w:r>
    </w:p>
    <w:p w14:paraId="5D85C36B" w14:textId="77777777" w:rsidR="009D3D5D" w:rsidRDefault="002C0DBB" w:rsidP="002C0DBB">
      <w:r>
        <w:t>W tym podrozdziale n</w:t>
      </w:r>
      <w:r w:rsidRPr="00884CC2">
        <w:t xml:space="preserve">ależy przeanalizować poszczególne </w:t>
      </w:r>
      <w:r>
        <w:t>warianty technologiczne za pomocą ilościowej techniki</w:t>
      </w:r>
      <w:r w:rsidRPr="001B0ADF">
        <w:t xml:space="preserve"> </w:t>
      </w:r>
      <w:r w:rsidR="00474923" w:rsidRPr="009271D1">
        <w:rPr>
          <w:b/>
        </w:rPr>
        <w:t>dynamicznego kosztu jednostkowego</w:t>
      </w:r>
      <w:r w:rsidR="00474923" w:rsidRPr="001B0ADF">
        <w:t xml:space="preserve"> </w:t>
      </w:r>
      <w:r w:rsidR="00474923">
        <w:rPr>
          <w:i/>
        </w:rPr>
        <w:t xml:space="preserve">(ang. </w:t>
      </w:r>
      <w:r w:rsidR="00474923" w:rsidRPr="00474923">
        <w:rPr>
          <w:i/>
        </w:rPr>
        <w:t>Dynamic Generation Co</w:t>
      </w:r>
      <w:r w:rsidR="00474923">
        <w:rPr>
          <w:i/>
        </w:rPr>
        <w:t>st</w:t>
      </w:r>
      <w:r w:rsidR="00474923" w:rsidRPr="00474923">
        <w:rPr>
          <w:i/>
        </w:rPr>
        <w:t xml:space="preserve"> </w:t>
      </w:r>
      <w:r w:rsidR="00474923">
        <w:rPr>
          <w:i/>
        </w:rPr>
        <w:t xml:space="preserve">– </w:t>
      </w:r>
      <w:r w:rsidR="00474923">
        <w:t>DGC</w:t>
      </w:r>
      <w:r w:rsidRPr="00474923">
        <w:rPr>
          <w:i/>
        </w:rPr>
        <w:t>)</w:t>
      </w:r>
      <w:r w:rsidRPr="001B0ADF">
        <w:t>.</w:t>
      </w:r>
      <w:r>
        <w:t xml:space="preserve"> </w:t>
      </w:r>
      <w:r w:rsidR="00474923">
        <w:t xml:space="preserve">Technika DGC jest przykładem </w:t>
      </w:r>
      <w:r w:rsidR="00474923" w:rsidRPr="009271D1">
        <w:rPr>
          <w:b/>
        </w:rPr>
        <w:t>analizy efektywności kosztowej</w:t>
      </w:r>
      <w:r w:rsidR="00474923">
        <w:t xml:space="preserve"> </w:t>
      </w:r>
      <w:r w:rsidR="00474923" w:rsidRPr="00474923">
        <w:rPr>
          <w:i/>
        </w:rPr>
        <w:t>(ang. Cost Effectiveness Analysis – CEA)</w:t>
      </w:r>
      <w:r w:rsidR="00474923">
        <w:t xml:space="preserve">, którą stosuje się, gdy oszacowanie </w:t>
      </w:r>
      <w:r w:rsidR="00474923" w:rsidRPr="00474923">
        <w:t xml:space="preserve">korzyści </w:t>
      </w:r>
      <w:r w:rsidR="00474923">
        <w:t xml:space="preserve">z realizacji projektu </w:t>
      </w:r>
      <w:r w:rsidR="00474923" w:rsidRPr="00474923">
        <w:t xml:space="preserve">w kategoriach pieniężnych nie jest możliwe. </w:t>
      </w:r>
      <w:r w:rsidR="00474923">
        <w:t>Jest to</w:t>
      </w:r>
      <w:r w:rsidR="00754F87">
        <w:t> </w:t>
      </w:r>
      <w:r w:rsidR="00474923">
        <w:t xml:space="preserve">uproszczona technika analizy </w:t>
      </w:r>
      <w:r w:rsidR="00474923" w:rsidRPr="00474923">
        <w:t>kosztów i korzyści</w:t>
      </w:r>
      <w:r w:rsidR="00474923">
        <w:t xml:space="preserve">, która </w:t>
      </w:r>
      <w:r w:rsidR="00474923" w:rsidRPr="00474923">
        <w:t xml:space="preserve">polega na wyliczeniu kosztu osiągnięcia </w:t>
      </w:r>
      <w:r w:rsidR="00474923">
        <w:t xml:space="preserve">jednej </w:t>
      </w:r>
      <w:r w:rsidR="00474923">
        <w:lastRenderedPageBreak/>
        <w:t>jednostki korzyści generowanych</w:t>
      </w:r>
      <w:r w:rsidR="00474923" w:rsidRPr="00474923">
        <w:t xml:space="preserve"> przez projekt</w:t>
      </w:r>
      <w:r w:rsidR="00474923">
        <w:t>. Korzyści te mierzone są za pomocą miary rezultatu</w:t>
      </w:r>
      <w:r w:rsidR="00474923" w:rsidRPr="00474923">
        <w:t>. Warunkiem przeprowadzenia takiej analizy jest możliwość skwantyfikowania korzyści</w:t>
      </w:r>
      <w:r w:rsidR="00474923">
        <w:t xml:space="preserve"> (w jednostkach naturalnych)</w:t>
      </w:r>
      <w:r w:rsidR="00474923" w:rsidRPr="00474923">
        <w:t>, a</w:t>
      </w:r>
      <w:r w:rsidR="00474923">
        <w:t> </w:t>
      </w:r>
      <w:r w:rsidR="00474923" w:rsidRPr="00474923">
        <w:t>następnie odniesienia ich do kosztów projektu</w:t>
      </w:r>
      <w:r w:rsidR="00474923">
        <w:t xml:space="preserve"> w fazie inwestycyjnej i operacyjnej.</w:t>
      </w:r>
      <w:r w:rsidR="00474923" w:rsidRPr="00474923">
        <w:t xml:space="preserve"> </w:t>
      </w:r>
      <w:r w:rsidR="00474923">
        <w:t xml:space="preserve">Nie trzeba natomiast szacować samych korzyści w wartościach pieniężnych lub ekonomicznych </w:t>
      </w:r>
      <w:r w:rsidR="00881AF3">
        <w:fldChar w:fldCharType="begin">
          <w:fldData xml:space="preserve">PEVuZE5vdGU+PENpdGU+PEF1dGhvcj5DYXRhbGFubzwvQXV0aG9yPjxZZWFyPjIwMTQ8L1llYXI+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</w:fldData>
        </w:fldChar>
      </w:r>
      <w:r w:rsidR="001C4E70">
        <w:instrText xml:space="preserve"> ADDIN EN.CITE </w:instrText>
      </w:r>
      <w:r w:rsidR="00881AF3">
        <w:fldChar w:fldCharType="begin">
          <w:fldData xml:space="preserve">PEVuZE5vdGU+PENpdGU+PEF1dGhvcj5DYXRhbGFubzwvQXV0aG9yPjxZZWFyPjIwMTQ8L1llYXI+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</w:fldData>
        </w:fldChar>
      </w:r>
      <w:r w:rsidR="001C4E70">
        <w:instrText xml:space="preserve"> ADDIN EN.CITE.DATA </w:instrText>
      </w:r>
      <w:r w:rsidR="00881AF3">
        <w:fldChar w:fldCharType="end"/>
      </w:r>
      <w:r w:rsidR="00881AF3">
        <w:fldChar w:fldCharType="separate"/>
      </w:r>
      <w:r w:rsidR="001C4E70">
        <w:rPr>
          <w:noProof/>
        </w:rPr>
        <w:t>(MIR, 2015; Sartori et al., 2014)</w:t>
      </w:r>
      <w:r w:rsidR="00881AF3">
        <w:fldChar w:fldCharType="end"/>
      </w:r>
      <w:r w:rsidR="00474923">
        <w:t>.</w:t>
      </w:r>
    </w:p>
    <w:p w14:paraId="6FA6D0B6" w14:textId="77777777" w:rsidR="009271D1" w:rsidRDefault="009D3D5D" w:rsidP="009D3D5D">
      <w:pPr>
        <w:ind w:firstLine="708"/>
      </w:pPr>
      <w:r>
        <w:t xml:space="preserve">Zgodnie z powyższym, dynamiczny koszt jednostkowy jest równy </w:t>
      </w:r>
      <w:r w:rsidRPr="009271D1">
        <w:rPr>
          <w:b/>
        </w:rPr>
        <w:t>cenie</w:t>
      </w:r>
      <w:r>
        <w:t xml:space="preserve">, która pozwala na uzyskanie określonej </w:t>
      </w:r>
      <w:r w:rsidRPr="009271D1">
        <w:rPr>
          <w:b/>
        </w:rPr>
        <w:t>miary rezultatu</w:t>
      </w:r>
      <w:r>
        <w:t xml:space="preserve"> (korz</w:t>
      </w:r>
      <w:r w:rsidR="000E3B15">
        <w:t>yści generowanych przez projekt</w:t>
      </w:r>
      <w:r>
        <w:t>). Cena ta będzie równa</w:t>
      </w:r>
      <w:r w:rsidR="000E3B15" w:rsidRPr="000E3B15">
        <w:t xml:space="preserve"> </w:t>
      </w:r>
      <w:r w:rsidR="000E3B15">
        <w:t>zdyskontowanym kosztom jednostkowym –</w:t>
      </w:r>
      <w:r>
        <w:t xml:space="preserve"> przy założeniu, że inwestycja nie jest dochodowa, ale nie może też być nierentowna</w:t>
      </w:r>
      <w:r w:rsidR="000E3B15">
        <w:t>)</w:t>
      </w:r>
      <w:r>
        <w:t>.</w:t>
      </w:r>
      <w:r w:rsidR="009271D1">
        <w:t xml:space="preserve"> </w:t>
      </w:r>
      <w:r>
        <w:t xml:space="preserve">Zatem zdyskontowane przychody muszą być równe zdyskontowanym kosztom, aby powyższy warunek był spełniony. </w:t>
      </w:r>
    </w:p>
    <w:p w14:paraId="6DA1C515" w14:textId="77777777" w:rsidR="007B6189" w:rsidRDefault="009D3D5D" w:rsidP="009D3D5D">
      <w:pPr>
        <w:ind w:firstLine="708"/>
      </w:pPr>
      <w:r>
        <w:t xml:space="preserve">Zdyskontowane koszty całkowite </w:t>
      </w:r>
      <w:r w:rsidRPr="009271D1">
        <w:rPr>
          <w:i/>
        </w:rPr>
        <w:t>(ZKC)</w:t>
      </w:r>
      <w:r>
        <w:t xml:space="preserve"> są sumą zdyskontowanych kosztów inwestycyjnych</w:t>
      </w:r>
      <w:r w:rsidR="009271D1">
        <w:t xml:space="preserve"> </w:t>
      </w:r>
      <w:r w:rsidR="009271D1">
        <w:rPr>
          <w:i/>
        </w:rPr>
        <w:t>(KI</w:t>
      </w:r>
      <w:r w:rsidR="009271D1" w:rsidRPr="009271D1">
        <w:rPr>
          <w:i/>
          <w:vertAlign w:val="subscript"/>
        </w:rPr>
        <w:t>t</w:t>
      </w:r>
      <w:r w:rsidR="009271D1">
        <w:rPr>
          <w:i/>
        </w:rPr>
        <w:t>)</w:t>
      </w:r>
      <w:r>
        <w:t xml:space="preserve">, kosztów </w:t>
      </w:r>
      <w:r w:rsidR="009271D1">
        <w:t xml:space="preserve">eksploatacyjnych </w:t>
      </w:r>
      <w:r w:rsidR="009271D1">
        <w:rPr>
          <w:i/>
        </w:rPr>
        <w:t>(KE</w:t>
      </w:r>
      <w:r w:rsidR="009271D1" w:rsidRPr="009271D1">
        <w:rPr>
          <w:i/>
          <w:vertAlign w:val="subscript"/>
        </w:rPr>
        <w:t>t</w:t>
      </w:r>
      <w:r w:rsidR="009271D1">
        <w:rPr>
          <w:i/>
        </w:rPr>
        <w:t>)</w:t>
      </w:r>
      <w:r w:rsidR="009271D1">
        <w:t>, czyli kosztów</w:t>
      </w:r>
      <w:r w:rsidR="009271D1">
        <w:rPr>
          <w:i/>
        </w:rPr>
        <w:t xml:space="preserve"> </w:t>
      </w:r>
      <w:r>
        <w:t>operacyjnych i kosztów odtworzenia majątku, poniesionych w</w:t>
      </w:r>
      <w:r w:rsidR="00FA329B">
        <w:t> </w:t>
      </w:r>
      <w:r>
        <w:t xml:space="preserve">każdym roku </w:t>
      </w:r>
      <w:r w:rsidR="009271D1">
        <w:rPr>
          <w:i/>
        </w:rPr>
        <w:t xml:space="preserve">t </w:t>
      </w:r>
      <w:r>
        <w:t xml:space="preserve">z całego okresu odniesienia projektu. Wartość zdyskontowanych przychodów </w:t>
      </w:r>
      <w:r w:rsidRPr="009271D1">
        <w:rPr>
          <w:i/>
        </w:rPr>
        <w:t>(ZP)</w:t>
      </w:r>
      <w:r>
        <w:t xml:space="preserve"> jest sumą iloczynów rezultatów osiąganych przez projekt w każdym roku </w:t>
      </w:r>
      <w:r w:rsidRPr="009271D1">
        <w:rPr>
          <w:i/>
        </w:rPr>
        <w:t>(EE</w:t>
      </w:r>
      <w:r w:rsidRPr="009271D1">
        <w:rPr>
          <w:i/>
          <w:vertAlign w:val="subscript"/>
        </w:rPr>
        <w:t>t</w:t>
      </w:r>
      <w:r w:rsidRPr="009271D1">
        <w:rPr>
          <w:i/>
        </w:rPr>
        <w:t>)</w:t>
      </w:r>
      <w:r>
        <w:t xml:space="preserve"> oraz ceny jednostkowej danego rezultatu </w:t>
      </w:r>
      <w:r w:rsidRPr="009271D1">
        <w:rPr>
          <w:i/>
        </w:rPr>
        <w:t>(p</w:t>
      </w:r>
      <w:r w:rsidRPr="009271D1">
        <w:rPr>
          <w:i/>
          <w:vertAlign w:val="subscript"/>
        </w:rPr>
        <w:t>EE</w:t>
      </w:r>
      <w:r w:rsidRPr="009271D1">
        <w:rPr>
          <w:i/>
        </w:rPr>
        <w:t>)</w:t>
      </w:r>
      <w:r>
        <w:t>. Mamy więc:</w:t>
      </w:r>
      <w:r w:rsidR="00474923">
        <w:t xml:space="preserve"> </w:t>
      </w:r>
    </w:p>
    <w:p w14:paraId="7212B747" w14:textId="77777777" w:rsidR="00AE4F37" w:rsidRDefault="00AE4F37" w:rsidP="009D3D5D">
      <w:pPr>
        <w:ind w:firstLine="708"/>
      </w:pPr>
    </w:p>
    <w:p w14:paraId="530E1A59" w14:textId="77777777" w:rsidR="004E717F" w:rsidRDefault="004E717F" w:rsidP="009D3D5D">
      <w:pPr>
        <w:ind w:firstLine="708"/>
        <w:rPr>
          <w:rFonts w:eastAsiaTheme="minorEastAsia"/>
        </w:rPr>
      </w:pPr>
      <m:oMath>
        <m:r>
          <w:rPr>
            <w:rFonts w:ascii="Cambria Math" w:hAnsi="Cambria Math"/>
          </w:rPr>
          <m:t>ZP=ZKC</m:t>
        </m:r>
      </m:oMath>
      <w:r>
        <w:rPr>
          <w:rFonts w:eastAsiaTheme="minorEastAsia"/>
        </w:rPr>
        <w:tab/>
      </w:r>
    </w:p>
    <w:p w14:paraId="5F15B666" w14:textId="77777777" w:rsidR="004E717F" w:rsidRDefault="005A4D02" w:rsidP="009D3D5D">
      <w:pPr>
        <w:ind w:firstLine="708"/>
        <w:rPr>
          <w:rFonts w:eastAsiaTheme="minorEastAsia"/>
        </w:rPr>
      </w:pPr>
      <m:oMath>
        <m:sSub>
          <m:sSubPr>
            <m:ctrlPr>
              <w:ins w:id="30" w:author="Beata Niedziela" w:date="2018-12-03T13:14:00Z">
                <w:rPr>
                  <w:rFonts w:ascii="Cambria Math" w:hAnsi="Cambria Math"/>
                  <w:i/>
                </w:rPr>
              </w:ins>
            </m:ctrlPr>
          </m:sSubPr>
          <m:e>
            <m:r>
              <w:rPr>
                <w:rFonts w:ascii="Cambria Math" w:hAnsi="Cambria Math"/>
              </w:rPr>
              <m:t>p</m:t>
            </m:r>
          </m:e>
          <m:sub>
            <m:r>
              <w:rPr>
                <w:rFonts w:ascii="Cambria Math" w:hAnsi="Cambria Math"/>
              </w:rPr>
              <m:t>EE</m:t>
            </m:r>
          </m:sub>
        </m:sSub>
        <m:r>
          <w:rPr>
            <w:rFonts w:ascii="Cambria Math" w:hAnsi="Cambria Math"/>
          </w:rPr>
          <m:t>×</m:t>
        </m:r>
        <m:nary>
          <m:naryPr>
            <m:chr m:val="∑"/>
            <m:limLoc m:val="undOvr"/>
            <m:ctrlPr>
              <w:ins w:id="31" w:author="Beata Niedziela" w:date="2018-12-03T13:14:00Z">
                <w:rPr>
                  <w:rFonts w:ascii="Cambria Math" w:hAnsi="Cambria Math"/>
                  <w:i/>
                </w:rPr>
              </w:ins>
            </m:ctrlPr>
          </m:naryPr>
          <m:sub>
            <m:r>
              <w:rPr>
                <w:rFonts w:ascii="Cambria Math" w:hAnsi="Cambria Math"/>
              </w:rPr>
              <m:t>t=0</m:t>
            </m:r>
          </m:sub>
          <m:sup>
            <m:r>
              <w:rPr>
                <w:rFonts w:ascii="Cambria Math" w:hAnsi="Cambria Math"/>
              </w:rPr>
              <m:t>n-1</m:t>
            </m:r>
          </m:sup>
          <m:e>
            <m:f>
              <m:fPr>
                <m:ctrlPr>
                  <w:ins w:id="32" w:author="Beata Niedziela" w:date="2018-12-03T13:14:00Z">
                    <w:rPr>
                      <w:rFonts w:ascii="Cambria Math" w:hAnsi="Cambria Math"/>
                      <w:i/>
                    </w:rPr>
                  </w:ins>
                </m:ctrlPr>
              </m:fPr>
              <m:num>
                <m:sSub>
                  <m:sSubPr>
                    <m:ctrlPr>
                      <w:ins w:id="33" w:author="Beata Niedziela" w:date="2018-12-03T13:14:00Z">
                        <w:rPr>
                          <w:rFonts w:ascii="Cambria Math" w:hAnsi="Cambria Math"/>
                          <w:i/>
                        </w:rPr>
                      </w:ins>
                    </m:ctrlPr>
                  </m:sSubPr>
                  <m:e>
                    <m:r>
                      <w:rPr>
                        <w:rFonts w:ascii="Cambria Math" w:hAnsi="Cambria Math"/>
                      </w:rPr>
                      <m:t>EE</m:t>
                    </m:r>
                  </m:e>
                  <m:sub>
                    <m:r>
                      <w:rPr>
                        <w:rFonts w:ascii="Cambria Math" w:hAnsi="Cambria Math"/>
                      </w:rPr>
                      <m:t>t</m:t>
                    </m:r>
                  </m:sub>
                </m:sSub>
              </m:num>
              <m:den>
                <m:sSup>
                  <m:sSupPr>
                    <m:ctrlPr>
                      <w:ins w:id="34" w:author="Beata Niedziela" w:date="2018-12-03T13:14:00Z">
                        <w:rPr>
                          <w:rFonts w:ascii="Cambria Math" w:hAnsi="Cambria Math"/>
                          <w:i/>
                        </w:rPr>
                      </w:ins>
                    </m:ctrlPr>
                  </m:sSupPr>
                  <m:e>
                    <m:d>
                      <m:dPr>
                        <m:ctrlPr>
                          <w:ins w:id="35" w:author="Beata Niedziela" w:date="2018-12-03T13:14:00Z">
                            <w:rPr>
                              <w:rFonts w:ascii="Cambria Math" w:hAnsi="Cambria Math"/>
                              <w:i/>
                            </w:rPr>
                          </w:ins>
                        </m:ctrlPr>
                      </m:dPr>
                      <m:e>
                        <m:r>
                          <w:rPr>
                            <w:rFonts w:ascii="Cambria Math" w:hAnsi="Cambria Math"/>
                          </w:rPr>
                          <m:t>1+r</m:t>
                        </m:r>
                      </m:e>
                    </m:d>
                  </m:e>
                  <m:sup>
                    <m:r>
                      <w:rPr>
                        <w:rFonts w:ascii="Cambria Math" w:hAnsi="Cambria Math"/>
                      </w:rPr>
                      <m:t>t</m:t>
                    </m:r>
                  </m:sup>
                </m:sSup>
              </m:den>
            </m:f>
          </m:e>
        </m:nary>
        <m:r>
          <w:rPr>
            <w:rFonts w:ascii="Cambria Math" w:hAnsi="Cambria Math"/>
          </w:rPr>
          <m:t>=</m:t>
        </m:r>
        <m:nary>
          <m:naryPr>
            <m:chr m:val="∑"/>
            <m:limLoc m:val="undOvr"/>
            <m:ctrlPr>
              <w:ins w:id="36" w:author="Beata Niedziela" w:date="2018-12-03T13:14:00Z">
                <w:rPr>
                  <w:rFonts w:ascii="Cambria Math" w:hAnsi="Cambria Math"/>
                  <w:i/>
                </w:rPr>
              </w:ins>
            </m:ctrlPr>
          </m:naryPr>
          <m:sub>
            <m:r>
              <w:rPr>
                <w:rFonts w:ascii="Cambria Math" w:hAnsi="Cambria Math"/>
              </w:rPr>
              <m:t>t=0</m:t>
            </m:r>
          </m:sub>
          <m:sup>
            <m:r>
              <w:rPr>
                <w:rFonts w:ascii="Cambria Math" w:hAnsi="Cambria Math"/>
              </w:rPr>
              <m:t>n-1</m:t>
            </m:r>
          </m:sup>
          <m:e>
            <m:f>
              <m:fPr>
                <m:ctrlPr>
                  <w:ins w:id="37" w:author="Beata Niedziela" w:date="2018-12-03T13:14:00Z">
                    <w:rPr>
                      <w:rFonts w:ascii="Cambria Math" w:hAnsi="Cambria Math"/>
                      <w:i/>
                    </w:rPr>
                  </w:ins>
                </m:ctrlPr>
              </m:fPr>
              <m:num>
                <m:sSub>
                  <m:sSubPr>
                    <m:ctrlPr>
                      <w:ins w:id="38" w:author="Beata Niedziela" w:date="2018-12-03T13:14:00Z">
                        <w:rPr>
                          <w:rFonts w:ascii="Cambria Math" w:hAnsi="Cambria Math"/>
                          <w:i/>
                        </w:rPr>
                      </w:ins>
                    </m:ctrlPr>
                  </m:sSubPr>
                  <m:e>
                    <m:r>
                      <w:rPr>
                        <w:rFonts w:ascii="Cambria Math" w:hAnsi="Cambria Math"/>
                      </w:rPr>
                      <m:t>KI</m:t>
                    </m:r>
                  </m:e>
                  <m:sub>
                    <m:r>
                      <w:rPr>
                        <w:rFonts w:ascii="Cambria Math" w:hAnsi="Cambria Math"/>
                      </w:rPr>
                      <m:t>t</m:t>
                    </m:r>
                  </m:sub>
                </m:sSub>
                <m:r>
                  <w:rPr>
                    <w:rFonts w:ascii="Cambria Math" w:hAnsi="Cambria Math"/>
                  </w:rPr>
                  <m:t>+</m:t>
                </m:r>
                <m:sSub>
                  <m:sSubPr>
                    <m:ctrlPr>
                      <w:ins w:id="39" w:author="Beata Niedziela" w:date="2018-12-03T13:14:00Z">
                        <w:rPr>
                          <w:rFonts w:ascii="Cambria Math" w:hAnsi="Cambria Math"/>
                          <w:i/>
                        </w:rPr>
                      </w:ins>
                    </m:ctrlPr>
                  </m:sSubPr>
                  <m:e>
                    <m:r>
                      <w:rPr>
                        <w:rFonts w:ascii="Cambria Math" w:hAnsi="Cambria Math"/>
                      </w:rPr>
                      <m:t>KE</m:t>
                    </m:r>
                  </m:e>
                  <m:sub>
                    <m:r>
                      <w:rPr>
                        <w:rFonts w:ascii="Cambria Math" w:hAnsi="Cambria Math"/>
                      </w:rPr>
                      <m:t>t</m:t>
                    </m:r>
                  </m:sub>
                </m:sSub>
              </m:num>
              <m:den>
                <m:sSup>
                  <m:sSupPr>
                    <m:ctrlPr>
                      <w:ins w:id="40" w:author="Beata Niedziela" w:date="2018-12-03T13:14:00Z">
                        <w:rPr>
                          <w:rFonts w:ascii="Cambria Math" w:hAnsi="Cambria Math"/>
                          <w:i/>
                        </w:rPr>
                      </w:ins>
                    </m:ctrlPr>
                  </m:sSupPr>
                  <m:e>
                    <m:d>
                      <m:dPr>
                        <m:ctrlPr>
                          <w:ins w:id="41" w:author="Beata Niedziela" w:date="2018-12-03T13:14:00Z">
                            <w:rPr>
                              <w:rFonts w:ascii="Cambria Math" w:hAnsi="Cambria Math"/>
                              <w:i/>
                            </w:rPr>
                          </w:ins>
                        </m:ctrlPr>
                      </m:dPr>
                      <m:e>
                        <m:r>
                          <w:rPr>
                            <w:rFonts w:ascii="Cambria Math" w:hAnsi="Cambria Math"/>
                          </w:rPr>
                          <m:t>1+r</m:t>
                        </m:r>
                      </m:e>
                    </m:d>
                  </m:e>
                  <m:sup>
                    <m:r>
                      <w:rPr>
                        <w:rFonts w:ascii="Cambria Math" w:hAnsi="Cambria Math"/>
                      </w:rPr>
                      <m:t>t</m:t>
                    </m:r>
                  </m:sup>
                </m:sSup>
              </m:den>
            </m:f>
          </m:e>
        </m:nary>
      </m:oMath>
      <w:r w:rsidR="004E717F">
        <w:rPr>
          <w:rFonts w:eastAsiaTheme="minorEastAsia"/>
        </w:rPr>
        <w:tab/>
      </w:r>
    </w:p>
    <w:p w14:paraId="5F0360BD" w14:textId="77777777" w:rsidR="004E717F" w:rsidRDefault="004E717F" w:rsidP="009D3D5D">
      <w:pPr>
        <w:ind w:firstLine="708"/>
      </w:pPr>
      <m:oMath>
        <m:r>
          <w:rPr>
            <w:rFonts w:ascii="Cambria Math" w:hAnsi="Cambria Math"/>
          </w:rPr>
          <m:t>DGC=</m:t>
        </m:r>
        <m:sSub>
          <m:sSubPr>
            <m:ctrlPr>
              <w:ins w:id="42" w:author="Beata Niedziela" w:date="2018-12-03T13:14:00Z">
                <w:rPr>
                  <w:rFonts w:ascii="Cambria Math" w:hAnsi="Cambria Math"/>
                  <w:i/>
                </w:rPr>
              </w:ins>
            </m:ctrlPr>
          </m:sSubPr>
          <m:e>
            <m:r>
              <w:rPr>
                <w:rFonts w:ascii="Cambria Math" w:hAnsi="Cambria Math"/>
              </w:rPr>
              <m:t>p</m:t>
            </m:r>
          </m:e>
          <m:sub>
            <m:r>
              <w:rPr>
                <w:rFonts w:ascii="Cambria Math" w:hAnsi="Cambria Math"/>
              </w:rPr>
              <m:t>EE</m:t>
            </m:r>
          </m:sub>
        </m:sSub>
        <m:r>
          <w:rPr>
            <w:rFonts w:ascii="Cambria Math" w:hAnsi="Cambria Math"/>
          </w:rPr>
          <m:t>=</m:t>
        </m:r>
        <m:f>
          <m:fPr>
            <m:ctrlPr>
              <w:ins w:id="43" w:author="Beata Niedziela" w:date="2018-12-03T13:14:00Z">
                <w:rPr>
                  <w:rFonts w:ascii="Cambria Math" w:hAnsi="Cambria Math"/>
                  <w:i/>
                </w:rPr>
              </w:ins>
            </m:ctrlPr>
          </m:fPr>
          <m:num>
            <m:nary>
              <m:naryPr>
                <m:chr m:val="∑"/>
                <m:limLoc m:val="undOvr"/>
                <m:ctrlPr>
                  <w:ins w:id="44" w:author="Beata Niedziela" w:date="2018-12-03T13:14:00Z">
                    <w:rPr>
                      <w:rFonts w:ascii="Cambria Math" w:hAnsi="Cambria Math"/>
                      <w:i/>
                    </w:rPr>
                  </w:ins>
                </m:ctrlPr>
              </m:naryPr>
              <m:sub>
                <m:r>
                  <w:rPr>
                    <w:rFonts w:ascii="Cambria Math" w:hAnsi="Cambria Math"/>
                  </w:rPr>
                  <m:t>t=0</m:t>
                </m:r>
              </m:sub>
              <m:sup>
                <m:r>
                  <w:rPr>
                    <w:rFonts w:ascii="Cambria Math" w:hAnsi="Cambria Math"/>
                  </w:rPr>
                  <m:t>n-1</m:t>
                </m:r>
              </m:sup>
              <m:e>
                <m:f>
                  <m:fPr>
                    <m:ctrlPr>
                      <w:ins w:id="45" w:author="Beata Niedziela" w:date="2018-12-03T13:14:00Z">
                        <w:rPr>
                          <w:rFonts w:ascii="Cambria Math" w:hAnsi="Cambria Math"/>
                          <w:i/>
                        </w:rPr>
                      </w:ins>
                    </m:ctrlPr>
                  </m:fPr>
                  <m:num>
                    <m:sSub>
                      <m:sSubPr>
                        <m:ctrlPr>
                          <w:ins w:id="46" w:author="Beata Niedziela" w:date="2018-12-03T13:14:00Z">
                            <w:rPr>
                              <w:rFonts w:ascii="Cambria Math" w:hAnsi="Cambria Math"/>
                              <w:i/>
                            </w:rPr>
                          </w:ins>
                        </m:ctrlPr>
                      </m:sSubPr>
                      <m:e>
                        <m:r>
                          <w:rPr>
                            <w:rFonts w:ascii="Cambria Math" w:hAnsi="Cambria Math"/>
                          </w:rPr>
                          <m:t>KI</m:t>
                        </m:r>
                      </m:e>
                      <m:sub>
                        <m:r>
                          <w:rPr>
                            <w:rFonts w:ascii="Cambria Math" w:hAnsi="Cambria Math"/>
                          </w:rPr>
                          <m:t>t</m:t>
                        </m:r>
                      </m:sub>
                    </m:sSub>
                    <m:r>
                      <w:rPr>
                        <w:rFonts w:ascii="Cambria Math" w:hAnsi="Cambria Math"/>
                      </w:rPr>
                      <m:t>+</m:t>
                    </m:r>
                    <m:sSub>
                      <m:sSubPr>
                        <m:ctrlPr>
                          <w:ins w:id="47" w:author="Beata Niedziela" w:date="2018-12-03T13:14:00Z">
                            <w:rPr>
                              <w:rFonts w:ascii="Cambria Math" w:hAnsi="Cambria Math"/>
                              <w:i/>
                            </w:rPr>
                          </w:ins>
                        </m:ctrlPr>
                      </m:sSubPr>
                      <m:e>
                        <m:r>
                          <w:rPr>
                            <w:rFonts w:ascii="Cambria Math" w:hAnsi="Cambria Math"/>
                          </w:rPr>
                          <m:t>KE</m:t>
                        </m:r>
                      </m:e>
                      <m:sub>
                        <m:r>
                          <w:rPr>
                            <w:rFonts w:ascii="Cambria Math" w:hAnsi="Cambria Math"/>
                          </w:rPr>
                          <m:t>t</m:t>
                        </m:r>
                      </m:sub>
                    </m:sSub>
                  </m:num>
                  <m:den>
                    <m:sSup>
                      <m:sSupPr>
                        <m:ctrlPr>
                          <w:ins w:id="48" w:author="Beata Niedziela" w:date="2018-12-03T13:14:00Z">
                            <w:rPr>
                              <w:rFonts w:ascii="Cambria Math" w:hAnsi="Cambria Math"/>
                              <w:i/>
                            </w:rPr>
                          </w:ins>
                        </m:ctrlPr>
                      </m:sSupPr>
                      <m:e>
                        <m:d>
                          <m:dPr>
                            <m:ctrlPr>
                              <w:ins w:id="49" w:author="Beata Niedziela" w:date="2018-12-03T13:14:00Z">
                                <w:rPr>
                                  <w:rFonts w:ascii="Cambria Math" w:hAnsi="Cambria Math"/>
                                  <w:i/>
                                </w:rPr>
                              </w:ins>
                            </m:ctrlPr>
                          </m:dPr>
                          <m:e>
                            <m:r>
                              <w:rPr>
                                <w:rFonts w:ascii="Cambria Math" w:hAnsi="Cambria Math"/>
                              </w:rPr>
                              <m:t>1+r</m:t>
                            </m:r>
                          </m:e>
                        </m:d>
                      </m:e>
                      <m:sup>
                        <m:r>
                          <w:rPr>
                            <w:rFonts w:ascii="Cambria Math" w:hAnsi="Cambria Math"/>
                          </w:rPr>
                          <m:t>t</m:t>
                        </m:r>
                      </m:sup>
                    </m:sSup>
                  </m:den>
                </m:f>
              </m:e>
            </m:nary>
          </m:num>
          <m:den>
            <m:nary>
              <m:naryPr>
                <m:chr m:val="∑"/>
                <m:limLoc m:val="undOvr"/>
                <m:ctrlPr>
                  <w:ins w:id="50" w:author="Beata Niedziela" w:date="2018-12-03T13:14:00Z">
                    <w:rPr>
                      <w:rFonts w:ascii="Cambria Math" w:hAnsi="Cambria Math"/>
                      <w:i/>
                    </w:rPr>
                  </w:ins>
                </m:ctrlPr>
              </m:naryPr>
              <m:sub>
                <m:r>
                  <w:rPr>
                    <w:rFonts w:ascii="Cambria Math" w:hAnsi="Cambria Math"/>
                  </w:rPr>
                  <m:t>t=0</m:t>
                </m:r>
              </m:sub>
              <m:sup>
                <m:r>
                  <w:rPr>
                    <w:rFonts w:ascii="Cambria Math" w:hAnsi="Cambria Math"/>
                  </w:rPr>
                  <m:t>n-1</m:t>
                </m:r>
              </m:sup>
              <m:e>
                <m:f>
                  <m:fPr>
                    <m:ctrlPr>
                      <w:ins w:id="51" w:author="Beata Niedziela" w:date="2018-12-03T13:14:00Z">
                        <w:rPr>
                          <w:rFonts w:ascii="Cambria Math" w:hAnsi="Cambria Math"/>
                          <w:i/>
                        </w:rPr>
                      </w:ins>
                    </m:ctrlPr>
                  </m:fPr>
                  <m:num>
                    <m:sSub>
                      <m:sSubPr>
                        <m:ctrlPr>
                          <w:ins w:id="52" w:author="Beata Niedziela" w:date="2018-12-03T13:14:00Z">
                            <w:rPr>
                              <w:rFonts w:ascii="Cambria Math" w:hAnsi="Cambria Math"/>
                              <w:i/>
                            </w:rPr>
                          </w:ins>
                        </m:ctrlPr>
                      </m:sSubPr>
                      <m:e>
                        <m:r>
                          <w:rPr>
                            <w:rFonts w:ascii="Cambria Math" w:hAnsi="Cambria Math"/>
                          </w:rPr>
                          <m:t>EE</m:t>
                        </m:r>
                      </m:e>
                      <m:sub>
                        <m:r>
                          <w:rPr>
                            <w:rFonts w:ascii="Cambria Math" w:hAnsi="Cambria Math"/>
                          </w:rPr>
                          <m:t>t</m:t>
                        </m:r>
                      </m:sub>
                    </m:sSub>
                  </m:num>
                  <m:den>
                    <m:sSup>
                      <m:sSupPr>
                        <m:ctrlPr>
                          <w:ins w:id="53" w:author="Beata Niedziela" w:date="2018-12-03T13:14:00Z">
                            <w:rPr>
                              <w:rFonts w:ascii="Cambria Math" w:hAnsi="Cambria Math"/>
                              <w:i/>
                            </w:rPr>
                          </w:ins>
                        </m:ctrlPr>
                      </m:sSupPr>
                      <m:e>
                        <m:d>
                          <m:dPr>
                            <m:ctrlPr>
                              <w:ins w:id="54" w:author="Beata Niedziela" w:date="2018-12-03T13:14:00Z">
                                <w:rPr>
                                  <w:rFonts w:ascii="Cambria Math" w:hAnsi="Cambria Math"/>
                                  <w:i/>
                                </w:rPr>
                              </w:ins>
                            </m:ctrlPr>
                          </m:dPr>
                          <m:e>
                            <m:r>
                              <w:rPr>
                                <w:rFonts w:ascii="Cambria Math" w:hAnsi="Cambria Math"/>
                              </w:rPr>
                              <m:t>1+r</m:t>
                            </m:r>
                          </m:e>
                        </m:d>
                      </m:e>
                      <m:sup>
                        <m:r>
                          <w:rPr>
                            <w:rFonts w:ascii="Cambria Math" w:hAnsi="Cambria Math"/>
                          </w:rPr>
                          <m:t>t</m:t>
                        </m:r>
                      </m:sup>
                    </m:sSup>
                  </m:den>
                </m:f>
              </m:e>
            </m:nary>
          </m:den>
        </m:f>
      </m:oMath>
      <w:r w:rsidR="00AE4F37">
        <w:rPr>
          <w:rFonts w:eastAsiaTheme="minorEastAsia"/>
        </w:rPr>
        <w:tab/>
      </w:r>
    </w:p>
    <w:p w14:paraId="1FA30BE7" w14:textId="77777777" w:rsidR="009D3D5D" w:rsidRPr="009D3D5D" w:rsidRDefault="009D3D5D" w:rsidP="009D3D5D">
      <w:pPr>
        <w:ind w:firstLine="708"/>
        <w:rPr>
          <w:i/>
          <w:sz w:val="18"/>
        </w:rPr>
      </w:pPr>
      <w:r w:rsidRPr="009D3D5D">
        <w:rPr>
          <w:i/>
          <w:sz w:val="18"/>
        </w:rPr>
        <w:t>gdzie:</w:t>
      </w:r>
    </w:p>
    <w:p w14:paraId="4D0C5D35" w14:textId="77777777" w:rsidR="009D3D5D" w:rsidRPr="009D3D5D" w:rsidRDefault="009D3D5D" w:rsidP="009D3D5D">
      <w:pPr>
        <w:tabs>
          <w:tab w:val="left" w:pos="1276"/>
          <w:tab w:val="left" w:pos="2127"/>
        </w:tabs>
        <w:ind w:left="2127" w:hanging="1419"/>
        <w:rPr>
          <w:i/>
          <w:sz w:val="18"/>
        </w:rPr>
      </w:pPr>
      <w:r w:rsidRPr="009D3D5D">
        <w:rPr>
          <w:i/>
          <w:sz w:val="18"/>
        </w:rPr>
        <w:tab/>
        <w:t xml:space="preserve">i </w:t>
      </w:r>
      <w:r w:rsidRPr="009D3D5D">
        <w:rPr>
          <w:i/>
          <w:sz w:val="18"/>
        </w:rPr>
        <w:tab/>
        <w:t>stopa dyskontowa</w:t>
      </w:r>
      <w:r w:rsidR="009836D5">
        <w:rPr>
          <w:i/>
          <w:sz w:val="18"/>
        </w:rPr>
        <w:t>, 4%</w:t>
      </w:r>
    </w:p>
    <w:p w14:paraId="6E608E3F" w14:textId="77777777" w:rsidR="009D3D5D" w:rsidRPr="009D3D5D" w:rsidRDefault="009D3D5D" w:rsidP="009D3D5D">
      <w:pPr>
        <w:tabs>
          <w:tab w:val="left" w:pos="1276"/>
          <w:tab w:val="left" w:pos="2127"/>
        </w:tabs>
        <w:ind w:left="2127" w:hanging="1419"/>
        <w:rPr>
          <w:i/>
          <w:sz w:val="18"/>
        </w:rPr>
      </w:pPr>
      <w:r w:rsidRPr="009D3D5D">
        <w:rPr>
          <w:i/>
          <w:sz w:val="18"/>
        </w:rPr>
        <w:tab/>
        <w:t xml:space="preserve">t </w:t>
      </w:r>
      <w:r w:rsidRPr="009D3D5D">
        <w:rPr>
          <w:i/>
          <w:sz w:val="18"/>
        </w:rPr>
        <w:tab/>
        <w:t>rok, przyjmuje wartości od 0 do n</w:t>
      </w:r>
      <w:r w:rsidR="00AE4F37">
        <w:rPr>
          <w:i/>
          <w:sz w:val="18"/>
        </w:rPr>
        <w:t>-1</w:t>
      </w:r>
      <w:r w:rsidRPr="009D3D5D">
        <w:rPr>
          <w:i/>
          <w:sz w:val="18"/>
        </w:rPr>
        <w:t>, gdzie 0 oznacza rok, w którym ponosimy pierwsze nakłady inwestycyjne, a n – ostatn</w:t>
      </w:r>
      <w:r w:rsidR="009836D5">
        <w:rPr>
          <w:i/>
          <w:sz w:val="18"/>
        </w:rPr>
        <w:t xml:space="preserve">im rokiem okresu </w:t>
      </w:r>
      <w:r w:rsidR="004E717F">
        <w:rPr>
          <w:i/>
          <w:sz w:val="18"/>
        </w:rPr>
        <w:t>odniesienia</w:t>
      </w:r>
    </w:p>
    <w:p w14:paraId="093DF87B" w14:textId="77777777" w:rsidR="009D3D5D" w:rsidRDefault="009D3D5D" w:rsidP="009D3D5D">
      <w:pPr>
        <w:ind w:firstLine="708"/>
      </w:pPr>
    </w:p>
    <w:p w14:paraId="2972483F" w14:textId="77777777" w:rsidR="009D3D5D" w:rsidRDefault="009D3D5D" w:rsidP="009D3D5D">
      <w:pPr>
        <w:ind w:firstLine="708"/>
      </w:pPr>
      <w:r>
        <w:t>Innymi słowy, DGC pokazuje, jaki jest techniczny koszt uzyskania jednej jednostki miary rezultatu. Koszt ten jest wyrażony w złotówkach na jednostkę miary rezultatu.</w:t>
      </w:r>
      <w:r w:rsidR="009836D5">
        <w:t xml:space="preserve"> Dzięki temu, projektodawca</w:t>
      </w:r>
      <w:r w:rsidR="009836D5" w:rsidRPr="009836D5">
        <w:t>, który chce osiągnąć pewien cel i</w:t>
      </w:r>
      <w:r w:rsidR="009836D5">
        <w:t xml:space="preserve"> rozważa wybór najlepszej opcji, może </w:t>
      </w:r>
      <w:r w:rsidR="009836D5" w:rsidRPr="009836D5">
        <w:t xml:space="preserve">uszeregować </w:t>
      </w:r>
      <w:r w:rsidR="009836D5">
        <w:t>warianty od najtańszego do</w:t>
      </w:r>
      <w:r w:rsidR="00754F87">
        <w:t> </w:t>
      </w:r>
      <w:r w:rsidR="009836D5">
        <w:t xml:space="preserve">najdroższego </w:t>
      </w:r>
      <w:r w:rsidR="00881AF3">
        <w:fldChar w:fldCharType="begin"/>
      </w:r>
      <w:r w:rsidR="009836D5">
        <w:instrText xml:space="preserve"> ADDIN EN.CITE &lt;EndNote&gt;&lt;Cite&gt;&lt;Author&gt;Pylak&lt;/Author&gt;&lt;Year&gt;2009&lt;/Year&gt;&lt;RecNum&gt;193&lt;/RecNum&gt;&lt;DisplayText&gt;(Pylak, 2009)&lt;/DisplayText&gt;&lt;record&gt;&lt;rec-number&gt;193&lt;/rec-number&gt;&lt;foreign-keys&gt;&lt;key app="EN" db-id="aff0rv0zzpf92resxf4vx2a2tpx9x2fsssar" timestamp="1430992167"&gt;193&lt;/key&gt;&lt;/foreign-keys&gt;&lt;ref-type name="Book"&gt;6&lt;/ref-type&gt;&lt;contributors&gt;&lt;authors&gt;&lt;author&gt;&lt;style face="normal" font="default" charset="238" size="100%"&gt;Pylak, Korneliusz&lt;/style&gt;&lt;/author&gt;&lt;/authors&gt;&lt;/contributors&gt;&lt;titles&gt;&lt;title&gt;&lt;style face="normal" font="default" size="100%"&gt;Wytyczne ogólne do studiów wykonalno&lt;/style&gt;&lt;style face="normal" font="default" charset="238" size="100%"&gt;ści dla projektów w ramach RPO województwa lubelskiego&lt;/style&gt;&lt;/title&gt;&lt;/titles&gt;&lt;dates&gt;&lt;year&gt;&lt;style face="normal" font="default" charset="238" size="100%"&gt;2009&lt;/style&gt;&lt;/year&gt;&lt;/dates&gt;&lt;pub-location&gt;&lt;style face="normal" font="default" charset="238" size="100%"&gt;Lublin&lt;/style&gt;&lt;/pub-location&gt;&lt;publisher&gt;&lt;style face="normal" font="default" size="100%"&gt;Urz&lt;/style&gt;&lt;style face="normal" font="default" charset="238" size="100%"&gt;ąd Marszałkowski Województwa Lubelskiego w Lublinie&lt;/style&gt;&lt;/publisher&gt;&lt;urls&gt;&lt;/urls&gt;&lt;/record&gt;&lt;/Cite&gt;&lt;/EndNote&gt;</w:instrText>
      </w:r>
      <w:r w:rsidR="00881AF3">
        <w:fldChar w:fldCharType="separate"/>
      </w:r>
      <w:r w:rsidR="009836D5">
        <w:rPr>
          <w:noProof/>
        </w:rPr>
        <w:t>(Pylak, 2009)</w:t>
      </w:r>
      <w:r w:rsidR="00881AF3">
        <w:fldChar w:fldCharType="end"/>
      </w:r>
      <w:r w:rsidR="009836D5" w:rsidRPr="009836D5">
        <w:t>.</w:t>
      </w:r>
      <w:r w:rsidR="009836D5">
        <w:t xml:space="preserve"> Należy pamiętać, że kwestie jakościowe były brane pod uwagę w analizie strategicznej, dlatego dzięki przyjętemu procesowi – wybierany jest wariant najtańszy z </w:t>
      </w:r>
      <w:r w:rsidR="000E3B15">
        <w:t>najlepszych pod względem jakości</w:t>
      </w:r>
      <w:r w:rsidR="009836D5">
        <w:t xml:space="preserve">. </w:t>
      </w:r>
    </w:p>
    <w:p w14:paraId="204A7041" w14:textId="77777777" w:rsidR="002C0DBB" w:rsidRDefault="002C0DBB" w:rsidP="007B6189">
      <w:pPr>
        <w:ind w:firstLine="708"/>
      </w:pPr>
      <w:r>
        <w:t xml:space="preserve">Chociaż analiza DGC jest przeprowadzana w arkuszu kalkulacyjnym, to w tym punkcie należy </w:t>
      </w:r>
      <w:r w:rsidRPr="009E7E32">
        <w:rPr>
          <w:b/>
        </w:rPr>
        <w:t xml:space="preserve">przedstawić założenia dotyczące </w:t>
      </w:r>
      <w:r w:rsidR="009836D5" w:rsidRPr="009E7E32">
        <w:rPr>
          <w:b/>
        </w:rPr>
        <w:t>rezultatów</w:t>
      </w:r>
      <w:r w:rsidR="009836D5">
        <w:t xml:space="preserve"> poszczególnych wariantów, </w:t>
      </w:r>
      <w:r>
        <w:t xml:space="preserve">kosztów inwestycyjnych, kosztów odtworzenia i kosztów operacyjnych, powołując się na źródła, na podstawie których wartości te określono. Kluczowe jest </w:t>
      </w:r>
      <w:r w:rsidRPr="009E7E32">
        <w:rPr>
          <w:b/>
        </w:rPr>
        <w:t>wskazanie i</w:t>
      </w:r>
      <w:r w:rsidR="009D3D5D" w:rsidRPr="009E7E32">
        <w:rPr>
          <w:b/>
        </w:rPr>
        <w:t> </w:t>
      </w:r>
      <w:r w:rsidRPr="009E7E32">
        <w:rPr>
          <w:b/>
        </w:rPr>
        <w:t>uzasadnienie różnic między wariantami</w:t>
      </w:r>
      <w:r>
        <w:t xml:space="preserve"> w zakresie tych </w:t>
      </w:r>
      <w:r w:rsidR="009271D1">
        <w:t>czterech</w:t>
      </w:r>
      <w:r>
        <w:t xml:space="preserve"> wielkości i częstotliwości ich ponoszenia (np. </w:t>
      </w:r>
      <w:r w:rsidR="009836D5">
        <w:t>kosztów odtworzenia</w:t>
      </w:r>
      <w:r>
        <w:t xml:space="preserve">). W tym miejscu nie należy przedstawiać szczegółowych wartości liczbowych. </w:t>
      </w:r>
    </w:p>
    <w:p w14:paraId="62C13F82" w14:textId="77777777" w:rsidR="002C0DBB" w:rsidRDefault="002C0DBB" w:rsidP="002C0DBB">
      <w:pPr>
        <w:ind w:firstLine="708"/>
      </w:pPr>
      <w:r>
        <w:t>W arkuszu kalkulacyjnym należy w tabeli przedstawić szczegółowe wartości liczbowe w podziale na warianty technologiczne i </w:t>
      </w:r>
      <w:r w:rsidR="009271D1">
        <w:t>cztery</w:t>
      </w:r>
      <w:r>
        <w:t xml:space="preserve"> wskazane wielkości: </w:t>
      </w:r>
    </w:p>
    <w:p w14:paraId="2AAE4C86" w14:textId="77777777" w:rsidR="00724827" w:rsidRDefault="00724827" w:rsidP="00216173">
      <w:pPr>
        <w:pStyle w:val="Akapitzlist"/>
        <w:numPr>
          <w:ilvl w:val="0"/>
          <w:numId w:val="5"/>
        </w:numPr>
      </w:pPr>
      <w:r>
        <w:t xml:space="preserve">w założeniach należy wprowadzić </w:t>
      </w:r>
      <w:r w:rsidRPr="009E7E32">
        <w:rPr>
          <w:b/>
        </w:rPr>
        <w:t>wybraną miarę rezultatu</w:t>
      </w:r>
      <w:r>
        <w:t xml:space="preserve"> oraz jednostkę, w której jest ona liczona; należy pamiętać, aby ta sama miara rezultatu była wybrana do oceny wszystkich wariantów (arkusz uniemożliwia zastosowanie różnych miar do różnych wariantów),</w:t>
      </w:r>
    </w:p>
    <w:p w14:paraId="7BBA728A" w14:textId="77777777" w:rsidR="009271D1" w:rsidRDefault="009271D1" w:rsidP="00216173">
      <w:pPr>
        <w:pStyle w:val="Akapitzlist"/>
        <w:numPr>
          <w:ilvl w:val="0"/>
          <w:numId w:val="5"/>
        </w:numPr>
      </w:pPr>
      <w:r w:rsidRPr="009E7E32">
        <w:rPr>
          <w:b/>
        </w:rPr>
        <w:t>rezultaty</w:t>
      </w:r>
      <w:r>
        <w:t xml:space="preserve"> każdego z wariantów (ponieważ są to warianty czysto technologiczne, najczęściej rezultaty wszystkich wariantów będą takie same, dlatego w przypadku różnic między wariantami należy podać przyczynę i uzasadnienie),</w:t>
      </w:r>
    </w:p>
    <w:p w14:paraId="3AC90B60" w14:textId="77777777" w:rsidR="002C0DBB" w:rsidRPr="00424529" w:rsidRDefault="002C0DBB" w:rsidP="00216173">
      <w:pPr>
        <w:pStyle w:val="Akapitzlist"/>
        <w:numPr>
          <w:ilvl w:val="0"/>
          <w:numId w:val="5"/>
        </w:numPr>
      </w:pPr>
      <w:r w:rsidRPr="009E7E32">
        <w:rPr>
          <w:b/>
        </w:rPr>
        <w:t>koszty inwestycyjne</w:t>
      </w:r>
      <w:r w:rsidRPr="00424529">
        <w:t xml:space="preserve"> niezbędne do realizacji każdego z wariantów (takie koszty występują w fazie inwestycyjnej projektu),</w:t>
      </w:r>
    </w:p>
    <w:p w14:paraId="4DC62370" w14:textId="77777777" w:rsidR="002C0DBB" w:rsidRPr="00424529" w:rsidRDefault="002C0DBB" w:rsidP="00216173">
      <w:pPr>
        <w:pStyle w:val="Akapitzlist"/>
        <w:numPr>
          <w:ilvl w:val="0"/>
          <w:numId w:val="5"/>
        </w:numPr>
      </w:pPr>
      <w:r w:rsidRPr="009E7E32">
        <w:rPr>
          <w:b/>
        </w:rPr>
        <w:lastRenderedPageBreak/>
        <w:t>koszty odtworzenia</w:t>
      </w:r>
      <w:r w:rsidRPr="00424529">
        <w:t xml:space="preserve"> (występujące po zakończeniu realizacji projektu w fazie operacyjnej) niezbędne do utrzymania wartości, użyteczności i trwałości infrastruktury projektu; koszty odtworzenia nie są kosztami operacyjnymi; należy stosować w całym okresie odniesienia ceny stałe (nie obejmujące wzrostu spowodowanego inflacją),</w:t>
      </w:r>
    </w:p>
    <w:p w14:paraId="454A570E" w14:textId="77777777" w:rsidR="002C0DBB" w:rsidRPr="00424529" w:rsidRDefault="002C0DBB" w:rsidP="00216173">
      <w:pPr>
        <w:pStyle w:val="Akapitzlist"/>
        <w:numPr>
          <w:ilvl w:val="0"/>
          <w:numId w:val="5"/>
        </w:numPr>
      </w:pPr>
      <w:r w:rsidRPr="009E7E32">
        <w:rPr>
          <w:b/>
        </w:rPr>
        <w:t>koszty operacyjne</w:t>
      </w:r>
      <w:r w:rsidRPr="00424529">
        <w:t xml:space="preserve"> niezbędne do utrzymania infrastruktury i wyposażenia wspartego w wyniku realizacji każdego z wariantów technologicznych i pełnienia zakładanych przez niego funkcji; koszty należy określać w cenach stałych (nie obejmujących wzrostu spowodowanego inflacją).</w:t>
      </w:r>
    </w:p>
    <w:p w14:paraId="4FFA85FB" w14:textId="77777777" w:rsidR="007B6189" w:rsidRDefault="007B6189" w:rsidP="002C0DBB">
      <w:pPr>
        <w:ind w:firstLine="708"/>
      </w:pPr>
    </w:p>
    <w:p w14:paraId="58F2DC7A" w14:textId="77777777" w:rsidR="002C0DBB" w:rsidRDefault="002C0DBB" w:rsidP="002C0DBB">
      <w:pPr>
        <w:ind w:firstLine="708"/>
      </w:pPr>
      <w:r>
        <w:t>Po wprowadzeniu danych dla wszyst</w:t>
      </w:r>
      <w:r w:rsidR="007310BA">
        <w:t>kich wariantów technologicznych –</w:t>
      </w:r>
      <w:r>
        <w:t xml:space="preserve"> </w:t>
      </w:r>
      <w:r w:rsidRPr="009E7E32">
        <w:rPr>
          <w:b/>
        </w:rPr>
        <w:t>wyliczenia optymalnego wariantu</w:t>
      </w:r>
      <w:r>
        <w:t xml:space="preserve"> zostaną dokonane automatycznie. Wybrany wariant pojawi się w arkuszu kalkulacyjnym. Należy jedynie w niniejszym opisie wskazać, </w:t>
      </w:r>
      <w:r w:rsidRPr="00260083">
        <w:t>który wariant uzyskał najniższy dynamiczny koszt jednostkowy i</w:t>
      </w:r>
      <w:r>
        <w:t> </w:t>
      </w:r>
      <w:r w:rsidRPr="00260083">
        <w:t>skąd to wynika. Należy określić, czy inne warianty uzyskały podobne wyniki, czy też różnice między wariantami były znaczące. Należy napisać, jakie wnioski wynikają z tej analizy.</w:t>
      </w:r>
    </w:p>
    <w:p w14:paraId="78011C8B" w14:textId="77777777" w:rsidR="002C0DBB" w:rsidRDefault="002C0DBB" w:rsidP="002C0DBB">
      <w:pPr>
        <w:ind w:firstLine="708"/>
      </w:pPr>
      <w:r>
        <w:t>Należy zaznaczyć, że b</w:t>
      </w:r>
      <w:r w:rsidRPr="00884CC2">
        <w:t xml:space="preserve">ywają również przypadki, w których można próbować uzasadniać wybór innego wariantu, pomimo uzyskania odmiennych wyników analizy </w:t>
      </w:r>
      <w:r>
        <w:t>rozwiązań technologicznych</w:t>
      </w:r>
      <w:r w:rsidRPr="00884CC2">
        <w:t xml:space="preserve">. Może się tak stać, kiedy np. pewne specyficzne warunki środowiskowe uniemożliwiają wykorzystanie danej technologii lub obecnie dana technologia jest droga, koszt konserwacji elementów infrastruktury wysoki, ale technologia jest przyszłościowa i przewiduje się spadek kosztów </w:t>
      </w:r>
      <w:r>
        <w:t>opera</w:t>
      </w:r>
      <w:r w:rsidRPr="00884CC2">
        <w:t>cyjnych (należy pamiętać, że analizy są prowadzone w cenach stałych z roku rozpoczęcia projektu).</w:t>
      </w:r>
    </w:p>
    <w:p w14:paraId="4E78D23D" w14:textId="77777777" w:rsidR="004B62B8" w:rsidRDefault="004B62B8" w:rsidP="00E04126"/>
    <w:p w14:paraId="2DF4A862" w14:textId="21F00ABD" w:rsidR="002C0DBB" w:rsidRDefault="004B62B8" w:rsidP="00E04126">
      <w:r>
        <w:t>Dodatkowo, na koniec analizy należy wyliczyć e</w:t>
      </w:r>
      <w:r w:rsidR="002C0DBB">
        <w:t>fektywność kosztow</w:t>
      </w:r>
      <w:r>
        <w:t>ą</w:t>
      </w:r>
      <w:r w:rsidR="002C0DBB">
        <w:t xml:space="preserve"> osiągania </w:t>
      </w:r>
      <w:r w:rsidR="004F2F20">
        <w:t>wskaźników</w:t>
      </w:r>
      <w:r w:rsidR="002C0DBB">
        <w:t xml:space="preserve"> </w:t>
      </w:r>
      <w:r w:rsidR="004F2F20">
        <w:t xml:space="preserve">programowych </w:t>
      </w:r>
      <w:r w:rsidR="002C0DBB">
        <w:t>przez wybrany wariant realizacji projektu</w:t>
      </w:r>
      <w:r>
        <w:t xml:space="preserve">. Dzięki temu odpowiemy na pytanie, </w:t>
      </w:r>
      <w:r>
        <w:rPr>
          <w:color w:val="F3AB2D"/>
        </w:rPr>
        <w:t>j</w:t>
      </w:r>
      <w:r w:rsidR="00424414">
        <w:t>aki jest poziom efektywności kosztowej osiągania wskaźników programowych produktu przez projekt?</w:t>
      </w:r>
    </w:p>
    <w:p w14:paraId="705C4DC8" w14:textId="48266482" w:rsidR="004F2F20" w:rsidRDefault="004B62B8" w:rsidP="002C0DBB">
      <w:r>
        <w:tab/>
      </w:r>
      <w:r w:rsidR="004F2F20">
        <w:t xml:space="preserve">Sukces w realizacji Programu zależy w dużej mierze od osiągnięcia założonych wartości docelowych wskaźników programowych. Dlatego jednym z elementów oceny </w:t>
      </w:r>
      <w:r w:rsidR="00C1097A">
        <w:t xml:space="preserve">jest </w:t>
      </w:r>
      <w:r w:rsidR="004F2F20">
        <w:t xml:space="preserve">efektywność kosztowa osiągnięcia tych wskaźników przez projekt. Odbywa się to w taki sposób, że </w:t>
      </w:r>
      <w:r w:rsidR="004F2F20" w:rsidRPr="004F2F20">
        <w:t>średni umowny koszt jednostkowy uzyskania 1</w:t>
      </w:r>
      <w:r w:rsidR="00C1097A">
        <w:t> </w:t>
      </w:r>
      <w:r w:rsidR="004F2F20" w:rsidRPr="004F2F20">
        <w:t>jednostki w</w:t>
      </w:r>
      <w:r w:rsidR="004F2F20">
        <w:t>skaźnika produktu w projekcie porównuje się</w:t>
      </w:r>
      <w:r w:rsidR="004F2F20" w:rsidRPr="004F2F20">
        <w:t xml:space="preserve"> z analogicznym kosztem jednostkowym zaplanowanym w Programie</w:t>
      </w:r>
      <w:r w:rsidR="004F2F20">
        <w:t xml:space="preserve"> (który został wykorzystany do wyliczenia wartości docelowej danego wskaźnika)</w:t>
      </w:r>
      <w:r w:rsidR="004F2F20" w:rsidRPr="004F2F20">
        <w:t>.</w:t>
      </w:r>
      <w:r w:rsidR="004F2F20">
        <w:t xml:space="preserve"> Dzięki temu premiuje się projekty, które osiągają wskaźniki po koszcie niższym niż ten założony w Programie. </w:t>
      </w:r>
    </w:p>
    <w:p w14:paraId="2020D29E" w14:textId="54370DCE" w:rsidR="002C0DBB" w:rsidRDefault="004F2F20" w:rsidP="004F2F20">
      <w:pPr>
        <w:ind w:firstLine="708"/>
      </w:pPr>
      <w:r>
        <w:t>Dlatego w</w:t>
      </w:r>
      <w:r w:rsidR="002C0DBB" w:rsidRPr="00294F61">
        <w:t xml:space="preserve"> tym polu należy przedstawić całkowite dofinansowanie z EFRR do projektu</w:t>
      </w:r>
      <w:r w:rsidR="002C0DBB">
        <w:t>, a także wartości docelowe</w:t>
      </w:r>
      <w:r w:rsidR="002C0DBB" w:rsidRPr="00294F61">
        <w:t xml:space="preserve"> w projekcie </w:t>
      </w:r>
      <w:r w:rsidR="002C0DBB">
        <w:t>wszystkich wskaźników programowych (zawartych w RPO WL). Następnie należy wyliczyć efektywność kosztową każdego ze wskaźników poprzez podzielenie całkowitej wartości dofinansowania z</w:t>
      </w:r>
      <w:r w:rsidR="00424414">
        <w:t> </w:t>
      </w:r>
      <w:r w:rsidR="002C0DBB">
        <w:t xml:space="preserve">EFRR </w:t>
      </w:r>
      <w:r w:rsidR="005D53B7">
        <w:t xml:space="preserve">realizującej dany wskaźnik </w:t>
      </w:r>
      <w:r w:rsidR="002C0DBB">
        <w:t xml:space="preserve">przez wartość docelową </w:t>
      </w:r>
      <w:r w:rsidR="005D53B7">
        <w:t>tego</w:t>
      </w:r>
      <w:r w:rsidR="002C0DBB">
        <w:t xml:space="preserve"> wskaźnik</w:t>
      </w:r>
      <w:r w:rsidR="005D53B7">
        <w:t>a</w:t>
      </w:r>
      <w:r w:rsidR="00A136E6">
        <w:t xml:space="preserve"> osiąganą przez projekt</w:t>
      </w:r>
      <w:r w:rsidR="002C0DBB">
        <w:t xml:space="preserve">. </w:t>
      </w:r>
    </w:p>
    <w:p w14:paraId="263CACAD" w14:textId="77777777" w:rsidR="002C0DBB" w:rsidRDefault="002C0DBB" w:rsidP="002C0DBB"/>
    <w:p w14:paraId="00B921F2" w14:textId="77777777" w:rsidR="002C0DBB" w:rsidRPr="00C463CD" w:rsidRDefault="002C0DBB" w:rsidP="002C0DBB">
      <w:pPr>
        <w:rPr>
          <w:color w:val="F3AB2D"/>
        </w:rPr>
      </w:pPr>
      <w:r>
        <w:rPr>
          <w:color w:val="F3AB2D"/>
        </w:rPr>
        <w:t>Specyfika branżowa podejścia</w:t>
      </w:r>
      <w:r w:rsidRPr="00C463CD">
        <w:rPr>
          <w:color w:val="F3AB2D"/>
        </w:rPr>
        <w:t>:</w:t>
      </w:r>
    </w:p>
    <w:p w14:paraId="59580420" w14:textId="77777777" w:rsidR="002C0DBB" w:rsidRDefault="00424414" w:rsidP="002C0DBB">
      <w:r>
        <w:t>Dla projekt</w:t>
      </w:r>
      <w:r w:rsidR="00C1097A">
        <w:t>ów</w:t>
      </w:r>
      <w:r>
        <w:t xml:space="preserve"> z każdego Działania należy wyliczyć wskaźnik efektywności kosztowej dla wszystkich wskaźników programowych, określonych w RPO WL oraz w karcie oceny, opublikowanej w Dokumentacji konkursowej. Jeżeli dany wskaźnik jest nieadekwatny do działań w projekcie i nie jest realizowany przez projekt, należy o tym napisać i w tym przypadku określić wartość wskaźnika efektywności kosztowej na poziomie zero</w:t>
      </w:r>
      <w:r w:rsidR="00A136E6">
        <w:t xml:space="preserve"> (w zależności od Działania, taki wskaźnik jest lub nie jest brany pod uwagę podczas oceny)</w:t>
      </w:r>
      <w:r>
        <w:t xml:space="preserve">. </w:t>
      </w:r>
    </w:p>
    <w:p w14:paraId="20A316D8" w14:textId="5F19817C" w:rsidR="00A136E6" w:rsidRDefault="00A136E6" w:rsidP="00A136E6">
      <w:pPr>
        <w:pStyle w:val="Legenda"/>
      </w:pPr>
      <w:r>
        <w:t xml:space="preserve">Tabela </w:t>
      </w:r>
      <w:r w:rsidR="00881AF3">
        <w:fldChar w:fldCharType="begin"/>
      </w:r>
      <w:r w:rsidR="009D4A3C">
        <w:instrText xml:space="preserve"> SEQ Tabela \* ARABIC </w:instrText>
      </w:r>
      <w:r w:rsidR="00881AF3">
        <w:fldChar w:fldCharType="separate"/>
      </w:r>
      <w:r w:rsidR="00A262C5">
        <w:rPr>
          <w:noProof/>
        </w:rPr>
        <w:t>6</w:t>
      </w:r>
      <w:r w:rsidR="00881AF3">
        <w:fldChar w:fldCharType="end"/>
      </w:r>
      <w:r>
        <w:t>.</w:t>
      </w:r>
      <w:r>
        <w:tab/>
        <w:t>Wskaźniki programowe, dla których należy wyliczyć poziom efektywności kosztowej</w:t>
      </w:r>
    </w:p>
    <w:tbl>
      <w:tblPr>
        <w:tblW w:w="8221" w:type="dxa"/>
        <w:tblInd w:w="1488" w:type="dxa"/>
        <w:tblBorders>
          <w:top w:val="single" w:sz="4" w:space="0" w:color="F3AB2D"/>
          <w:bottom w:val="single" w:sz="4" w:space="0" w:color="F3AB2D"/>
          <w:insideH w:val="single" w:sz="4" w:space="0" w:color="F3AB2D"/>
        </w:tblBorders>
        <w:tblCellMar>
          <w:left w:w="70" w:type="dxa"/>
          <w:right w:w="70" w:type="dxa"/>
        </w:tblCellMar>
        <w:tblLook w:val="04A0" w:firstRow="1" w:lastRow="0" w:firstColumn="1" w:lastColumn="0" w:noHBand="0" w:noVBand="1"/>
      </w:tblPr>
      <w:tblGrid>
        <w:gridCol w:w="2693"/>
        <w:gridCol w:w="4754"/>
        <w:gridCol w:w="774"/>
      </w:tblGrid>
      <w:tr w:rsidR="00A136E6" w:rsidRPr="00E92C8F" w14:paraId="07B976F6" w14:textId="77777777" w:rsidTr="00E92C8F">
        <w:trPr>
          <w:cantSplit/>
          <w:trHeight w:val="20"/>
        </w:trPr>
        <w:tc>
          <w:tcPr>
            <w:tcW w:w="2693" w:type="dxa"/>
            <w:tcBorders>
              <w:bottom w:val="single" w:sz="12" w:space="0" w:color="F3AB2D"/>
            </w:tcBorders>
            <w:shd w:val="clear" w:color="auto" w:fill="auto"/>
            <w:noWrap/>
            <w:vAlign w:val="center"/>
            <w:hideMark/>
          </w:tcPr>
          <w:p w14:paraId="2BB02BE5" w14:textId="77777777" w:rsidR="00A136E6" w:rsidRPr="00E92C8F" w:rsidRDefault="00A136E6" w:rsidP="007500E5">
            <w:pPr>
              <w:spacing w:before="60" w:line="240" w:lineRule="auto"/>
              <w:jc w:val="left"/>
              <w:rPr>
                <w:rFonts w:eastAsia="Times New Roman"/>
                <w:b/>
                <w:color w:val="F3AB2D"/>
                <w:sz w:val="16"/>
                <w:szCs w:val="16"/>
                <w:lang w:eastAsia="pl-PL"/>
              </w:rPr>
            </w:pPr>
            <w:bookmarkStart w:id="55" w:name="OLE_LINK6"/>
            <w:r w:rsidRPr="00E92C8F">
              <w:rPr>
                <w:rFonts w:eastAsia="Times New Roman"/>
                <w:b/>
                <w:color w:val="F3AB2D"/>
                <w:sz w:val="16"/>
                <w:szCs w:val="16"/>
                <w:lang w:eastAsia="pl-PL"/>
              </w:rPr>
              <w:t>Działanie</w:t>
            </w:r>
          </w:p>
        </w:tc>
        <w:tc>
          <w:tcPr>
            <w:tcW w:w="4754" w:type="dxa"/>
            <w:tcBorders>
              <w:bottom w:val="single" w:sz="12" w:space="0" w:color="F3AB2D"/>
            </w:tcBorders>
            <w:shd w:val="clear" w:color="auto" w:fill="auto"/>
            <w:noWrap/>
            <w:vAlign w:val="center"/>
            <w:hideMark/>
          </w:tcPr>
          <w:p w14:paraId="2090B859" w14:textId="77777777" w:rsidR="00A136E6" w:rsidRPr="00E92C8F" w:rsidRDefault="00A136E6" w:rsidP="007500E5">
            <w:pPr>
              <w:spacing w:before="60" w:line="240" w:lineRule="auto"/>
              <w:jc w:val="left"/>
              <w:rPr>
                <w:rFonts w:eastAsia="Times New Roman"/>
                <w:b/>
                <w:color w:val="F3AB2D"/>
                <w:sz w:val="16"/>
                <w:szCs w:val="16"/>
                <w:lang w:eastAsia="pl-PL"/>
              </w:rPr>
            </w:pPr>
            <w:r w:rsidRPr="00E92C8F">
              <w:rPr>
                <w:rFonts w:eastAsia="Times New Roman"/>
                <w:b/>
                <w:color w:val="F3AB2D"/>
                <w:sz w:val="16"/>
                <w:szCs w:val="16"/>
                <w:lang w:eastAsia="pl-PL"/>
              </w:rPr>
              <w:t xml:space="preserve">Wskaźnik rezultatu </w:t>
            </w:r>
          </w:p>
        </w:tc>
        <w:tc>
          <w:tcPr>
            <w:tcW w:w="774" w:type="dxa"/>
            <w:tcBorders>
              <w:bottom w:val="single" w:sz="12" w:space="0" w:color="F3AB2D"/>
            </w:tcBorders>
          </w:tcPr>
          <w:p w14:paraId="6AFD0519" w14:textId="77777777" w:rsidR="00A136E6" w:rsidRPr="00E92C8F" w:rsidRDefault="00A136E6" w:rsidP="007500E5">
            <w:pPr>
              <w:spacing w:before="60" w:line="240" w:lineRule="auto"/>
              <w:jc w:val="left"/>
              <w:rPr>
                <w:rFonts w:eastAsia="Times New Roman"/>
                <w:b/>
                <w:color w:val="F3AB2D"/>
                <w:sz w:val="16"/>
                <w:szCs w:val="16"/>
                <w:lang w:eastAsia="pl-PL"/>
              </w:rPr>
            </w:pPr>
            <w:r w:rsidRPr="00E92C8F">
              <w:rPr>
                <w:rFonts w:eastAsia="Times New Roman"/>
                <w:b/>
                <w:color w:val="F3AB2D"/>
                <w:sz w:val="16"/>
                <w:szCs w:val="16"/>
                <w:lang w:eastAsia="pl-PL"/>
              </w:rPr>
              <w:t>Jedn.</w:t>
            </w:r>
          </w:p>
        </w:tc>
      </w:tr>
      <w:tr w:rsidR="00A136E6" w:rsidRPr="00E92C8F" w14:paraId="60706EC7" w14:textId="77777777" w:rsidTr="00E92C8F">
        <w:trPr>
          <w:cantSplit/>
          <w:trHeight w:val="20"/>
        </w:trPr>
        <w:tc>
          <w:tcPr>
            <w:tcW w:w="2693" w:type="dxa"/>
            <w:vMerge w:val="restart"/>
            <w:tcBorders>
              <w:top w:val="single" w:sz="12" w:space="0" w:color="F3AB2D"/>
            </w:tcBorders>
            <w:shd w:val="clear" w:color="auto" w:fill="auto"/>
            <w:noWrap/>
            <w:hideMark/>
          </w:tcPr>
          <w:p w14:paraId="71157DFA" w14:textId="77777777" w:rsidR="00A136E6" w:rsidRPr="00E92C8F" w:rsidRDefault="00A136E6"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1.1. </w:t>
            </w:r>
            <w:r w:rsidRPr="00E92C8F">
              <w:rPr>
                <w:rFonts w:eastAsia="Times New Roman"/>
                <w:color w:val="F3AB2D"/>
                <w:sz w:val="16"/>
                <w:szCs w:val="16"/>
                <w:lang w:eastAsia="pl-PL"/>
              </w:rPr>
              <w:tab/>
              <w:t>Regionalna infrastruktura badawczo-rozwojowa</w:t>
            </w:r>
          </w:p>
        </w:tc>
        <w:tc>
          <w:tcPr>
            <w:tcW w:w="4754" w:type="dxa"/>
            <w:tcBorders>
              <w:top w:val="single" w:sz="12" w:space="0" w:color="F3AB2D"/>
              <w:bottom w:val="nil"/>
            </w:tcBorders>
            <w:shd w:val="clear" w:color="auto" w:fill="auto"/>
            <w:noWrap/>
            <w:hideMark/>
          </w:tcPr>
          <w:p w14:paraId="608ECC04" w14:textId="77777777" w:rsidR="00A136E6" w:rsidRPr="00E92C8F" w:rsidRDefault="00A136E6" w:rsidP="00A136E6">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jednostek naukowych ponoszących nakłady inwestycyjne na działalność B+R</w:t>
            </w:r>
          </w:p>
        </w:tc>
        <w:tc>
          <w:tcPr>
            <w:tcW w:w="774" w:type="dxa"/>
            <w:tcBorders>
              <w:top w:val="single" w:sz="12" w:space="0" w:color="F3AB2D"/>
              <w:bottom w:val="nil"/>
            </w:tcBorders>
          </w:tcPr>
          <w:p w14:paraId="61359A61" w14:textId="77777777" w:rsidR="00A136E6" w:rsidRPr="00E92C8F" w:rsidRDefault="00A136E6"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136E6" w:rsidRPr="00E92C8F" w14:paraId="7C455F97" w14:textId="77777777" w:rsidTr="00E92C8F">
        <w:trPr>
          <w:cantSplit/>
          <w:trHeight w:val="20"/>
        </w:trPr>
        <w:tc>
          <w:tcPr>
            <w:tcW w:w="2693" w:type="dxa"/>
            <w:vMerge/>
            <w:shd w:val="clear" w:color="auto" w:fill="auto"/>
            <w:noWrap/>
            <w:hideMark/>
          </w:tcPr>
          <w:p w14:paraId="5456A594" w14:textId="77777777" w:rsidR="00A136E6" w:rsidRPr="00E92C8F" w:rsidRDefault="00A136E6"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tcBorders>
              <w:top w:val="nil"/>
            </w:tcBorders>
            <w:shd w:val="clear" w:color="auto" w:fill="auto"/>
            <w:noWrap/>
            <w:hideMark/>
          </w:tcPr>
          <w:p w14:paraId="1B1AFE14" w14:textId="77777777" w:rsidR="00A136E6" w:rsidRPr="00E92C8F" w:rsidRDefault="00A136E6"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naukowców pracujących w ulepszonych obiektach infrastruktury badawczej (CI25)</w:t>
            </w:r>
          </w:p>
        </w:tc>
        <w:tc>
          <w:tcPr>
            <w:tcW w:w="774" w:type="dxa"/>
            <w:tcBorders>
              <w:top w:val="nil"/>
            </w:tcBorders>
          </w:tcPr>
          <w:p w14:paraId="7591FA89" w14:textId="77777777" w:rsidR="00A136E6" w:rsidRPr="00E92C8F" w:rsidRDefault="00A136E6"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EPC</w:t>
            </w:r>
          </w:p>
        </w:tc>
      </w:tr>
      <w:tr w:rsidR="00A136E6" w:rsidRPr="00E92C8F" w14:paraId="75C414F3" w14:textId="77777777" w:rsidTr="00E92C8F">
        <w:trPr>
          <w:cantSplit/>
          <w:trHeight w:val="20"/>
        </w:trPr>
        <w:tc>
          <w:tcPr>
            <w:tcW w:w="2693" w:type="dxa"/>
            <w:vMerge w:val="restart"/>
            <w:shd w:val="clear" w:color="auto" w:fill="auto"/>
            <w:noWrap/>
            <w:hideMark/>
          </w:tcPr>
          <w:p w14:paraId="736FBB1C" w14:textId="77777777" w:rsidR="00A136E6" w:rsidRDefault="00A136E6"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lastRenderedPageBreak/>
              <w:t xml:space="preserve">2.1. </w:t>
            </w:r>
            <w:r w:rsidRPr="00E92C8F">
              <w:rPr>
                <w:rFonts w:eastAsia="Times New Roman"/>
                <w:color w:val="F3AB2D"/>
                <w:sz w:val="16"/>
                <w:szCs w:val="16"/>
                <w:lang w:eastAsia="pl-PL"/>
              </w:rPr>
              <w:tab/>
              <w:t>Cyfrowe Lubelskie</w:t>
            </w:r>
          </w:p>
          <w:p w14:paraId="0C710D95" w14:textId="4A3FEAE5" w:rsidR="00253AE9" w:rsidRPr="00E92C8F" w:rsidRDefault="00253AE9" w:rsidP="00253AE9">
            <w:pPr>
              <w:tabs>
                <w:tab w:val="left" w:pos="497"/>
              </w:tabs>
              <w:spacing w:before="60" w:line="240" w:lineRule="auto"/>
              <w:ind w:left="497" w:hanging="497"/>
              <w:jc w:val="left"/>
              <w:rPr>
                <w:rFonts w:eastAsia="Times New Roman"/>
                <w:color w:val="F3AB2D"/>
                <w:sz w:val="16"/>
                <w:szCs w:val="16"/>
                <w:lang w:eastAsia="pl-PL"/>
              </w:rPr>
            </w:pPr>
            <w:r>
              <w:rPr>
                <w:rFonts w:eastAsia="Times New Roman"/>
                <w:color w:val="F3AB2D"/>
                <w:sz w:val="16"/>
                <w:szCs w:val="16"/>
                <w:lang w:eastAsia="pl-PL"/>
              </w:rPr>
              <w:t>2.2</w:t>
            </w:r>
            <w:r w:rsidRPr="00E92C8F">
              <w:rPr>
                <w:rFonts w:eastAsia="Times New Roman"/>
                <w:color w:val="F3AB2D"/>
                <w:sz w:val="16"/>
                <w:szCs w:val="16"/>
                <w:lang w:eastAsia="pl-PL"/>
              </w:rPr>
              <w:t xml:space="preserve">. </w:t>
            </w:r>
            <w:r w:rsidRPr="00E92C8F">
              <w:rPr>
                <w:rFonts w:eastAsia="Times New Roman"/>
                <w:color w:val="F3AB2D"/>
                <w:sz w:val="16"/>
                <w:szCs w:val="16"/>
                <w:lang w:eastAsia="pl-PL"/>
              </w:rPr>
              <w:tab/>
            </w:r>
            <w:r w:rsidRPr="001E01A1">
              <w:rPr>
                <w:rFonts w:eastAsia="Times New Roman"/>
                <w:color w:val="F3AB2D"/>
                <w:sz w:val="16"/>
                <w:szCs w:val="16"/>
                <w:lang w:eastAsia="pl-PL"/>
              </w:rPr>
              <w:t>Cyfryzacja Lubel</w:t>
            </w:r>
            <w:r>
              <w:rPr>
                <w:rFonts w:eastAsia="Times New Roman"/>
                <w:color w:val="F3AB2D"/>
                <w:sz w:val="16"/>
                <w:szCs w:val="16"/>
                <w:lang w:eastAsia="pl-PL"/>
              </w:rPr>
              <w:t>skiego Obszaru Funkcjonalnego w </w:t>
            </w:r>
            <w:r w:rsidRPr="001E01A1">
              <w:rPr>
                <w:rFonts w:eastAsia="Times New Roman"/>
                <w:color w:val="F3AB2D"/>
                <w:sz w:val="16"/>
                <w:szCs w:val="16"/>
                <w:lang w:eastAsia="pl-PL"/>
              </w:rPr>
              <w:t>ramach  Zintegrowanych Inwestycji Terytorialnych</w:t>
            </w:r>
          </w:p>
        </w:tc>
        <w:tc>
          <w:tcPr>
            <w:tcW w:w="4754" w:type="dxa"/>
            <w:tcBorders>
              <w:bottom w:val="nil"/>
            </w:tcBorders>
            <w:shd w:val="clear" w:color="auto" w:fill="auto"/>
            <w:noWrap/>
            <w:hideMark/>
          </w:tcPr>
          <w:p w14:paraId="6822CBFE" w14:textId="77777777" w:rsidR="00A136E6" w:rsidRPr="00E92C8F" w:rsidRDefault="00A136E6"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usług publicznych udostępnionych on-line o stopniu dojrzałości 3 - dwustronna interakcja</w:t>
            </w:r>
          </w:p>
        </w:tc>
        <w:tc>
          <w:tcPr>
            <w:tcW w:w="774" w:type="dxa"/>
            <w:tcBorders>
              <w:bottom w:val="nil"/>
            </w:tcBorders>
          </w:tcPr>
          <w:p w14:paraId="19F8B853" w14:textId="77777777" w:rsidR="00A136E6" w:rsidRPr="00E92C8F" w:rsidRDefault="00A136E6"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136E6" w:rsidRPr="00E92C8F" w14:paraId="3C91BECE" w14:textId="77777777" w:rsidTr="00E92C8F">
        <w:trPr>
          <w:cantSplit/>
          <w:trHeight w:val="20"/>
        </w:trPr>
        <w:tc>
          <w:tcPr>
            <w:tcW w:w="2693" w:type="dxa"/>
            <w:vMerge/>
            <w:shd w:val="clear" w:color="auto" w:fill="auto"/>
            <w:noWrap/>
            <w:hideMark/>
          </w:tcPr>
          <w:p w14:paraId="7E64B572" w14:textId="77777777" w:rsidR="00A136E6" w:rsidRPr="00E92C8F" w:rsidRDefault="00A136E6"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tcBorders>
              <w:top w:val="nil"/>
            </w:tcBorders>
            <w:shd w:val="clear" w:color="auto" w:fill="auto"/>
            <w:noWrap/>
            <w:hideMark/>
          </w:tcPr>
          <w:p w14:paraId="7891CA53" w14:textId="77777777" w:rsidR="00A136E6" w:rsidRPr="00E92C8F" w:rsidRDefault="00A136E6"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podmiotów, które udostępniły on-line informacje sektora publicznego</w:t>
            </w:r>
          </w:p>
        </w:tc>
        <w:tc>
          <w:tcPr>
            <w:tcW w:w="774" w:type="dxa"/>
            <w:tcBorders>
              <w:top w:val="nil"/>
            </w:tcBorders>
          </w:tcPr>
          <w:p w14:paraId="0C0BD25C" w14:textId="77777777" w:rsidR="00A136E6" w:rsidRPr="00E92C8F" w:rsidRDefault="00A136E6"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136E6" w:rsidRPr="00E92C8F" w14:paraId="4E435E9F" w14:textId="77777777" w:rsidTr="00E92C8F">
        <w:trPr>
          <w:cantSplit/>
          <w:trHeight w:val="20"/>
        </w:trPr>
        <w:tc>
          <w:tcPr>
            <w:tcW w:w="2693" w:type="dxa"/>
            <w:shd w:val="clear" w:color="auto" w:fill="auto"/>
            <w:noWrap/>
            <w:hideMark/>
          </w:tcPr>
          <w:p w14:paraId="3E51C532" w14:textId="77777777" w:rsidR="00A136E6" w:rsidRPr="00E92C8F" w:rsidRDefault="00A136E6"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3.1. </w:t>
            </w:r>
            <w:r w:rsidRPr="00E92C8F">
              <w:rPr>
                <w:rFonts w:eastAsia="Times New Roman"/>
                <w:color w:val="F3AB2D"/>
                <w:sz w:val="16"/>
                <w:szCs w:val="16"/>
                <w:lang w:eastAsia="pl-PL"/>
              </w:rPr>
              <w:tab/>
              <w:t>Tereny inwestycyjne</w:t>
            </w:r>
          </w:p>
        </w:tc>
        <w:tc>
          <w:tcPr>
            <w:tcW w:w="4754" w:type="dxa"/>
            <w:shd w:val="clear" w:color="auto" w:fill="auto"/>
            <w:noWrap/>
            <w:hideMark/>
          </w:tcPr>
          <w:p w14:paraId="6206D944" w14:textId="77777777" w:rsidR="00A136E6" w:rsidRPr="00E92C8F" w:rsidRDefault="00A136E6"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Powierzchnia przygotowanych terenów inwestycyjnych</w:t>
            </w:r>
          </w:p>
        </w:tc>
        <w:tc>
          <w:tcPr>
            <w:tcW w:w="774" w:type="dxa"/>
          </w:tcPr>
          <w:p w14:paraId="3BC9F832" w14:textId="77777777" w:rsidR="00A136E6" w:rsidRPr="00E92C8F" w:rsidRDefault="00A136E6"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ha</w:t>
            </w:r>
          </w:p>
        </w:tc>
      </w:tr>
      <w:tr w:rsidR="00075131" w:rsidRPr="00E92C8F" w14:paraId="3E4FF8E8" w14:textId="77777777" w:rsidTr="00E92C8F">
        <w:trPr>
          <w:cantSplit/>
          <w:trHeight w:val="219"/>
        </w:trPr>
        <w:tc>
          <w:tcPr>
            <w:tcW w:w="2693" w:type="dxa"/>
            <w:vMerge w:val="restart"/>
            <w:shd w:val="clear" w:color="auto" w:fill="auto"/>
            <w:noWrap/>
            <w:hideMark/>
          </w:tcPr>
          <w:p w14:paraId="0991C60B" w14:textId="77777777" w:rsidR="00075131" w:rsidRPr="00E92C8F" w:rsidRDefault="00075131"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4.1. </w:t>
            </w:r>
            <w:r w:rsidRPr="00E92C8F">
              <w:rPr>
                <w:rFonts w:eastAsia="Times New Roman"/>
                <w:color w:val="F3AB2D"/>
                <w:sz w:val="16"/>
                <w:szCs w:val="16"/>
                <w:lang w:eastAsia="pl-PL"/>
              </w:rPr>
              <w:tab/>
              <w:t>Wsparcie wykorzystania OZE</w:t>
            </w:r>
          </w:p>
        </w:tc>
        <w:tc>
          <w:tcPr>
            <w:tcW w:w="4754" w:type="dxa"/>
            <w:shd w:val="clear" w:color="auto" w:fill="auto"/>
            <w:noWrap/>
            <w:hideMark/>
          </w:tcPr>
          <w:p w14:paraId="38674407" w14:textId="77777777" w:rsidR="00075131" w:rsidRPr="00E92C8F" w:rsidRDefault="00075131" w:rsidP="00075131">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wybudowanych jednostek wytwarzania energii elektrycznej z OZE</w:t>
            </w:r>
          </w:p>
        </w:tc>
        <w:tc>
          <w:tcPr>
            <w:tcW w:w="774" w:type="dxa"/>
          </w:tcPr>
          <w:p w14:paraId="6CA98493" w14:textId="77777777" w:rsidR="00075131" w:rsidRPr="00E92C8F" w:rsidRDefault="00075131"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075131" w:rsidRPr="00E92C8F" w14:paraId="0B6A1C2A" w14:textId="77777777" w:rsidTr="00E92C8F">
        <w:trPr>
          <w:cantSplit/>
          <w:trHeight w:val="120"/>
        </w:trPr>
        <w:tc>
          <w:tcPr>
            <w:tcW w:w="2693" w:type="dxa"/>
            <w:vMerge/>
            <w:shd w:val="clear" w:color="auto" w:fill="auto"/>
            <w:noWrap/>
            <w:hideMark/>
          </w:tcPr>
          <w:p w14:paraId="1D0CBFB7" w14:textId="77777777" w:rsidR="00075131" w:rsidRPr="00E92C8F" w:rsidRDefault="00075131"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0D238462" w14:textId="77777777" w:rsidR="00075131" w:rsidRPr="00E92C8F" w:rsidRDefault="00075131" w:rsidP="00754F87">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jednostek wytwarzania energii elektrycznej i cieplnej w</w:t>
            </w:r>
            <w:r w:rsidR="00754F87">
              <w:rPr>
                <w:rFonts w:eastAsia="Times New Roman"/>
                <w:color w:val="F3AB2D"/>
                <w:sz w:val="16"/>
                <w:szCs w:val="16"/>
                <w:lang w:eastAsia="pl-PL"/>
              </w:rPr>
              <w:t> </w:t>
            </w:r>
            <w:r w:rsidRPr="00E92C8F">
              <w:rPr>
                <w:rFonts w:eastAsia="Times New Roman"/>
                <w:color w:val="F3AB2D"/>
                <w:sz w:val="16"/>
                <w:szCs w:val="16"/>
                <w:lang w:eastAsia="pl-PL"/>
              </w:rPr>
              <w:t>ramach kogeneracji</w:t>
            </w:r>
          </w:p>
        </w:tc>
        <w:tc>
          <w:tcPr>
            <w:tcW w:w="774" w:type="dxa"/>
          </w:tcPr>
          <w:p w14:paraId="269A6038" w14:textId="77777777" w:rsidR="00075131" w:rsidRPr="00E92C8F" w:rsidRDefault="00075131"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075131" w:rsidRPr="00E92C8F" w14:paraId="368530B9" w14:textId="77777777" w:rsidTr="00E92C8F">
        <w:trPr>
          <w:cantSplit/>
          <w:trHeight w:val="135"/>
        </w:trPr>
        <w:tc>
          <w:tcPr>
            <w:tcW w:w="2693" w:type="dxa"/>
            <w:vMerge/>
            <w:shd w:val="clear" w:color="auto" w:fill="auto"/>
            <w:noWrap/>
            <w:hideMark/>
          </w:tcPr>
          <w:p w14:paraId="00C7263E" w14:textId="77777777" w:rsidR="00075131" w:rsidRPr="00E92C8F" w:rsidRDefault="00075131"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7312C7BA" w14:textId="77777777" w:rsidR="00075131" w:rsidRPr="00E92C8F" w:rsidRDefault="00075131"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Dodatkowa zdolność wytwarzania energii odnawialnej (CI30)</w:t>
            </w:r>
          </w:p>
        </w:tc>
        <w:tc>
          <w:tcPr>
            <w:tcW w:w="774" w:type="dxa"/>
          </w:tcPr>
          <w:p w14:paraId="3285150C" w14:textId="77777777" w:rsidR="00075131" w:rsidRPr="00E92C8F" w:rsidRDefault="00075131"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MW</w:t>
            </w:r>
          </w:p>
        </w:tc>
      </w:tr>
      <w:tr w:rsidR="00075131" w:rsidRPr="00E92C8F" w14:paraId="36DBEB4A" w14:textId="77777777" w:rsidTr="00E92C8F">
        <w:trPr>
          <w:cantSplit/>
          <w:trHeight w:val="204"/>
        </w:trPr>
        <w:tc>
          <w:tcPr>
            <w:tcW w:w="2693" w:type="dxa"/>
            <w:vMerge w:val="restart"/>
            <w:shd w:val="clear" w:color="auto" w:fill="auto"/>
            <w:noWrap/>
            <w:hideMark/>
          </w:tcPr>
          <w:p w14:paraId="2EAAE800" w14:textId="77777777" w:rsidR="00075131" w:rsidRPr="00E92C8F" w:rsidRDefault="00075131"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5.2. </w:t>
            </w:r>
            <w:r w:rsidRPr="00E92C8F">
              <w:rPr>
                <w:rFonts w:eastAsia="Times New Roman"/>
                <w:color w:val="F3AB2D"/>
                <w:sz w:val="16"/>
                <w:szCs w:val="16"/>
                <w:lang w:eastAsia="pl-PL"/>
              </w:rPr>
              <w:tab/>
              <w:t>Efektywność energetyczna sektora publicznego</w:t>
            </w:r>
          </w:p>
          <w:p w14:paraId="04648A64" w14:textId="77777777" w:rsidR="007500E5" w:rsidRDefault="007500E5"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5.3. </w:t>
            </w:r>
            <w:r w:rsidRPr="00E92C8F">
              <w:rPr>
                <w:rFonts w:eastAsia="Times New Roman"/>
                <w:color w:val="F3AB2D"/>
                <w:sz w:val="16"/>
                <w:szCs w:val="16"/>
                <w:lang w:eastAsia="pl-PL"/>
              </w:rPr>
              <w:tab/>
              <w:t>Efektywność energetyczna sektora mieszkaniowego</w:t>
            </w:r>
          </w:p>
          <w:p w14:paraId="6D9303B7" w14:textId="77906E3D" w:rsidR="00E04624" w:rsidRPr="00E92C8F" w:rsidRDefault="003E4874" w:rsidP="00E04624">
            <w:pPr>
              <w:tabs>
                <w:tab w:val="left" w:pos="497"/>
              </w:tabs>
              <w:spacing w:before="60" w:line="240" w:lineRule="auto"/>
              <w:ind w:left="497" w:hanging="497"/>
              <w:jc w:val="left"/>
              <w:rPr>
                <w:rFonts w:eastAsia="Times New Roman"/>
                <w:color w:val="F3AB2D"/>
                <w:sz w:val="16"/>
                <w:szCs w:val="16"/>
                <w:lang w:eastAsia="pl-PL"/>
              </w:rPr>
            </w:pPr>
            <w:r w:rsidRPr="003E4874">
              <w:rPr>
                <w:rFonts w:eastAsia="Times New Roman"/>
                <w:color w:val="F3AB2D"/>
                <w:sz w:val="16"/>
                <w:szCs w:val="16"/>
                <w:lang w:eastAsia="pl-PL"/>
              </w:rPr>
              <w:t xml:space="preserve">5.8. </w:t>
            </w:r>
            <w:r>
              <w:rPr>
                <w:rFonts w:eastAsia="Times New Roman"/>
                <w:color w:val="F3AB2D"/>
                <w:sz w:val="16"/>
                <w:szCs w:val="16"/>
                <w:lang w:eastAsia="pl-PL"/>
              </w:rPr>
              <w:tab/>
              <w:t>Efektywność</w:t>
            </w:r>
            <w:r w:rsidRPr="003E4874">
              <w:rPr>
                <w:rFonts w:eastAsia="Times New Roman"/>
                <w:color w:val="F3AB2D"/>
                <w:sz w:val="16"/>
                <w:szCs w:val="16"/>
                <w:lang w:eastAsia="pl-PL"/>
              </w:rPr>
              <w:t xml:space="preserve"> energetyczna sektora publicznego dla ZIT miast subregionalnych</w:t>
            </w:r>
          </w:p>
        </w:tc>
        <w:tc>
          <w:tcPr>
            <w:tcW w:w="4754" w:type="dxa"/>
            <w:shd w:val="clear" w:color="auto" w:fill="auto"/>
            <w:noWrap/>
            <w:hideMark/>
          </w:tcPr>
          <w:p w14:paraId="3C027AC4" w14:textId="77777777" w:rsidR="00075131" w:rsidRPr="00E92C8F" w:rsidRDefault="00075131"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zmodernizowanych energetycznie budynków</w:t>
            </w:r>
          </w:p>
        </w:tc>
        <w:tc>
          <w:tcPr>
            <w:tcW w:w="774" w:type="dxa"/>
          </w:tcPr>
          <w:p w14:paraId="462C91A3" w14:textId="77777777" w:rsidR="00075131" w:rsidRPr="00E92C8F" w:rsidRDefault="00075131"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075131" w:rsidRPr="00E92C8F" w14:paraId="3A55C1F5" w14:textId="77777777" w:rsidTr="00E92C8F">
        <w:trPr>
          <w:cantSplit/>
          <w:trHeight w:val="150"/>
        </w:trPr>
        <w:tc>
          <w:tcPr>
            <w:tcW w:w="2693" w:type="dxa"/>
            <w:vMerge/>
            <w:shd w:val="clear" w:color="auto" w:fill="auto"/>
            <w:noWrap/>
            <w:hideMark/>
          </w:tcPr>
          <w:p w14:paraId="2DDE3DE4" w14:textId="77777777" w:rsidR="00075131" w:rsidRPr="00E92C8F" w:rsidRDefault="00075131"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41F91CA9" w14:textId="77777777" w:rsidR="00075131" w:rsidRPr="00E92C8F" w:rsidRDefault="00075131"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wybudowanych jednostek wytwarzania energii elektrycznej i cieplnej w ramach kogeneracji</w:t>
            </w:r>
          </w:p>
        </w:tc>
        <w:tc>
          <w:tcPr>
            <w:tcW w:w="774" w:type="dxa"/>
          </w:tcPr>
          <w:p w14:paraId="0CCD4827" w14:textId="77777777" w:rsidR="00075131" w:rsidRPr="00E92C8F" w:rsidRDefault="00075131"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075131" w:rsidRPr="00E92C8F" w14:paraId="6CB40AF5" w14:textId="77777777" w:rsidTr="00E92C8F">
        <w:trPr>
          <w:cantSplit/>
          <w:trHeight w:val="120"/>
        </w:trPr>
        <w:tc>
          <w:tcPr>
            <w:tcW w:w="2693" w:type="dxa"/>
            <w:vMerge/>
            <w:shd w:val="clear" w:color="auto" w:fill="auto"/>
            <w:noWrap/>
            <w:hideMark/>
          </w:tcPr>
          <w:p w14:paraId="06FE99EA" w14:textId="77777777" w:rsidR="00075131" w:rsidRPr="00E92C8F" w:rsidRDefault="00075131"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70636B8A" w14:textId="77777777" w:rsidR="00075131" w:rsidRPr="00E92C8F" w:rsidRDefault="00075131"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Ilość zaoszczędzonej energii cieplnej</w:t>
            </w:r>
          </w:p>
        </w:tc>
        <w:tc>
          <w:tcPr>
            <w:tcW w:w="774" w:type="dxa"/>
          </w:tcPr>
          <w:p w14:paraId="31217C8D" w14:textId="77777777" w:rsidR="00075131" w:rsidRPr="00E92C8F" w:rsidRDefault="00075131"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GJ/rok</w:t>
            </w:r>
          </w:p>
        </w:tc>
      </w:tr>
      <w:tr w:rsidR="00075131" w:rsidRPr="00E92C8F" w14:paraId="6D5E15BA" w14:textId="77777777" w:rsidTr="00E92C8F">
        <w:trPr>
          <w:cantSplit/>
          <w:trHeight w:val="132"/>
        </w:trPr>
        <w:tc>
          <w:tcPr>
            <w:tcW w:w="2693" w:type="dxa"/>
            <w:vMerge/>
            <w:shd w:val="clear" w:color="auto" w:fill="auto"/>
            <w:noWrap/>
            <w:hideMark/>
          </w:tcPr>
          <w:p w14:paraId="52153BC2" w14:textId="77777777" w:rsidR="00075131" w:rsidRPr="00E92C8F" w:rsidRDefault="00075131"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13A26AE7" w14:textId="77777777" w:rsidR="00075131" w:rsidRPr="00E92C8F" w:rsidRDefault="00075131"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Dodatkowa zdolność wytwarzania energii odnawialnej (CI30)</w:t>
            </w:r>
          </w:p>
        </w:tc>
        <w:tc>
          <w:tcPr>
            <w:tcW w:w="774" w:type="dxa"/>
          </w:tcPr>
          <w:p w14:paraId="58EBE932" w14:textId="77777777" w:rsidR="00075131" w:rsidRPr="00E92C8F" w:rsidRDefault="00075131"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MW</w:t>
            </w:r>
          </w:p>
        </w:tc>
      </w:tr>
      <w:tr w:rsidR="00AB7AD8" w:rsidRPr="00E92C8F" w14:paraId="7ED0E347" w14:textId="77777777" w:rsidTr="00E92C8F">
        <w:trPr>
          <w:cantSplit/>
          <w:trHeight w:val="120"/>
        </w:trPr>
        <w:tc>
          <w:tcPr>
            <w:tcW w:w="2693" w:type="dxa"/>
            <w:vMerge w:val="restart"/>
            <w:shd w:val="clear" w:color="auto" w:fill="auto"/>
            <w:noWrap/>
            <w:hideMark/>
          </w:tcPr>
          <w:p w14:paraId="11F96323" w14:textId="27681609" w:rsidR="00AB7AD8" w:rsidRDefault="00AB7AD8"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5.4. </w:t>
            </w:r>
            <w:r w:rsidRPr="00E92C8F">
              <w:rPr>
                <w:rFonts w:eastAsia="Times New Roman"/>
                <w:color w:val="F3AB2D"/>
                <w:sz w:val="16"/>
                <w:szCs w:val="16"/>
                <w:lang w:eastAsia="pl-PL"/>
              </w:rPr>
              <w:tab/>
              <w:t>Transport niskoemisyjny</w:t>
            </w:r>
          </w:p>
          <w:p w14:paraId="4D74765B" w14:textId="2639069E" w:rsidR="00A313A1" w:rsidRPr="00E92C8F" w:rsidRDefault="00563154" w:rsidP="00E04624">
            <w:pPr>
              <w:tabs>
                <w:tab w:val="left" w:pos="497"/>
              </w:tabs>
              <w:spacing w:before="60" w:line="240" w:lineRule="auto"/>
              <w:ind w:left="497" w:hanging="497"/>
              <w:jc w:val="left"/>
              <w:rPr>
                <w:rFonts w:eastAsia="Times New Roman"/>
                <w:color w:val="F3AB2D"/>
                <w:sz w:val="16"/>
                <w:szCs w:val="16"/>
                <w:lang w:eastAsia="pl-PL"/>
              </w:rPr>
            </w:pPr>
            <w:r w:rsidRPr="00563154">
              <w:rPr>
                <w:rFonts w:eastAsia="Times New Roman"/>
                <w:color w:val="F3AB2D"/>
                <w:sz w:val="16"/>
                <w:szCs w:val="16"/>
                <w:lang w:eastAsia="pl-PL"/>
              </w:rPr>
              <w:t xml:space="preserve">5.7. </w:t>
            </w:r>
            <w:r>
              <w:rPr>
                <w:rFonts w:eastAsia="Times New Roman"/>
                <w:color w:val="F3AB2D"/>
                <w:sz w:val="16"/>
                <w:szCs w:val="16"/>
                <w:lang w:eastAsia="pl-PL"/>
              </w:rPr>
              <w:tab/>
            </w:r>
            <w:r w:rsidRPr="00563154">
              <w:rPr>
                <w:rFonts w:eastAsia="Times New Roman"/>
                <w:color w:val="F3AB2D"/>
                <w:sz w:val="16"/>
                <w:szCs w:val="16"/>
                <w:lang w:eastAsia="pl-PL"/>
              </w:rPr>
              <w:t>Transport niskoemisyjny dla ZIT miast subregionalnych</w:t>
            </w:r>
          </w:p>
        </w:tc>
        <w:tc>
          <w:tcPr>
            <w:tcW w:w="4754" w:type="dxa"/>
            <w:shd w:val="clear" w:color="auto" w:fill="auto"/>
            <w:noWrap/>
            <w:hideMark/>
          </w:tcPr>
          <w:p w14:paraId="07ED6F95" w14:textId="77777777" w:rsidR="00AB7AD8" w:rsidRPr="00E92C8F" w:rsidRDefault="00AB7AD8" w:rsidP="00075131">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zakupionych jednostek taboru pasażerskiego w publicznym transporcie zbiorowym komunikacji miejskiej</w:t>
            </w:r>
          </w:p>
        </w:tc>
        <w:tc>
          <w:tcPr>
            <w:tcW w:w="774" w:type="dxa"/>
          </w:tcPr>
          <w:p w14:paraId="3ADE5789"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B7AD8" w:rsidRPr="00E92C8F" w14:paraId="7FB8F355" w14:textId="77777777" w:rsidTr="00AB7AD8">
        <w:trPr>
          <w:cantSplit/>
          <w:trHeight w:val="117"/>
        </w:trPr>
        <w:tc>
          <w:tcPr>
            <w:tcW w:w="2693" w:type="dxa"/>
            <w:vMerge/>
            <w:shd w:val="clear" w:color="auto" w:fill="auto"/>
            <w:noWrap/>
            <w:hideMark/>
          </w:tcPr>
          <w:p w14:paraId="2EAC2A0F"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tcBorders>
              <w:bottom w:val="single" w:sz="4" w:space="0" w:color="F3AB2D"/>
            </w:tcBorders>
            <w:shd w:val="clear" w:color="auto" w:fill="auto"/>
            <w:noWrap/>
            <w:hideMark/>
          </w:tcPr>
          <w:p w14:paraId="1DD64051"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Pojemność taboru pasażerskiego w publicznym transporcie zbiorowym komunikacji miejskiej</w:t>
            </w:r>
          </w:p>
        </w:tc>
        <w:tc>
          <w:tcPr>
            <w:tcW w:w="774" w:type="dxa"/>
            <w:tcBorders>
              <w:bottom w:val="single" w:sz="4" w:space="0" w:color="F3AB2D"/>
            </w:tcBorders>
          </w:tcPr>
          <w:p w14:paraId="3F6E261D"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osoby</w:t>
            </w:r>
          </w:p>
        </w:tc>
      </w:tr>
      <w:tr w:rsidR="00AB7AD8" w:rsidRPr="00E92C8F" w14:paraId="1034BABE" w14:textId="77777777" w:rsidTr="00AB7AD8">
        <w:trPr>
          <w:cantSplit/>
          <w:trHeight w:val="70"/>
        </w:trPr>
        <w:tc>
          <w:tcPr>
            <w:tcW w:w="2693" w:type="dxa"/>
            <w:vMerge/>
            <w:shd w:val="clear" w:color="auto" w:fill="auto"/>
            <w:noWrap/>
            <w:hideMark/>
          </w:tcPr>
          <w:p w14:paraId="755C0B0C"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6720BF45" w14:textId="371B832C" w:rsidR="00AB7AD8" w:rsidRPr="00E92C8F" w:rsidRDefault="00AB7AD8" w:rsidP="00AB7AD8">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zmodernizowanych źródeł ciepła</w:t>
            </w:r>
          </w:p>
        </w:tc>
        <w:tc>
          <w:tcPr>
            <w:tcW w:w="774" w:type="dxa"/>
          </w:tcPr>
          <w:p w14:paraId="6E56BA44"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075131" w:rsidRPr="00E92C8F" w14:paraId="5AEFB34A" w14:textId="77777777" w:rsidTr="00E92C8F">
        <w:trPr>
          <w:cantSplit/>
          <w:trHeight w:val="20"/>
        </w:trPr>
        <w:tc>
          <w:tcPr>
            <w:tcW w:w="2693" w:type="dxa"/>
            <w:shd w:val="clear" w:color="auto" w:fill="auto"/>
            <w:noWrap/>
            <w:hideMark/>
          </w:tcPr>
          <w:p w14:paraId="717A59FA" w14:textId="77777777" w:rsidR="00075131" w:rsidRDefault="00075131"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5.5. </w:t>
            </w:r>
            <w:r w:rsidRPr="00E92C8F">
              <w:rPr>
                <w:rFonts w:eastAsia="Times New Roman"/>
                <w:color w:val="F3AB2D"/>
                <w:sz w:val="16"/>
                <w:szCs w:val="16"/>
                <w:lang w:eastAsia="pl-PL"/>
              </w:rPr>
              <w:tab/>
              <w:t>Promocja niskoemisyjności</w:t>
            </w:r>
          </w:p>
          <w:p w14:paraId="51ECBE33" w14:textId="2ACCAA35" w:rsidR="00A313A1" w:rsidRPr="00E92C8F" w:rsidRDefault="00A313A1" w:rsidP="007500E5">
            <w:pPr>
              <w:tabs>
                <w:tab w:val="left" w:pos="497"/>
              </w:tabs>
              <w:spacing w:before="60" w:line="240" w:lineRule="auto"/>
              <w:ind w:left="497" w:hanging="497"/>
              <w:jc w:val="left"/>
              <w:rPr>
                <w:rFonts w:eastAsia="Times New Roman"/>
                <w:color w:val="F3AB2D"/>
                <w:sz w:val="16"/>
                <w:szCs w:val="16"/>
                <w:lang w:eastAsia="pl-PL"/>
              </w:rPr>
            </w:pPr>
            <w:r w:rsidRPr="00A313A1">
              <w:rPr>
                <w:rFonts w:eastAsia="Times New Roman"/>
                <w:color w:val="F3AB2D"/>
                <w:sz w:val="16"/>
                <w:szCs w:val="16"/>
                <w:lang w:eastAsia="pl-PL"/>
              </w:rPr>
              <w:t xml:space="preserve">5.9. </w:t>
            </w:r>
            <w:r>
              <w:rPr>
                <w:rFonts w:eastAsia="Times New Roman"/>
                <w:color w:val="F3AB2D"/>
                <w:sz w:val="16"/>
                <w:szCs w:val="16"/>
                <w:lang w:eastAsia="pl-PL"/>
              </w:rPr>
              <w:tab/>
            </w:r>
            <w:r w:rsidRPr="00A313A1">
              <w:rPr>
                <w:rFonts w:eastAsia="Times New Roman"/>
                <w:color w:val="F3AB2D"/>
                <w:sz w:val="16"/>
                <w:szCs w:val="16"/>
                <w:lang w:eastAsia="pl-PL"/>
              </w:rPr>
              <w:t>Promocja niskoemisyjności dla ZIT miast subregionalnych</w:t>
            </w:r>
          </w:p>
        </w:tc>
        <w:tc>
          <w:tcPr>
            <w:tcW w:w="4754" w:type="dxa"/>
            <w:shd w:val="clear" w:color="auto" w:fill="auto"/>
            <w:noWrap/>
            <w:hideMark/>
          </w:tcPr>
          <w:p w14:paraId="024986B1" w14:textId="77777777" w:rsidR="00075131" w:rsidRPr="00E92C8F" w:rsidRDefault="00075131"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zmodernizowanych źródeł ciepła</w:t>
            </w:r>
          </w:p>
        </w:tc>
        <w:tc>
          <w:tcPr>
            <w:tcW w:w="774" w:type="dxa"/>
          </w:tcPr>
          <w:p w14:paraId="59C0F7CF" w14:textId="77777777" w:rsidR="00075131" w:rsidRPr="00E92C8F" w:rsidRDefault="00075131"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B7AD8" w:rsidRPr="00E92C8F" w14:paraId="62E9AE77" w14:textId="77777777" w:rsidTr="007B714C">
        <w:trPr>
          <w:cantSplit/>
          <w:trHeight w:val="120"/>
        </w:trPr>
        <w:tc>
          <w:tcPr>
            <w:tcW w:w="2693" w:type="dxa"/>
            <w:vMerge w:val="restart"/>
            <w:shd w:val="clear" w:color="auto" w:fill="auto"/>
            <w:noWrap/>
            <w:hideMark/>
          </w:tcPr>
          <w:p w14:paraId="169D6217" w14:textId="4AD2E9CE" w:rsidR="00AB7AD8" w:rsidRPr="00E92C8F" w:rsidRDefault="00AB7AD8" w:rsidP="007B714C">
            <w:pPr>
              <w:tabs>
                <w:tab w:val="left" w:pos="497"/>
              </w:tabs>
              <w:spacing w:before="60" w:line="240" w:lineRule="auto"/>
              <w:ind w:left="497" w:hanging="497"/>
              <w:jc w:val="left"/>
              <w:rPr>
                <w:rFonts w:eastAsia="Times New Roman"/>
                <w:color w:val="F3AB2D"/>
                <w:sz w:val="16"/>
                <w:szCs w:val="16"/>
                <w:lang w:eastAsia="pl-PL"/>
              </w:rPr>
            </w:pPr>
            <w:r>
              <w:rPr>
                <w:rFonts w:eastAsia="Times New Roman"/>
                <w:color w:val="F3AB2D"/>
                <w:sz w:val="16"/>
                <w:szCs w:val="16"/>
                <w:lang w:eastAsia="pl-PL"/>
              </w:rPr>
              <w:t>5.6</w:t>
            </w:r>
            <w:r w:rsidRPr="00E92C8F">
              <w:rPr>
                <w:rFonts w:eastAsia="Times New Roman"/>
                <w:color w:val="F3AB2D"/>
                <w:sz w:val="16"/>
                <w:szCs w:val="16"/>
                <w:lang w:eastAsia="pl-PL"/>
              </w:rPr>
              <w:t xml:space="preserve">. </w:t>
            </w:r>
            <w:r w:rsidRPr="00E92C8F">
              <w:rPr>
                <w:rFonts w:eastAsia="Times New Roman"/>
                <w:color w:val="F3AB2D"/>
                <w:sz w:val="16"/>
                <w:szCs w:val="16"/>
                <w:lang w:eastAsia="pl-PL"/>
              </w:rPr>
              <w:tab/>
            </w:r>
            <w:r>
              <w:rPr>
                <w:rFonts w:eastAsia="Times New Roman"/>
                <w:color w:val="F3AB2D"/>
                <w:sz w:val="16"/>
                <w:szCs w:val="16"/>
                <w:lang w:eastAsia="pl-PL"/>
              </w:rPr>
              <w:t>Efektywność energetyczna i </w:t>
            </w:r>
            <w:r w:rsidRPr="00AB7AD8">
              <w:rPr>
                <w:rFonts w:eastAsia="Times New Roman"/>
                <w:color w:val="F3AB2D"/>
                <w:sz w:val="16"/>
                <w:szCs w:val="16"/>
                <w:lang w:eastAsia="pl-PL"/>
              </w:rPr>
              <w:t>gospodarka niskoemisyjna dla Zintegrowanych Inwestycji Terytorialnych Lubelskiego Obszaru Funkcjonalnego</w:t>
            </w:r>
          </w:p>
        </w:tc>
        <w:tc>
          <w:tcPr>
            <w:tcW w:w="4754" w:type="dxa"/>
            <w:shd w:val="clear" w:color="auto" w:fill="auto"/>
            <w:noWrap/>
            <w:hideMark/>
          </w:tcPr>
          <w:p w14:paraId="2EC8B75E" w14:textId="77777777" w:rsidR="00AB7AD8" w:rsidRPr="00E92C8F" w:rsidRDefault="00AB7AD8"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zakupionych jednostek taboru pasażerskiego w publicznym transporcie zbiorowym komunikacji miejskiej</w:t>
            </w:r>
          </w:p>
        </w:tc>
        <w:tc>
          <w:tcPr>
            <w:tcW w:w="774" w:type="dxa"/>
          </w:tcPr>
          <w:p w14:paraId="652F4EAA" w14:textId="77777777" w:rsidR="00AB7AD8" w:rsidRPr="00E92C8F" w:rsidRDefault="00AB7AD8"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B7AD8" w:rsidRPr="00E92C8F" w14:paraId="6ACB0297" w14:textId="77777777" w:rsidTr="007B714C">
        <w:trPr>
          <w:cantSplit/>
          <w:trHeight w:val="117"/>
        </w:trPr>
        <w:tc>
          <w:tcPr>
            <w:tcW w:w="2693" w:type="dxa"/>
            <w:vMerge/>
            <w:shd w:val="clear" w:color="auto" w:fill="auto"/>
            <w:noWrap/>
            <w:hideMark/>
          </w:tcPr>
          <w:p w14:paraId="39D6FBD9" w14:textId="77777777" w:rsidR="00AB7AD8" w:rsidRPr="00E92C8F" w:rsidRDefault="00AB7AD8" w:rsidP="007B714C">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07888DE6" w14:textId="77777777" w:rsidR="00AB7AD8" w:rsidRPr="00E92C8F" w:rsidRDefault="00AB7AD8"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Pojemność taboru pasażerskiego w publicznym transporcie zbiorowym komunikacji miejskiej</w:t>
            </w:r>
          </w:p>
        </w:tc>
        <w:tc>
          <w:tcPr>
            <w:tcW w:w="774" w:type="dxa"/>
          </w:tcPr>
          <w:p w14:paraId="1CB870C5" w14:textId="77777777" w:rsidR="00AB7AD8" w:rsidRPr="00E92C8F" w:rsidRDefault="00AB7AD8"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osoby</w:t>
            </w:r>
          </w:p>
        </w:tc>
      </w:tr>
      <w:tr w:rsidR="00AB7AD8" w:rsidRPr="00E92C8F" w14:paraId="6525488B" w14:textId="77777777" w:rsidTr="00AB7AD8">
        <w:trPr>
          <w:cantSplit/>
          <w:trHeight w:val="70"/>
        </w:trPr>
        <w:tc>
          <w:tcPr>
            <w:tcW w:w="2693" w:type="dxa"/>
            <w:vMerge/>
            <w:shd w:val="clear" w:color="auto" w:fill="auto"/>
            <w:noWrap/>
            <w:hideMark/>
          </w:tcPr>
          <w:p w14:paraId="092F5092" w14:textId="77777777" w:rsidR="00AB7AD8" w:rsidRPr="00E92C8F" w:rsidRDefault="00AB7AD8" w:rsidP="007B714C">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7732B24C" w14:textId="4448A07C" w:rsidR="00AB7AD8" w:rsidRPr="00E92C8F" w:rsidRDefault="00AB7AD8"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 xml:space="preserve">Liczba </w:t>
            </w:r>
            <w:r>
              <w:rPr>
                <w:rFonts w:eastAsia="Times New Roman"/>
                <w:color w:val="F3AB2D"/>
                <w:sz w:val="16"/>
                <w:szCs w:val="16"/>
                <w:lang w:eastAsia="pl-PL"/>
              </w:rPr>
              <w:t>wybudowanych węzłów przesiadkowych</w:t>
            </w:r>
          </w:p>
        </w:tc>
        <w:tc>
          <w:tcPr>
            <w:tcW w:w="774" w:type="dxa"/>
          </w:tcPr>
          <w:p w14:paraId="6EEF15D4" w14:textId="77777777" w:rsidR="00AB7AD8" w:rsidRPr="00E92C8F" w:rsidRDefault="00AB7AD8"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B7AD8" w:rsidRPr="00E92C8F" w14:paraId="15AA7BE5" w14:textId="77777777" w:rsidTr="007B714C">
        <w:trPr>
          <w:cantSplit/>
          <w:trHeight w:val="90"/>
        </w:trPr>
        <w:tc>
          <w:tcPr>
            <w:tcW w:w="2693" w:type="dxa"/>
            <w:vMerge/>
            <w:shd w:val="clear" w:color="auto" w:fill="auto"/>
            <w:noWrap/>
          </w:tcPr>
          <w:p w14:paraId="208B1BAE" w14:textId="77777777" w:rsidR="00AB7AD8" w:rsidRPr="00E92C8F" w:rsidRDefault="00AB7AD8" w:rsidP="007B714C">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tcPr>
          <w:p w14:paraId="13B19CA8" w14:textId="08B5FFCA" w:rsidR="00AB7AD8" w:rsidRPr="00E92C8F" w:rsidRDefault="00AB7AD8" w:rsidP="007B714C">
            <w:pPr>
              <w:spacing w:before="60"/>
              <w:jc w:val="left"/>
              <w:rPr>
                <w:rFonts w:eastAsia="Times New Roman"/>
                <w:color w:val="F3AB2D"/>
                <w:sz w:val="16"/>
                <w:szCs w:val="16"/>
                <w:lang w:eastAsia="pl-PL"/>
              </w:rPr>
            </w:pPr>
            <w:r>
              <w:rPr>
                <w:rFonts w:eastAsia="Times New Roman"/>
                <w:color w:val="F3AB2D"/>
                <w:sz w:val="16"/>
                <w:szCs w:val="16"/>
                <w:lang w:eastAsia="pl-PL"/>
              </w:rPr>
              <w:t>Długość wybudowanych dróg dla rowerów</w:t>
            </w:r>
          </w:p>
        </w:tc>
        <w:tc>
          <w:tcPr>
            <w:tcW w:w="774" w:type="dxa"/>
          </w:tcPr>
          <w:p w14:paraId="1FD3A696" w14:textId="4922A24D" w:rsidR="00AB7AD8" w:rsidRPr="00E92C8F" w:rsidRDefault="00AB7AD8" w:rsidP="007B714C">
            <w:pPr>
              <w:spacing w:before="60"/>
              <w:jc w:val="left"/>
              <w:rPr>
                <w:rFonts w:eastAsia="Times New Roman"/>
                <w:color w:val="F3AB2D"/>
                <w:sz w:val="16"/>
                <w:szCs w:val="16"/>
                <w:lang w:eastAsia="pl-PL"/>
              </w:rPr>
            </w:pPr>
            <w:r>
              <w:rPr>
                <w:rFonts w:eastAsia="Times New Roman"/>
                <w:color w:val="F3AB2D"/>
                <w:sz w:val="16"/>
                <w:szCs w:val="16"/>
                <w:lang w:eastAsia="pl-PL"/>
              </w:rPr>
              <w:t>km</w:t>
            </w:r>
          </w:p>
        </w:tc>
      </w:tr>
      <w:tr w:rsidR="00AB7AD8" w:rsidRPr="00E92C8F" w14:paraId="296AC877" w14:textId="77777777" w:rsidTr="00E92C8F">
        <w:trPr>
          <w:cantSplit/>
          <w:trHeight w:val="20"/>
        </w:trPr>
        <w:tc>
          <w:tcPr>
            <w:tcW w:w="2693" w:type="dxa"/>
            <w:shd w:val="clear" w:color="auto" w:fill="auto"/>
            <w:noWrap/>
            <w:hideMark/>
          </w:tcPr>
          <w:p w14:paraId="38BE0EBA"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6.1. </w:t>
            </w:r>
            <w:r w:rsidRPr="00E92C8F">
              <w:rPr>
                <w:rFonts w:eastAsia="Times New Roman"/>
                <w:color w:val="F3AB2D"/>
                <w:sz w:val="16"/>
                <w:szCs w:val="16"/>
                <w:lang w:eastAsia="pl-PL"/>
              </w:rPr>
              <w:tab/>
              <w:t>Bezpieczeństwo ekologiczne</w:t>
            </w:r>
          </w:p>
        </w:tc>
        <w:tc>
          <w:tcPr>
            <w:tcW w:w="4754" w:type="dxa"/>
            <w:shd w:val="clear" w:color="auto" w:fill="auto"/>
            <w:noWrap/>
            <w:hideMark/>
          </w:tcPr>
          <w:p w14:paraId="6E47BE2C"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jednostek służb ratowniczych doposażonych w sprzęt do prowadzenia akcji ratowniczych i usuwania skutków kata-strof</w:t>
            </w:r>
          </w:p>
        </w:tc>
        <w:tc>
          <w:tcPr>
            <w:tcW w:w="774" w:type="dxa"/>
          </w:tcPr>
          <w:p w14:paraId="51579E90"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B7AD8" w:rsidRPr="00E92C8F" w14:paraId="7A455BBB" w14:textId="77777777" w:rsidTr="00E92C8F">
        <w:trPr>
          <w:cantSplit/>
          <w:trHeight w:val="165"/>
        </w:trPr>
        <w:tc>
          <w:tcPr>
            <w:tcW w:w="2693" w:type="dxa"/>
            <w:vMerge w:val="restart"/>
            <w:shd w:val="clear" w:color="auto" w:fill="auto"/>
            <w:noWrap/>
            <w:hideMark/>
          </w:tcPr>
          <w:p w14:paraId="25F977E5"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6.3. </w:t>
            </w:r>
            <w:r w:rsidRPr="00E92C8F">
              <w:rPr>
                <w:rFonts w:eastAsia="Times New Roman"/>
                <w:color w:val="F3AB2D"/>
                <w:sz w:val="16"/>
                <w:szCs w:val="16"/>
                <w:lang w:eastAsia="pl-PL"/>
              </w:rPr>
              <w:tab/>
              <w:t>Gospodarka odpadami</w:t>
            </w:r>
          </w:p>
        </w:tc>
        <w:tc>
          <w:tcPr>
            <w:tcW w:w="4754" w:type="dxa"/>
            <w:shd w:val="clear" w:color="auto" w:fill="auto"/>
            <w:noWrap/>
            <w:hideMark/>
          </w:tcPr>
          <w:p w14:paraId="6E79461C" w14:textId="77777777" w:rsidR="00AB7AD8" w:rsidRPr="00E92C8F" w:rsidRDefault="00AB7AD8"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wspartych zakładów zagospodarowania odpadów</w:t>
            </w:r>
          </w:p>
        </w:tc>
        <w:tc>
          <w:tcPr>
            <w:tcW w:w="774" w:type="dxa"/>
          </w:tcPr>
          <w:p w14:paraId="3D8389AC"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B7AD8" w:rsidRPr="00E92C8F" w14:paraId="06C19103" w14:textId="77777777" w:rsidTr="00E92C8F">
        <w:trPr>
          <w:cantSplit/>
          <w:trHeight w:val="102"/>
        </w:trPr>
        <w:tc>
          <w:tcPr>
            <w:tcW w:w="2693" w:type="dxa"/>
            <w:vMerge/>
            <w:shd w:val="clear" w:color="auto" w:fill="auto"/>
            <w:noWrap/>
            <w:hideMark/>
          </w:tcPr>
          <w:p w14:paraId="51DD0361"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26D77030" w14:textId="77777777" w:rsidR="00AB7AD8" w:rsidRPr="00E92C8F" w:rsidRDefault="00AB7AD8" w:rsidP="00075131">
            <w:pPr>
              <w:spacing w:before="60"/>
              <w:jc w:val="left"/>
              <w:rPr>
                <w:rFonts w:eastAsia="Times New Roman"/>
                <w:color w:val="F3AB2D"/>
                <w:sz w:val="16"/>
                <w:szCs w:val="16"/>
                <w:lang w:eastAsia="pl-PL"/>
              </w:rPr>
            </w:pPr>
            <w:r w:rsidRPr="00E92C8F">
              <w:rPr>
                <w:rFonts w:eastAsia="Times New Roman"/>
                <w:color w:val="F3AB2D"/>
                <w:sz w:val="16"/>
                <w:szCs w:val="16"/>
                <w:lang w:eastAsia="pl-PL"/>
              </w:rPr>
              <w:t>Dodatkowe możliwości przerobowe w zakresie recyklingu odpadów (CI17)</w:t>
            </w:r>
          </w:p>
        </w:tc>
        <w:tc>
          <w:tcPr>
            <w:tcW w:w="774" w:type="dxa"/>
          </w:tcPr>
          <w:p w14:paraId="31F7B402"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Mg/rok</w:t>
            </w:r>
          </w:p>
        </w:tc>
      </w:tr>
      <w:tr w:rsidR="00AB7AD8" w:rsidRPr="00E92C8F" w14:paraId="6FBF1FCF" w14:textId="77777777" w:rsidTr="00E92C8F">
        <w:trPr>
          <w:cantSplit/>
          <w:trHeight w:val="150"/>
        </w:trPr>
        <w:tc>
          <w:tcPr>
            <w:tcW w:w="2693" w:type="dxa"/>
            <w:vMerge/>
            <w:shd w:val="clear" w:color="auto" w:fill="auto"/>
            <w:noWrap/>
            <w:hideMark/>
          </w:tcPr>
          <w:p w14:paraId="4AE4E33A"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49EDF851" w14:textId="77777777" w:rsidR="00AB7AD8" w:rsidRPr="00E92C8F" w:rsidRDefault="00AB7AD8"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osób objętych selektywnym zbieraniem odpadów</w:t>
            </w:r>
          </w:p>
        </w:tc>
        <w:tc>
          <w:tcPr>
            <w:tcW w:w="774" w:type="dxa"/>
          </w:tcPr>
          <w:p w14:paraId="495C29DF"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osoby</w:t>
            </w:r>
          </w:p>
        </w:tc>
      </w:tr>
      <w:tr w:rsidR="00AB7AD8" w:rsidRPr="00E92C8F" w14:paraId="654B7460" w14:textId="77777777" w:rsidTr="00E92C8F">
        <w:trPr>
          <w:cantSplit/>
          <w:trHeight w:val="174"/>
        </w:trPr>
        <w:tc>
          <w:tcPr>
            <w:tcW w:w="2693" w:type="dxa"/>
            <w:vMerge w:val="restart"/>
            <w:shd w:val="clear" w:color="auto" w:fill="auto"/>
            <w:noWrap/>
            <w:hideMark/>
          </w:tcPr>
          <w:p w14:paraId="12343333"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6.4. </w:t>
            </w:r>
            <w:r w:rsidRPr="00E92C8F">
              <w:rPr>
                <w:rFonts w:eastAsia="Times New Roman"/>
                <w:color w:val="F3AB2D"/>
                <w:sz w:val="16"/>
                <w:szCs w:val="16"/>
                <w:lang w:eastAsia="pl-PL"/>
              </w:rPr>
              <w:tab/>
              <w:t>Gospodarka wodno-ściekowa</w:t>
            </w:r>
          </w:p>
        </w:tc>
        <w:tc>
          <w:tcPr>
            <w:tcW w:w="4754" w:type="dxa"/>
            <w:shd w:val="clear" w:color="auto" w:fill="auto"/>
            <w:noWrap/>
            <w:hideMark/>
          </w:tcPr>
          <w:p w14:paraId="779CEDB0" w14:textId="77777777" w:rsidR="00AB7AD8" w:rsidRPr="00E92C8F" w:rsidRDefault="00AB7AD8"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Długość wybudowanej sieci wodociągowej</w:t>
            </w:r>
          </w:p>
        </w:tc>
        <w:tc>
          <w:tcPr>
            <w:tcW w:w="774" w:type="dxa"/>
          </w:tcPr>
          <w:p w14:paraId="5A5761B0"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km</w:t>
            </w:r>
          </w:p>
        </w:tc>
      </w:tr>
      <w:tr w:rsidR="00AB7AD8" w:rsidRPr="00E92C8F" w14:paraId="3FFF6C5B" w14:textId="77777777" w:rsidTr="00E92C8F">
        <w:trPr>
          <w:cantSplit/>
          <w:trHeight w:val="128"/>
        </w:trPr>
        <w:tc>
          <w:tcPr>
            <w:tcW w:w="2693" w:type="dxa"/>
            <w:vMerge/>
            <w:shd w:val="clear" w:color="auto" w:fill="auto"/>
            <w:noWrap/>
            <w:hideMark/>
          </w:tcPr>
          <w:p w14:paraId="1ABC861B"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4D717D9E" w14:textId="77777777" w:rsidR="00AB7AD8" w:rsidRPr="00E92C8F" w:rsidRDefault="00AB7AD8" w:rsidP="00754F87">
            <w:pPr>
              <w:spacing w:before="60"/>
              <w:jc w:val="left"/>
              <w:rPr>
                <w:rFonts w:eastAsia="Times New Roman"/>
                <w:color w:val="F3AB2D"/>
                <w:sz w:val="16"/>
                <w:szCs w:val="16"/>
                <w:lang w:eastAsia="pl-PL"/>
              </w:rPr>
            </w:pPr>
            <w:r w:rsidRPr="00E92C8F">
              <w:rPr>
                <w:rFonts w:eastAsia="Times New Roman"/>
                <w:color w:val="F3AB2D"/>
                <w:sz w:val="16"/>
                <w:szCs w:val="16"/>
                <w:lang w:eastAsia="pl-PL"/>
              </w:rPr>
              <w:t>Potencjalna liczba dodatkowych osób korzystających z</w:t>
            </w:r>
            <w:r>
              <w:rPr>
                <w:rFonts w:eastAsia="Times New Roman"/>
                <w:color w:val="F3AB2D"/>
                <w:sz w:val="16"/>
                <w:szCs w:val="16"/>
                <w:lang w:eastAsia="pl-PL"/>
              </w:rPr>
              <w:t> </w:t>
            </w:r>
            <w:r w:rsidRPr="00E92C8F">
              <w:rPr>
                <w:rFonts w:eastAsia="Times New Roman"/>
                <w:color w:val="F3AB2D"/>
                <w:sz w:val="16"/>
                <w:szCs w:val="16"/>
                <w:lang w:eastAsia="pl-PL"/>
              </w:rPr>
              <w:t>ulepszonego zaopatrzenia w wodę</w:t>
            </w:r>
          </w:p>
        </w:tc>
        <w:tc>
          <w:tcPr>
            <w:tcW w:w="774" w:type="dxa"/>
          </w:tcPr>
          <w:p w14:paraId="15ECFF00"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osoby</w:t>
            </w:r>
          </w:p>
        </w:tc>
      </w:tr>
      <w:tr w:rsidR="00AB7AD8" w:rsidRPr="00E92C8F" w14:paraId="274AA60C" w14:textId="77777777" w:rsidTr="00E92C8F">
        <w:trPr>
          <w:cantSplit/>
          <w:trHeight w:val="165"/>
        </w:trPr>
        <w:tc>
          <w:tcPr>
            <w:tcW w:w="2693" w:type="dxa"/>
            <w:vMerge/>
            <w:shd w:val="clear" w:color="auto" w:fill="auto"/>
            <w:noWrap/>
            <w:hideMark/>
          </w:tcPr>
          <w:p w14:paraId="44ECB23B"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477E4CBD" w14:textId="77777777" w:rsidR="00AB7AD8" w:rsidRPr="00E92C8F" w:rsidRDefault="00AB7AD8"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Długość wybudowanej kanalizacji sanitarnej</w:t>
            </w:r>
          </w:p>
        </w:tc>
        <w:tc>
          <w:tcPr>
            <w:tcW w:w="774" w:type="dxa"/>
          </w:tcPr>
          <w:p w14:paraId="5352B731"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km</w:t>
            </w:r>
          </w:p>
        </w:tc>
      </w:tr>
      <w:tr w:rsidR="00AB7AD8" w:rsidRPr="00E92C8F" w14:paraId="3EFA1410" w14:textId="77777777" w:rsidTr="00E92C8F">
        <w:trPr>
          <w:cantSplit/>
          <w:trHeight w:val="150"/>
        </w:trPr>
        <w:tc>
          <w:tcPr>
            <w:tcW w:w="2693" w:type="dxa"/>
            <w:vMerge/>
            <w:shd w:val="clear" w:color="auto" w:fill="auto"/>
            <w:noWrap/>
            <w:hideMark/>
          </w:tcPr>
          <w:p w14:paraId="75D0ECA1"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6B12C742" w14:textId="77777777" w:rsidR="00AB7AD8" w:rsidRPr="00E92C8F" w:rsidRDefault="00AB7AD8" w:rsidP="00754F87">
            <w:pPr>
              <w:spacing w:before="60"/>
              <w:jc w:val="left"/>
              <w:rPr>
                <w:rFonts w:eastAsia="Times New Roman"/>
                <w:color w:val="F3AB2D"/>
                <w:sz w:val="16"/>
                <w:szCs w:val="16"/>
                <w:lang w:eastAsia="pl-PL"/>
              </w:rPr>
            </w:pPr>
            <w:r w:rsidRPr="00E92C8F">
              <w:rPr>
                <w:rFonts w:eastAsia="Times New Roman"/>
                <w:color w:val="F3AB2D"/>
                <w:sz w:val="16"/>
                <w:szCs w:val="16"/>
                <w:lang w:eastAsia="pl-PL"/>
              </w:rPr>
              <w:t>Potencjalna liczba dodatkowych osób korzystających z</w:t>
            </w:r>
            <w:r>
              <w:rPr>
                <w:rFonts w:eastAsia="Times New Roman"/>
                <w:color w:val="F3AB2D"/>
                <w:sz w:val="16"/>
                <w:szCs w:val="16"/>
                <w:lang w:eastAsia="pl-PL"/>
              </w:rPr>
              <w:t> </w:t>
            </w:r>
            <w:r w:rsidRPr="00E92C8F">
              <w:rPr>
                <w:rFonts w:eastAsia="Times New Roman"/>
                <w:color w:val="F3AB2D"/>
                <w:sz w:val="16"/>
                <w:szCs w:val="16"/>
                <w:lang w:eastAsia="pl-PL"/>
              </w:rPr>
              <w:t>ulepszonego oczyszczania ścieków</w:t>
            </w:r>
          </w:p>
        </w:tc>
        <w:tc>
          <w:tcPr>
            <w:tcW w:w="774" w:type="dxa"/>
          </w:tcPr>
          <w:p w14:paraId="4A732909"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RLM</w:t>
            </w:r>
          </w:p>
        </w:tc>
      </w:tr>
      <w:tr w:rsidR="00AB7AD8" w:rsidRPr="00E92C8F" w14:paraId="75C7D3A1" w14:textId="77777777" w:rsidTr="00E92C8F">
        <w:trPr>
          <w:cantSplit/>
          <w:trHeight w:val="120"/>
        </w:trPr>
        <w:tc>
          <w:tcPr>
            <w:tcW w:w="2693" w:type="dxa"/>
            <w:vMerge w:val="restart"/>
            <w:shd w:val="clear" w:color="auto" w:fill="auto"/>
            <w:noWrap/>
            <w:hideMark/>
          </w:tcPr>
          <w:p w14:paraId="1AE082D4"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7.1. </w:t>
            </w:r>
            <w:r w:rsidRPr="00E92C8F">
              <w:rPr>
                <w:rFonts w:eastAsia="Times New Roman"/>
                <w:color w:val="F3AB2D"/>
                <w:sz w:val="16"/>
                <w:szCs w:val="16"/>
                <w:lang w:eastAsia="pl-PL"/>
              </w:rPr>
              <w:tab/>
              <w:t>Dziedzictwo kulturowe</w:t>
            </w:r>
            <w:r>
              <w:rPr>
                <w:rFonts w:eastAsia="Times New Roman"/>
                <w:color w:val="F3AB2D"/>
                <w:sz w:val="16"/>
                <w:szCs w:val="16"/>
                <w:lang w:eastAsia="pl-PL"/>
              </w:rPr>
              <w:t xml:space="preserve"> i naturalne </w:t>
            </w:r>
          </w:p>
        </w:tc>
        <w:tc>
          <w:tcPr>
            <w:tcW w:w="4754" w:type="dxa"/>
            <w:shd w:val="clear" w:color="auto" w:fill="auto"/>
            <w:noWrap/>
            <w:hideMark/>
          </w:tcPr>
          <w:p w14:paraId="3207D0C3"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obiektów zasobów kultury objętych wsparciem</w:t>
            </w:r>
          </w:p>
        </w:tc>
        <w:tc>
          <w:tcPr>
            <w:tcW w:w="774" w:type="dxa"/>
          </w:tcPr>
          <w:p w14:paraId="70E0A932"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B7AD8" w:rsidRPr="00E92C8F" w14:paraId="2161CF0C" w14:textId="77777777" w:rsidTr="00E92C8F">
        <w:trPr>
          <w:cantSplit/>
          <w:trHeight w:val="135"/>
        </w:trPr>
        <w:tc>
          <w:tcPr>
            <w:tcW w:w="2693" w:type="dxa"/>
            <w:vMerge/>
            <w:shd w:val="clear" w:color="auto" w:fill="auto"/>
            <w:noWrap/>
            <w:hideMark/>
          </w:tcPr>
          <w:p w14:paraId="0E0EBA0F"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66047A95"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wspartych obiektów w miejscach dziedzictwa naturalnego</w:t>
            </w:r>
          </w:p>
        </w:tc>
        <w:tc>
          <w:tcPr>
            <w:tcW w:w="774" w:type="dxa"/>
          </w:tcPr>
          <w:p w14:paraId="54DF9B9E"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B7AD8" w:rsidRPr="00E92C8F" w14:paraId="6035FE13" w14:textId="77777777" w:rsidTr="00E92C8F">
        <w:trPr>
          <w:cantSplit/>
          <w:trHeight w:val="189"/>
        </w:trPr>
        <w:tc>
          <w:tcPr>
            <w:tcW w:w="2693" w:type="dxa"/>
            <w:vMerge w:val="restart"/>
            <w:shd w:val="clear" w:color="auto" w:fill="auto"/>
            <w:noWrap/>
            <w:hideMark/>
          </w:tcPr>
          <w:p w14:paraId="4050C03F"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7.</w:t>
            </w:r>
            <w:r>
              <w:rPr>
                <w:rFonts w:eastAsia="Times New Roman"/>
                <w:color w:val="F3AB2D"/>
                <w:sz w:val="16"/>
                <w:szCs w:val="16"/>
                <w:lang w:eastAsia="pl-PL"/>
              </w:rPr>
              <w:t>2</w:t>
            </w:r>
            <w:r w:rsidRPr="00E92C8F">
              <w:rPr>
                <w:rFonts w:eastAsia="Times New Roman"/>
                <w:color w:val="F3AB2D"/>
                <w:sz w:val="16"/>
                <w:szCs w:val="16"/>
                <w:lang w:eastAsia="pl-PL"/>
              </w:rPr>
              <w:t xml:space="preserve">. </w:t>
            </w:r>
            <w:r w:rsidRPr="00E92C8F">
              <w:rPr>
                <w:rFonts w:eastAsia="Times New Roman"/>
                <w:color w:val="F3AB2D"/>
                <w:sz w:val="16"/>
                <w:szCs w:val="16"/>
                <w:lang w:eastAsia="pl-PL"/>
              </w:rPr>
              <w:tab/>
              <w:t>Ochrona różnorodności przyrodniczej</w:t>
            </w:r>
          </w:p>
        </w:tc>
        <w:tc>
          <w:tcPr>
            <w:tcW w:w="4754" w:type="dxa"/>
            <w:shd w:val="clear" w:color="auto" w:fill="auto"/>
            <w:noWrap/>
            <w:hideMark/>
          </w:tcPr>
          <w:p w14:paraId="74EC1643"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wspartych obiektów związanych z ochroną przyrody</w:t>
            </w:r>
          </w:p>
        </w:tc>
        <w:tc>
          <w:tcPr>
            <w:tcW w:w="774" w:type="dxa"/>
          </w:tcPr>
          <w:p w14:paraId="201EFF54"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B7AD8" w:rsidRPr="00E92C8F" w14:paraId="34B4CC32" w14:textId="77777777" w:rsidTr="00E92C8F">
        <w:trPr>
          <w:cantSplit/>
          <w:trHeight w:val="270"/>
        </w:trPr>
        <w:tc>
          <w:tcPr>
            <w:tcW w:w="2693" w:type="dxa"/>
            <w:vMerge/>
            <w:shd w:val="clear" w:color="auto" w:fill="auto"/>
            <w:noWrap/>
            <w:hideMark/>
          </w:tcPr>
          <w:p w14:paraId="12610076"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2E5B7560"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Powierzchnia siedlisk wspartych w zakresie uzyskania lepszego statusu ochrony (CI23)</w:t>
            </w:r>
          </w:p>
        </w:tc>
        <w:tc>
          <w:tcPr>
            <w:tcW w:w="774" w:type="dxa"/>
          </w:tcPr>
          <w:p w14:paraId="05B2BACC"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ha</w:t>
            </w:r>
          </w:p>
        </w:tc>
      </w:tr>
      <w:tr w:rsidR="00AB7AD8" w:rsidRPr="00E92C8F" w14:paraId="48F5CA12" w14:textId="77777777" w:rsidTr="00E92C8F">
        <w:trPr>
          <w:cantSplit/>
          <w:trHeight w:val="135"/>
        </w:trPr>
        <w:tc>
          <w:tcPr>
            <w:tcW w:w="2693" w:type="dxa"/>
            <w:vMerge w:val="restart"/>
            <w:shd w:val="clear" w:color="auto" w:fill="auto"/>
            <w:noWrap/>
            <w:hideMark/>
          </w:tcPr>
          <w:p w14:paraId="170A7AD3"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Pr>
                <w:rFonts w:eastAsia="Times New Roman"/>
                <w:color w:val="F3AB2D"/>
                <w:sz w:val="16"/>
                <w:szCs w:val="16"/>
                <w:lang w:eastAsia="pl-PL"/>
              </w:rPr>
              <w:t>7.3</w:t>
            </w:r>
            <w:r w:rsidRPr="00E92C8F">
              <w:rPr>
                <w:rFonts w:eastAsia="Times New Roman"/>
                <w:color w:val="F3AB2D"/>
                <w:sz w:val="16"/>
                <w:szCs w:val="16"/>
                <w:lang w:eastAsia="pl-PL"/>
              </w:rPr>
              <w:t xml:space="preserve">. </w:t>
            </w:r>
            <w:r w:rsidRPr="00E92C8F">
              <w:rPr>
                <w:rFonts w:eastAsia="Times New Roman"/>
                <w:color w:val="F3AB2D"/>
                <w:sz w:val="16"/>
                <w:szCs w:val="16"/>
                <w:lang w:eastAsia="pl-PL"/>
              </w:rPr>
              <w:tab/>
              <w:t>Turystyka przyrodnicza</w:t>
            </w:r>
          </w:p>
        </w:tc>
        <w:tc>
          <w:tcPr>
            <w:tcW w:w="4754" w:type="dxa"/>
            <w:shd w:val="clear" w:color="auto" w:fill="auto"/>
            <w:noWrap/>
            <w:hideMark/>
          </w:tcPr>
          <w:p w14:paraId="0816B045"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obiektów zasobów kultury objętych wsparciem</w:t>
            </w:r>
          </w:p>
        </w:tc>
        <w:tc>
          <w:tcPr>
            <w:tcW w:w="774" w:type="dxa"/>
          </w:tcPr>
          <w:p w14:paraId="697502B5"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B7AD8" w:rsidRPr="00E92C8F" w14:paraId="4FAA787D" w14:textId="77777777" w:rsidTr="00E92C8F">
        <w:trPr>
          <w:cantSplit/>
          <w:trHeight w:val="120"/>
        </w:trPr>
        <w:tc>
          <w:tcPr>
            <w:tcW w:w="2693" w:type="dxa"/>
            <w:vMerge/>
            <w:shd w:val="clear" w:color="auto" w:fill="auto"/>
            <w:noWrap/>
            <w:hideMark/>
          </w:tcPr>
          <w:p w14:paraId="1855F918"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3541DE6B"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wspartych obiektów w miejscach dziedzictwa naturalnego</w:t>
            </w:r>
          </w:p>
        </w:tc>
        <w:tc>
          <w:tcPr>
            <w:tcW w:w="774" w:type="dxa"/>
          </w:tcPr>
          <w:p w14:paraId="3AFE7A66"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3F2753" w:rsidRPr="00E92C8F" w14:paraId="602D1296" w14:textId="77777777" w:rsidTr="007B714C">
        <w:trPr>
          <w:cantSplit/>
          <w:trHeight w:val="165"/>
        </w:trPr>
        <w:tc>
          <w:tcPr>
            <w:tcW w:w="2693" w:type="dxa"/>
            <w:vMerge w:val="restart"/>
            <w:shd w:val="clear" w:color="auto" w:fill="auto"/>
            <w:noWrap/>
            <w:hideMark/>
          </w:tcPr>
          <w:p w14:paraId="25DBFCB0" w14:textId="73B58488" w:rsidR="003F2753" w:rsidRPr="00E92C8F" w:rsidRDefault="003F2753" w:rsidP="007B714C">
            <w:pPr>
              <w:tabs>
                <w:tab w:val="left" w:pos="497"/>
              </w:tabs>
              <w:spacing w:before="60" w:line="240" w:lineRule="auto"/>
              <w:ind w:left="497" w:hanging="497"/>
              <w:jc w:val="left"/>
              <w:rPr>
                <w:rFonts w:eastAsia="Times New Roman"/>
                <w:color w:val="F3AB2D"/>
                <w:sz w:val="16"/>
                <w:szCs w:val="16"/>
                <w:lang w:eastAsia="pl-PL"/>
              </w:rPr>
            </w:pPr>
            <w:r>
              <w:rPr>
                <w:rFonts w:eastAsia="Times New Roman"/>
                <w:color w:val="F3AB2D"/>
                <w:sz w:val="16"/>
                <w:szCs w:val="16"/>
                <w:lang w:eastAsia="pl-PL"/>
              </w:rPr>
              <w:t>7.4</w:t>
            </w:r>
            <w:r w:rsidRPr="00E92C8F">
              <w:rPr>
                <w:rFonts w:eastAsia="Times New Roman"/>
                <w:color w:val="F3AB2D"/>
                <w:sz w:val="16"/>
                <w:szCs w:val="16"/>
                <w:lang w:eastAsia="pl-PL"/>
              </w:rPr>
              <w:t xml:space="preserve">. </w:t>
            </w:r>
            <w:r w:rsidRPr="00E92C8F">
              <w:rPr>
                <w:rFonts w:eastAsia="Times New Roman"/>
                <w:color w:val="F3AB2D"/>
                <w:sz w:val="16"/>
                <w:szCs w:val="16"/>
                <w:lang w:eastAsia="pl-PL"/>
              </w:rPr>
              <w:tab/>
            </w:r>
            <w:r w:rsidRPr="003F2753">
              <w:rPr>
                <w:rFonts w:eastAsia="Times New Roman"/>
                <w:color w:val="F3AB2D"/>
                <w:sz w:val="16"/>
                <w:szCs w:val="16"/>
                <w:lang w:eastAsia="pl-PL"/>
              </w:rPr>
              <w:t xml:space="preserve">Ochrona bioróżnorodności dla Zintegrowanych Inwestycji Terytorialnych </w:t>
            </w:r>
            <w:r w:rsidRPr="003F2753">
              <w:rPr>
                <w:rFonts w:eastAsia="Times New Roman"/>
                <w:color w:val="F3AB2D"/>
                <w:sz w:val="16"/>
                <w:szCs w:val="16"/>
                <w:lang w:eastAsia="pl-PL"/>
              </w:rPr>
              <w:lastRenderedPageBreak/>
              <w:t>Lubelskiego Obszaru Funkcjonalnego</w:t>
            </w:r>
          </w:p>
        </w:tc>
        <w:tc>
          <w:tcPr>
            <w:tcW w:w="4754" w:type="dxa"/>
            <w:shd w:val="clear" w:color="auto" w:fill="auto"/>
            <w:noWrap/>
            <w:hideMark/>
          </w:tcPr>
          <w:p w14:paraId="0379C209" w14:textId="5183AF43" w:rsidR="003F2753" w:rsidRPr="00E92C8F" w:rsidRDefault="003F2753" w:rsidP="007B714C">
            <w:pPr>
              <w:spacing w:before="60"/>
              <w:jc w:val="left"/>
              <w:rPr>
                <w:rFonts w:eastAsia="Times New Roman"/>
                <w:color w:val="F3AB2D"/>
                <w:sz w:val="16"/>
                <w:szCs w:val="16"/>
                <w:lang w:eastAsia="pl-PL"/>
              </w:rPr>
            </w:pPr>
            <w:r w:rsidRPr="00E92C8F">
              <w:rPr>
                <w:rFonts w:eastAsia="Times New Roman"/>
                <w:color w:val="F3AB2D"/>
                <w:sz w:val="16"/>
                <w:szCs w:val="16"/>
                <w:lang w:eastAsia="pl-PL"/>
              </w:rPr>
              <w:lastRenderedPageBreak/>
              <w:t>Liczba wspartych obiektów związanych z ochroną przyrody</w:t>
            </w:r>
          </w:p>
        </w:tc>
        <w:tc>
          <w:tcPr>
            <w:tcW w:w="774" w:type="dxa"/>
          </w:tcPr>
          <w:p w14:paraId="71157B6E" w14:textId="24FBAD0B" w:rsidR="003F2753" w:rsidRPr="00E92C8F" w:rsidRDefault="003F2753"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3F2753" w:rsidRPr="00E92C8F" w14:paraId="410AD13C" w14:textId="77777777" w:rsidTr="007B714C">
        <w:trPr>
          <w:cantSplit/>
          <w:trHeight w:val="102"/>
        </w:trPr>
        <w:tc>
          <w:tcPr>
            <w:tcW w:w="2693" w:type="dxa"/>
            <w:vMerge/>
            <w:shd w:val="clear" w:color="auto" w:fill="auto"/>
            <w:noWrap/>
            <w:hideMark/>
          </w:tcPr>
          <w:p w14:paraId="3C2EE66D" w14:textId="77777777" w:rsidR="003F2753" w:rsidRPr="00E92C8F" w:rsidRDefault="003F2753" w:rsidP="007B714C">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6E4AA695" w14:textId="007C887B" w:rsidR="003F2753" w:rsidRPr="00E92C8F" w:rsidRDefault="003F2753" w:rsidP="007B714C">
            <w:pPr>
              <w:spacing w:before="60"/>
              <w:jc w:val="left"/>
              <w:rPr>
                <w:rFonts w:eastAsia="Times New Roman"/>
                <w:color w:val="F3AB2D"/>
                <w:sz w:val="16"/>
                <w:szCs w:val="16"/>
                <w:lang w:eastAsia="pl-PL"/>
              </w:rPr>
            </w:pPr>
            <w:r w:rsidRPr="00E92C8F">
              <w:rPr>
                <w:rFonts w:eastAsia="Times New Roman"/>
                <w:color w:val="F3AB2D"/>
                <w:sz w:val="16"/>
                <w:szCs w:val="16"/>
                <w:lang w:eastAsia="pl-PL"/>
              </w:rPr>
              <w:t>Powierzchnia siedlisk wspartych w zakresie uzyskania lepszego statusu ochrony (CI23)</w:t>
            </w:r>
          </w:p>
        </w:tc>
        <w:tc>
          <w:tcPr>
            <w:tcW w:w="774" w:type="dxa"/>
          </w:tcPr>
          <w:p w14:paraId="40E58ACE" w14:textId="5DAE834D" w:rsidR="003F2753" w:rsidRPr="00E92C8F" w:rsidRDefault="003F2753"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ha</w:t>
            </w:r>
          </w:p>
        </w:tc>
      </w:tr>
      <w:tr w:rsidR="003F2753" w:rsidRPr="00E92C8F" w14:paraId="39227072" w14:textId="77777777" w:rsidTr="007B714C">
        <w:trPr>
          <w:cantSplit/>
          <w:trHeight w:val="150"/>
        </w:trPr>
        <w:tc>
          <w:tcPr>
            <w:tcW w:w="2693" w:type="dxa"/>
            <w:vMerge/>
            <w:shd w:val="clear" w:color="auto" w:fill="auto"/>
            <w:noWrap/>
            <w:hideMark/>
          </w:tcPr>
          <w:p w14:paraId="5709C0D0" w14:textId="77777777" w:rsidR="003F2753" w:rsidRPr="00E92C8F" w:rsidRDefault="003F2753" w:rsidP="007B714C">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2C36D97C" w14:textId="34A0C1C9" w:rsidR="003F2753" w:rsidRPr="00E92C8F" w:rsidRDefault="003F2753" w:rsidP="003F2753">
            <w:pPr>
              <w:spacing w:before="60"/>
              <w:jc w:val="left"/>
              <w:rPr>
                <w:rFonts w:eastAsia="Times New Roman"/>
                <w:color w:val="F3AB2D"/>
                <w:sz w:val="16"/>
                <w:szCs w:val="16"/>
                <w:lang w:eastAsia="pl-PL"/>
              </w:rPr>
            </w:pPr>
            <w:r w:rsidRPr="00E92C8F">
              <w:rPr>
                <w:rFonts w:eastAsia="Times New Roman"/>
                <w:color w:val="F3AB2D"/>
                <w:sz w:val="16"/>
                <w:szCs w:val="16"/>
                <w:lang w:eastAsia="pl-PL"/>
              </w:rPr>
              <w:t xml:space="preserve">Liczba </w:t>
            </w:r>
            <w:r>
              <w:rPr>
                <w:rFonts w:eastAsia="Times New Roman"/>
                <w:color w:val="F3AB2D"/>
                <w:sz w:val="16"/>
                <w:szCs w:val="16"/>
                <w:lang w:eastAsia="pl-PL"/>
              </w:rPr>
              <w:t>wspartych obiektów turystycznych</w:t>
            </w:r>
          </w:p>
        </w:tc>
        <w:tc>
          <w:tcPr>
            <w:tcW w:w="774" w:type="dxa"/>
          </w:tcPr>
          <w:p w14:paraId="4F422F6E" w14:textId="594036C0" w:rsidR="003F2753" w:rsidRPr="00E92C8F" w:rsidRDefault="003F2753" w:rsidP="007B714C">
            <w:pPr>
              <w:spacing w:before="60" w:line="240" w:lineRule="auto"/>
              <w:jc w:val="left"/>
              <w:rPr>
                <w:rFonts w:eastAsia="Times New Roman"/>
                <w:color w:val="F3AB2D"/>
                <w:sz w:val="16"/>
                <w:szCs w:val="16"/>
                <w:lang w:eastAsia="pl-PL"/>
              </w:rPr>
            </w:pPr>
            <w:r>
              <w:rPr>
                <w:rFonts w:eastAsia="Times New Roman"/>
                <w:color w:val="F3AB2D"/>
                <w:sz w:val="16"/>
                <w:szCs w:val="16"/>
                <w:lang w:eastAsia="pl-PL"/>
              </w:rPr>
              <w:t>szt.</w:t>
            </w:r>
          </w:p>
        </w:tc>
      </w:tr>
      <w:tr w:rsidR="00AB7AD8" w:rsidRPr="00E92C8F" w14:paraId="77D4E484" w14:textId="77777777" w:rsidTr="00F2462F">
        <w:trPr>
          <w:cantSplit/>
          <w:trHeight w:val="701"/>
        </w:trPr>
        <w:tc>
          <w:tcPr>
            <w:tcW w:w="2693" w:type="dxa"/>
            <w:vMerge w:val="restart"/>
            <w:shd w:val="clear" w:color="auto" w:fill="auto"/>
            <w:noWrap/>
            <w:hideMark/>
          </w:tcPr>
          <w:p w14:paraId="59DD40A8"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8.1. </w:t>
            </w:r>
            <w:r w:rsidRPr="00E92C8F">
              <w:rPr>
                <w:rFonts w:eastAsia="Times New Roman"/>
                <w:color w:val="F3AB2D"/>
                <w:sz w:val="16"/>
                <w:szCs w:val="16"/>
                <w:lang w:eastAsia="pl-PL"/>
              </w:rPr>
              <w:tab/>
              <w:t>Regionalny układ transportowy</w:t>
            </w:r>
          </w:p>
          <w:p w14:paraId="66619A2C" w14:textId="77777777" w:rsidR="00AB7AD8" w:rsidRDefault="00AB7AD8"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8.2. </w:t>
            </w:r>
            <w:r w:rsidRPr="00E92C8F">
              <w:rPr>
                <w:rFonts w:eastAsia="Times New Roman"/>
                <w:color w:val="F3AB2D"/>
                <w:sz w:val="16"/>
                <w:szCs w:val="16"/>
                <w:lang w:eastAsia="pl-PL"/>
              </w:rPr>
              <w:tab/>
              <w:t>Lokalny układ transportowy</w:t>
            </w:r>
          </w:p>
          <w:p w14:paraId="1806406E" w14:textId="3DACDC71" w:rsidR="00F2462F" w:rsidRPr="00E92C8F" w:rsidRDefault="00F2462F" w:rsidP="007500E5">
            <w:pPr>
              <w:tabs>
                <w:tab w:val="left" w:pos="497"/>
              </w:tabs>
              <w:spacing w:before="60" w:line="240" w:lineRule="auto"/>
              <w:ind w:left="497" w:hanging="497"/>
              <w:jc w:val="left"/>
              <w:rPr>
                <w:rFonts w:eastAsia="Times New Roman"/>
                <w:color w:val="F3AB2D"/>
                <w:sz w:val="16"/>
                <w:szCs w:val="16"/>
                <w:lang w:eastAsia="pl-PL"/>
              </w:rPr>
            </w:pPr>
            <w:r>
              <w:rPr>
                <w:rFonts w:eastAsia="Times New Roman"/>
                <w:color w:val="F3AB2D"/>
                <w:sz w:val="16"/>
                <w:szCs w:val="16"/>
                <w:lang w:eastAsia="pl-PL"/>
              </w:rPr>
              <w:t>8.4.</w:t>
            </w:r>
            <w:r>
              <w:rPr>
                <w:rFonts w:eastAsia="Times New Roman"/>
                <w:color w:val="F3AB2D"/>
                <w:sz w:val="16"/>
                <w:szCs w:val="16"/>
                <w:lang w:eastAsia="pl-PL"/>
              </w:rPr>
              <w:tab/>
            </w:r>
            <w:r w:rsidRPr="00F2462F">
              <w:rPr>
                <w:rFonts w:eastAsia="Times New Roman"/>
                <w:color w:val="F3AB2D"/>
                <w:sz w:val="16"/>
                <w:szCs w:val="16"/>
                <w:lang w:eastAsia="pl-PL"/>
              </w:rPr>
              <w:t>Transport w ramach Zintegrowanych Inwestycji Terytorialnych Lubelskiego Obszaru Funkcjonalnego</w:t>
            </w:r>
          </w:p>
        </w:tc>
        <w:tc>
          <w:tcPr>
            <w:tcW w:w="4754" w:type="dxa"/>
            <w:shd w:val="clear" w:color="auto" w:fill="auto"/>
            <w:noWrap/>
            <w:hideMark/>
          </w:tcPr>
          <w:p w14:paraId="42E275CE"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Całkowita długość przebudowanych lub zmodernizowanych dróg (CI14)</w:t>
            </w:r>
          </w:p>
        </w:tc>
        <w:tc>
          <w:tcPr>
            <w:tcW w:w="774" w:type="dxa"/>
          </w:tcPr>
          <w:p w14:paraId="04CE425F"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km</w:t>
            </w:r>
          </w:p>
        </w:tc>
      </w:tr>
      <w:tr w:rsidR="00AB7AD8" w:rsidRPr="00E92C8F" w14:paraId="1FD52134" w14:textId="77777777" w:rsidTr="00E92C8F">
        <w:trPr>
          <w:cantSplit/>
          <w:trHeight w:val="234"/>
        </w:trPr>
        <w:tc>
          <w:tcPr>
            <w:tcW w:w="2693" w:type="dxa"/>
            <w:vMerge/>
            <w:shd w:val="clear" w:color="auto" w:fill="auto"/>
            <w:noWrap/>
            <w:hideMark/>
          </w:tcPr>
          <w:p w14:paraId="3D4F8A06"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2F6EDB94"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wybudowanych/zmodernizowanych urządzeń bezpieczeństwa ruchu drogowego</w:t>
            </w:r>
          </w:p>
        </w:tc>
        <w:tc>
          <w:tcPr>
            <w:tcW w:w="774" w:type="dxa"/>
          </w:tcPr>
          <w:p w14:paraId="4AEA769C"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B7AD8" w:rsidRPr="00E92C8F" w14:paraId="74EB9D73" w14:textId="77777777" w:rsidTr="00E92C8F">
        <w:trPr>
          <w:cantSplit/>
          <w:trHeight w:val="20"/>
        </w:trPr>
        <w:tc>
          <w:tcPr>
            <w:tcW w:w="2693" w:type="dxa"/>
            <w:vMerge w:val="restart"/>
            <w:shd w:val="clear" w:color="auto" w:fill="auto"/>
            <w:noWrap/>
            <w:hideMark/>
          </w:tcPr>
          <w:p w14:paraId="4E679C42"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8.3. </w:t>
            </w:r>
            <w:r w:rsidRPr="00E92C8F">
              <w:rPr>
                <w:rFonts w:eastAsia="Times New Roman"/>
                <w:color w:val="F3AB2D"/>
                <w:sz w:val="16"/>
                <w:szCs w:val="16"/>
                <w:lang w:eastAsia="pl-PL"/>
              </w:rPr>
              <w:tab/>
              <w:t>Transport kolejowy</w:t>
            </w:r>
          </w:p>
        </w:tc>
        <w:tc>
          <w:tcPr>
            <w:tcW w:w="4754" w:type="dxa"/>
            <w:shd w:val="clear" w:color="auto" w:fill="auto"/>
            <w:noWrap/>
            <w:hideMark/>
          </w:tcPr>
          <w:p w14:paraId="77E27E0B" w14:textId="77777777" w:rsidR="00AB7AD8" w:rsidRPr="00E92C8F" w:rsidRDefault="00AB7AD8"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Całkowita długość przebudowanych lub zmodernizowanych linii kolejowych (CI12)</w:t>
            </w:r>
          </w:p>
        </w:tc>
        <w:tc>
          <w:tcPr>
            <w:tcW w:w="774" w:type="dxa"/>
          </w:tcPr>
          <w:p w14:paraId="470A65AE"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km</w:t>
            </w:r>
          </w:p>
        </w:tc>
      </w:tr>
      <w:tr w:rsidR="00AB7AD8" w:rsidRPr="00E92C8F" w14:paraId="08EDAB25" w14:textId="77777777" w:rsidTr="00E92C8F">
        <w:trPr>
          <w:cantSplit/>
          <w:trHeight w:val="20"/>
        </w:trPr>
        <w:tc>
          <w:tcPr>
            <w:tcW w:w="2693" w:type="dxa"/>
            <w:vMerge/>
            <w:shd w:val="clear" w:color="auto" w:fill="auto"/>
            <w:noWrap/>
            <w:hideMark/>
          </w:tcPr>
          <w:p w14:paraId="0E042B6F"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5102EF1B" w14:textId="77777777" w:rsidR="00AB7AD8" w:rsidRPr="00E92C8F" w:rsidRDefault="00AB7AD8"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zakupionych pojazdów kolejowych</w:t>
            </w:r>
          </w:p>
        </w:tc>
        <w:tc>
          <w:tcPr>
            <w:tcW w:w="774" w:type="dxa"/>
          </w:tcPr>
          <w:p w14:paraId="789BB7F8"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B7AD8" w:rsidRPr="00E92C8F" w14:paraId="7FA7C4BA" w14:textId="77777777" w:rsidTr="00E92C8F">
        <w:trPr>
          <w:cantSplit/>
          <w:trHeight w:val="20"/>
        </w:trPr>
        <w:tc>
          <w:tcPr>
            <w:tcW w:w="2693" w:type="dxa"/>
            <w:vMerge w:val="restart"/>
            <w:shd w:val="clear" w:color="auto" w:fill="auto"/>
            <w:noWrap/>
            <w:hideMark/>
          </w:tcPr>
          <w:p w14:paraId="20CB5C45"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13.1. </w:t>
            </w:r>
            <w:r w:rsidRPr="00E92C8F">
              <w:rPr>
                <w:rFonts w:eastAsia="Times New Roman"/>
                <w:color w:val="F3AB2D"/>
                <w:sz w:val="16"/>
                <w:szCs w:val="16"/>
                <w:lang w:eastAsia="pl-PL"/>
              </w:rPr>
              <w:tab/>
              <w:t>Infrastruktura ochrony zdrowia</w:t>
            </w:r>
          </w:p>
        </w:tc>
        <w:tc>
          <w:tcPr>
            <w:tcW w:w="4754" w:type="dxa"/>
            <w:shd w:val="clear" w:color="auto" w:fill="auto"/>
            <w:noWrap/>
            <w:hideMark/>
          </w:tcPr>
          <w:p w14:paraId="349F94E4" w14:textId="77777777" w:rsidR="00AB7AD8" w:rsidRPr="00E92C8F" w:rsidRDefault="00AB7AD8"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wspartych podmiotów leczniczych</w:t>
            </w:r>
          </w:p>
        </w:tc>
        <w:tc>
          <w:tcPr>
            <w:tcW w:w="774" w:type="dxa"/>
          </w:tcPr>
          <w:p w14:paraId="691FAFCA"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B7AD8" w:rsidRPr="00E92C8F" w14:paraId="6007F444" w14:textId="77777777" w:rsidTr="00E92C8F">
        <w:trPr>
          <w:cantSplit/>
          <w:trHeight w:val="20"/>
        </w:trPr>
        <w:tc>
          <w:tcPr>
            <w:tcW w:w="2693" w:type="dxa"/>
            <w:vMerge/>
            <w:shd w:val="clear" w:color="auto" w:fill="auto"/>
            <w:noWrap/>
            <w:hideMark/>
          </w:tcPr>
          <w:p w14:paraId="6233066F"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5A8ABBB2" w14:textId="77777777" w:rsidR="00AB7AD8" w:rsidRPr="00E92C8F" w:rsidRDefault="00AB7AD8"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Nakłady inwestycyjne na za-kup aparatury medycznej</w:t>
            </w:r>
          </w:p>
        </w:tc>
        <w:tc>
          <w:tcPr>
            <w:tcW w:w="774" w:type="dxa"/>
          </w:tcPr>
          <w:p w14:paraId="174F80AC"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zł</w:t>
            </w:r>
          </w:p>
        </w:tc>
      </w:tr>
      <w:tr w:rsidR="00AB7AD8" w:rsidRPr="00E92C8F" w14:paraId="0E696A7E" w14:textId="77777777" w:rsidTr="00E92C8F">
        <w:trPr>
          <w:cantSplit/>
          <w:trHeight w:val="495"/>
        </w:trPr>
        <w:tc>
          <w:tcPr>
            <w:tcW w:w="2693" w:type="dxa"/>
            <w:vMerge w:val="restart"/>
            <w:shd w:val="clear" w:color="auto" w:fill="auto"/>
            <w:noWrap/>
            <w:hideMark/>
          </w:tcPr>
          <w:p w14:paraId="2C32ADDF"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13.2. </w:t>
            </w:r>
            <w:r w:rsidRPr="00E92C8F">
              <w:rPr>
                <w:rFonts w:eastAsia="Times New Roman"/>
                <w:color w:val="F3AB2D"/>
                <w:sz w:val="16"/>
                <w:szCs w:val="16"/>
                <w:lang w:eastAsia="pl-PL"/>
              </w:rPr>
              <w:tab/>
              <w:t>Infrastruktura usług społecznych</w:t>
            </w:r>
          </w:p>
        </w:tc>
        <w:tc>
          <w:tcPr>
            <w:tcW w:w="4754" w:type="dxa"/>
            <w:shd w:val="clear" w:color="auto" w:fill="auto"/>
            <w:noWrap/>
            <w:hideMark/>
          </w:tcPr>
          <w:p w14:paraId="2F44FD55" w14:textId="77777777" w:rsidR="00AB7AD8" w:rsidRPr="00E92C8F" w:rsidRDefault="00AB7AD8"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Potencjalna liczba użytkowników infrastruktury opieki nad dziećmi lub edukacyjnej wspartej w programie (CI35)</w:t>
            </w:r>
          </w:p>
        </w:tc>
        <w:tc>
          <w:tcPr>
            <w:tcW w:w="774" w:type="dxa"/>
          </w:tcPr>
          <w:p w14:paraId="04B77E00"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osoby</w:t>
            </w:r>
          </w:p>
        </w:tc>
      </w:tr>
      <w:tr w:rsidR="00AB7AD8" w:rsidRPr="00E92C8F" w14:paraId="02EB2F60" w14:textId="77777777" w:rsidTr="00E92C8F">
        <w:trPr>
          <w:cantSplit/>
          <w:trHeight w:val="230"/>
        </w:trPr>
        <w:tc>
          <w:tcPr>
            <w:tcW w:w="2693" w:type="dxa"/>
            <w:vMerge/>
            <w:shd w:val="clear" w:color="auto" w:fill="auto"/>
            <w:noWrap/>
            <w:hideMark/>
          </w:tcPr>
          <w:p w14:paraId="7D2728DB"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62574587" w14:textId="77777777" w:rsidR="00AB7AD8" w:rsidRPr="00E92C8F" w:rsidRDefault="00AB7AD8" w:rsidP="0018597A">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przebudowanych obiektów, w których realizowane są usługi aktywizacji społeczno - zawodowej</w:t>
            </w:r>
          </w:p>
        </w:tc>
        <w:tc>
          <w:tcPr>
            <w:tcW w:w="774" w:type="dxa"/>
          </w:tcPr>
          <w:p w14:paraId="49134281" w14:textId="77777777" w:rsidR="00AB7AD8" w:rsidRPr="00E92C8F" w:rsidRDefault="00AB7AD8" w:rsidP="0018597A">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B7AD8" w:rsidRPr="00E92C8F" w14:paraId="0B4B12C1" w14:textId="77777777" w:rsidTr="00E92C8F">
        <w:trPr>
          <w:cantSplit/>
          <w:trHeight w:val="144"/>
        </w:trPr>
        <w:tc>
          <w:tcPr>
            <w:tcW w:w="2693" w:type="dxa"/>
            <w:vMerge w:val="restart"/>
            <w:shd w:val="clear" w:color="auto" w:fill="auto"/>
            <w:noWrap/>
            <w:hideMark/>
          </w:tcPr>
          <w:p w14:paraId="1385278E"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13.3. </w:t>
            </w:r>
            <w:r w:rsidRPr="00E92C8F">
              <w:rPr>
                <w:rFonts w:eastAsia="Times New Roman"/>
                <w:color w:val="F3AB2D"/>
                <w:sz w:val="16"/>
                <w:szCs w:val="16"/>
                <w:lang w:eastAsia="pl-PL"/>
              </w:rPr>
              <w:tab/>
              <w:t>Rewitalizacja obszarów miejskich</w:t>
            </w:r>
          </w:p>
          <w:p w14:paraId="764B3678"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13.4. </w:t>
            </w:r>
            <w:r w:rsidRPr="00E92C8F">
              <w:rPr>
                <w:rFonts w:eastAsia="Times New Roman"/>
                <w:color w:val="F3AB2D"/>
                <w:sz w:val="16"/>
                <w:szCs w:val="16"/>
                <w:lang w:eastAsia="pl-PL"/>
              </w:rPr>
              <w:tab/>
              <w:t>Rewitalizacja obszarów wiejskich</w:t>
            </w:r>
          </w:p>
        </w:tc>
        <w:tc>
          <w:tcPr>
            <w:tcW w:w="4754" w:type="dxa"/>
            <w:shd w:val="clear" w:color="auto" w:fill="auto"/>
            <w:noWrap/>
            <w:hideMark/>
          </w:tcPr>
          <w:p w14:paraId="3E75A02A" w14:textId="77777777" w:rsidR="00AB7AD8" w:rsidRPr="00E92C8F" w:rsidRDefault="00AB7AD8" w:rsidP="004F2F20">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obiektów infrastruktury zlokalizowanych na zrewitalizowanych obszarach</w:t>
            </w:r>
          </w:p>
        </w:tc>
        <w:tc>
          <w:tcPr>
            <w:tcW w:w="774" w:type="dxa"/>
          </w:tcPr>
          <w:p w14:paraId="418E4DCA"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B7AD8" w:rsidRPr="00E92C8F" w14:paraId="27249A4C" w14:textId="77777777" w:rsidTr="00E92C8F">
        <w:trPr>
          <w:cantSplit/>
          <w:trHeight w:val="165"/>
        </w:trPr>
        <w:tc>
          <w:tcPr>
            <w:tcW w:w="2693" w:type="dxa"/>
            <w:vMerge/>
            <w:shd w:val="clear" w:color="auto" w:fill="auto"/>
            <w:noWrap/>
            <w:hideMark/>
          </w:tcPr>
          <w:p w14:paraId="5A1B3DD2"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621F749C" w14:textId="77777777" w:rsidR="00AB7AD8" w:rsidRPr="00E92C8F" w:rsidRDefault="00AB7AD8"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przedsiębiorstw otrzymujących wsparcie (CI1)</w:t>
            </w:r>
          </w:p>
        </w:tc>
        <w:tc>
          <w:tcPr>
            <w:tcW w:w="774" w:type="dxa"/>
          </w:tcPr>
          <w:p w14:paraId="6BC95DE9"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B7AD8" w:rsidRPr="00E92C8F" w14:paraId="4BA13170" w14:textId="77777777" w:rsidTr="00E92C8F">
        <w:trPr>
          <w:cantSplit/>
          <w:trHeight w:val="135"/>
        </w:trPr>
        <w:tc>
          <w:tcPr>
            <w:tcW w:w="2693" w:type="dxa"/>
            <w:vMerge/>
            <w:shd w:val="clear" w:color="auto" w:fill="auto"/>
            <w:noWrap/>
            <w:hideMark/>
          </w:tcPr>
          <w:p w14:paraId="424029C1"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328EAA47" w14:textId="77777777" w:rsidR="00AB7AD8" w:rsidRPr="00E92C8F" w:rsidRDefault="00AB7AD8" w:rsidP="004F2F20">
            <w:pPr>
              <w:spacing w:before="60"/>
              <w:jc w:val="left"/>
              <w:rPr>
                <w:rFonts w:eastAsia="Times New Roman"/>
                <w:color w:val="F3AB2D"/>
                <w:sz w:val="16"/>
                <w:szCs w:val="16"/>
                <w:lang w:eastAsia="pl-PL"/>
              </w:rPr>
            </w:pPr>
            <w:r w:rsidRPr="00E92C8F">
              <w:rPr>
                <w:rFonts w:eastAsia="Times New Roman"/>
                <w:color w:val="F3AB2D"/>
                <w:sz w:val="16"/>
                <w:szCs w:val="16"/>
                <w:lang w:eastAsia="pl-PL"/>
              </w:rPr>
              <w:t>Publiczne lub komercyjne budynki wybudowane bądź zmodernizowane na terenach miejskich (CI39)</w:t>
            </w:r>
          </w:p>
        </w:tc>
        <w:tc>
          <w:tcPr>
            <w:tcW w:w="774" w:type="dxa"/>
          </w:tcPr>
          <w:p w14:paraId="2627457A"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m</w:t>
            </w:r>
            <w:r w:rsidRPr="00E92C8F">
              <w:rPr>
                <w:rFonts w:eastAsia="Times New Roman"/>
                <w:color w:val="F3AB2D"/>
                <w:sz w:val="16"/>
                <w:szCs w:val="16"/>
                <w:vertAlign w:val="superscript"/>
                <w:lang w:eastAsia="pl-PL"/>
              </w:rPr>
              <w:t>2</w:t>
            </w:r>
          </w:p>
        </w:tc>
      </w:tr>
      <w:tr w:rsidR="00AB7AD8" w:rsidRPr="00E92C8F" w14:paraId="73B14FAF" w14:textId="77777777" w:rsidTr="00E92C8F">
        <w:trPr>
          <w:cantSplit/>
          <w:trHeight w:val="135"/>
        </w:trPr>
        <w:tc>
          <w:tcPr>
            <w:tcW w:w="2693" w:type="dxa"/>
            <w:vMerge w:val="restart"/>
            <w:shd w:val="clear" w:color="auto" w:fill="auto"/>
            <w:noWrap/>
            <w:hideMark/>
          </w:tcPr>
          <w:p w14:paraId="01F2608C"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13.5. </w:t>
            </w:r>
            <w:r w:rsidRPr="00E92C8F">
              <w:rPr>
                <w:rFonts w:eastAsia="Times New Roman"/>
                <w:color w:val="F3AB2D"/>
                <w:sz w:val="16"/>
                <w:szCs w:val="16"/>
                <w:lang w:eastAsia="pl-PL"/>
              </w:rPr>
              <w:tab/>
              <w:t xml:space="preserve">Infrastruktura przedszkolna </w:t>
            </w:r>
          </w:p>
        </w:tc>
        <w:tc>
          <w:tcPr>
            <w:tcW w:w="4754" w:type="dxa"/>
            <w:shd w:val="clear" w:color="auto" w:fill="auto"/>
            <w:noWrap/>
            <w:hideMark/>
          </w:tcPr>
          <w:p w14:paraId="4A6E7994" w14:textId="77777777" w:rsidR="00AB7AD8" w:rsidRPr="00E92C8F" w:rsidRDefault="00AB7AD8" w:rsidP="004F2F20">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wspartych obiektów infrastruktury przedszkolnej</w:t>
            </w:r>
          </w:p>
        </w:tc>
        <w:tc>
          <w:tcPr>
            <w:tcW w:w="774" w:type="dxa"/>
          </w:tcPr>
          <w:p w14:paraId="0B3B0EBE"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B7AD8" w:rsidRPr="00E92C8F" w14:paraId="60F0DDDE" w14:textId="77777777" w:rsidTr="00E92C8F">
        <w:trPr>
          <w:cantSplit/>
          <w:trHeight w:val="117"/>
        </w:trPr>
        <w:tc>
          <w:tcPr>
            <w:tcW w:w="2693" w:type="dxa"/>
            <w:vMerge/>
            <w:shd w:val="clear" w:color="auto" w:fill="auto"/>
            <w:noWrap/>
            <w:hideMark/>
          </w:tcPr>
          <w:p w14:paraId="744AE368"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78031047"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Potencjalna liczba użytkowników infrastruktury opieki nad dziećmi lub edukacyjnej wspartej w programie (CI35)</w:t>
            </w:r>
          </w:p>
        </w:tc>
        <w:tc>
          <w:tcPr>
            <w:tcW w:w="774" w:type="dxa"/>
          </w:tcPr>
          <w:p w14:paraId="28946B9B"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osoby</w:t>
            </w:r>
          </w:p>
        </w:tc>
      </w:tr>
      <w:tr w:rsidR="00AB7AD8" w:rsidRPr="00E92C8F" w14:paraId="64302DED" w14:textId="77777777" w:rsidTr="00E92C8F">
        <w:trPr>
          <w:cantSplit/>
          <w:trHeight w:val="20"/>
        </w:trPr>
        <w:tc>
          <w:tcPr>
            <w:tcW w:w="2693" w:type="dxa"/>
            <w:vMerge w:val="restart"/>
            <w:shd w:val="clear" w:color="auto" w:fill="auto"/>
            <w:noWrap/>
            <w:hideMark/>
          </w:tcPr>
          <w:p w14:paraId="137C6F35"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13.6. </w:t>
            </w:r>
            <w:r w:rsidRPr="00E92C8F">
              <w:rPr>
                <w:rFonts w:eastAsia="Times New Roman"/>
                <w:color w:val="F3AB2D"/>
                <w:sz w:val="16"/>
                <w:szCs w:val="16"/>
                <w:lang w:eastAsia="pl-PL"/>
              </w:rPr>
              <w:tab/>
              <w:t>Infrastruktura kształcenia zawodowego i ustawicznego</w:t>
            </w:r>
          </w:p>
        </w:tc>
        <w:tc>
          <w:tcPr>
            <w:tcW w:w="4754" w:type="dxa"/>
            <w:shd w:val="clear" w:color="auto" w:fill="auto"/>
            <w:noWrap/>
            <w:hideMark/>
          </w:tcPr>
          <w:p w14:paraId="27C30AC3"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Liczba wspartych obiektów infrastruktury kształcenia zawodowego</w:t>
            </w:r>
          </w:p>
        </w:tc>
        <w:tc>
          <w:tcPr>
            <w:tcW w:w="774" w:type="dxa"/>
          </w:tcPr>
          <w:p w14:paraId="0080B1C3"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B7AD8" w:rsidRPr="00E92C8F" w14:paraId="35F81A16" w14:textId="77777777" w:rsidTr="00E92C8F">
        <w:trPr>
          <w:cantSplit/>
          <w:trHeight w:val="20"/>
        </w:trPr>
        <w:tc>
          <w:tcPr>
            <w:tcW w:w="2693" w:type="dxa"/>
            <w:vMerge/>
            <w:shd w:val="clear" w:color="auto" w:fill="auto"/>
            <w:noWrap/>
            <w:hideMark/>
          </w:tcPr>
          <w:p w14:paraId="275EBDC2"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78A2868D" w14:textId="77777777" w:rsidR="00AB7AD8" w:rsidRPr="00E92C8F" w:rsidRDefault="00AB7AD8" w:rsidP="0018597A">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Potencjalna liczba użytkowników infrastruktury opieki nad dziećmi lub edukacyjnej wspartej w programie (CI35)</w:t>
            </w:r>
          </w:p>
        </w:tc>
        <w:tc>
          <w:tcPr>
            <w:tcW w:w="774" w:type="dxa"/>
          </w:tcPr>
          <w:p w14:paraId="0E10CF94" w14:textId="77777777" w:rsidR="00AB7AD8" w:rsidRPr="00E92C8F" w:rsidRDefault="00AB7AD8" w:rsidP="0018597A">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osoby</w:t>
            </w:r>
          </w:p>
        </w:tc>
      </w:tr>
      <w:tr w:rsidR="00AB7AD8" w:rsidRPr="00E92C8F" w14:paraId="7BC36618" w14:textId="77777777" w:rsidTr="00E92C8F">
        <w:trPr>
          <w:cantSplit/>
          <w:trHeight w:val="20"/>
        </w:trPr>
        <w:tc>
          <w:tcPr>
            <w:tcW w:w="2693" w:type="dxa"/>
            <w:vMerge w:val="restart"/>
            <w:shd w:val="clear" w:color="auto" w:fill="auto"/>
            <w:noWrap/>
            <w:hideMark/>
          </w:tcPr>
          <w:p w14:paraId="0A0D961D"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r w:rsidRPr="00E92C8F">
              <w:rPr>
                <w:rFonts w:eastAsia="Times New Roman"/>
                <w:color w:val="F3AB2D"/>
                <w:sz w:val="16"/>
                <w:szCs w:val="16"/>
                <w:lang w:eastAsia="pl-PL"/>
              </w:rPr>
              <w:t xml:space="preserve">13.7. </w:t>
            </w:r>
            <w:r w:rsidRPr="00E92C8F">
              <w:rPr>
                <w:rFonts w:eastAsia="Times New Roman"/>
                <w:color w:val="F3AB2D"/>
                <w:sz w:val="16"/>
                <w:szCs w:val="16"/>
                <w:lang w:eastAsia="pl-PL"/>
              </w:rPr>
              <w:tab/>
              <w:t xml:space="preserve">Infrastruktura szkolna </w:t>
            </w:r>
          </w:p>
        </w:tc>
        <w:tc>
          <w:tcPr>
            <w:tcW w:w="4754" w:type="dxa"/>
            <w:shd w:val="clear" w:color="auto" w:fill="auto"/>
            <w:noWrap/>
            <w:hideMark/>
          </w:tcPr>
          <w:p w14:paraId="46447B06" w14:textId="77777777" w:rsidR="00AB7AD8" w:rsidRPr="00E92C8F" w:rsidRDefault="00AB7AD8" w:rsidP="007500E5">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wspartych obiektów infrastruktury edukacji ogólnej</w:t>
            </w:r>
          </w:p>
        </w:tc>
        <w:tc>
          <w:tcPr>
            <w:tcW w:w="774" w:type="dxa"/>
          </w:tcPr>
          <w:p w14:paraId="4C3080A0" w14:textId="77777777" w:rsidR="00AB7AD8" w:rsidRPr="00E92C8F" w:rsidRDefault="00AB7AD8" w:rsidP="007500E5">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AB7AD8" w:rsidRPr="00E92C8F" w14:paraId="27FFD3CC" w14:textId="77777777" w:rsidTr="00E92C8F">
        <w:trPr>
          <w:cantSplit/>
          <w:trHeight w:val="20"/>
        </w:trPr>
        <w:tc>
          <w:tcPr>
            <w:tcW w:w="2693" w:type="dxa"/>
            <w:vMerge/>
            <w:shd w:val="clear" w:color="auto" w:fill="auto"/>
            <w:noWrap/>
            <w:hideMark/>
          </w:tcPr>
          <w:p w14:paraId="12309D1C" w14:textId="77777777" w:rsidR="00AB7AD8" w:rsidRPr="00E92C8F" w:rsidRDefault="00AB7AD8" w:rsidP="007500E5">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6E07EE58" w14:textId="77777777" w:rsidR="00AB7AD8" w:rsidRPr="00E92C8F" w:rsidRDefault="00AB7AD8" w:rsidP="0018597A">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Potencjalna liczba użytkowników infrastruktury opieki nad dziećmi lub edukacyjnej wspartej w programie (CI35)</w:t>
            </w:r>
          </w:p>
        </w:tc>
        <w:tc>
          <w:tcPr>
            <w:tcW w:w="774" w:type="dxa"/>
          </w:tcPr>
          <w:p w14:paraId="414FA87E" w14:textId="77777777" w:rsidR="00AB7AD8" w:rsidRPr="00E92C8F" w:rsidRDefault="00AB7AD8" w:rsidP="0018597A">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osoby</w:t>
            </w:r>
          </w:p>
        </w:tc>
      </w:tr>
      <w:tr w:rsidR="00D9624A" w:rsidRPr="00E92C8F" w14:paraId="0038BAB9" w14:textId="77777777" w:rsidTr="007B714C">
        <w:trPr>
          <w:cantSplit/>
          <w:trHeight w:val="502"/>
        </w:trPr>
        <w:tc>
          <w:tcPr>
            <w:tcW w:w="2693" w:type="dxa"/>
            <w:vMerge w:val="restart"/>
            <w:shd w:val="clear" w:color="auto" w:fill="auto"/>
            <w:noWrap/>
            <w:hideMark/>
          </w:tcPr>
          <w:p w14:paraId="5BAE7598" w14:textId="1FD5F4C6" w:rsidR="00D9624A" w:rsidRPr="00E92C8F" w:rsidRDefault="00D9624A" w:rsidP="00F2462F">
            <w:pPr>
              <w:tabs>
                <w:tab w:val="left" w:pos="497"/>
              </w:tabs>
              <w:spacing w:before="60" w:line="240" w:lineRule="auto"/>
              <w:ind w:left="497" w:hanging="497"/>
              <w:jc w:val="left"/>
              <w:rPr>
                <w:rFonts w:eastAsia="Times New Roman"/>
                <w:color w:val="F3AB2D"/>
                <w:sz w:val="16"/>
                <w:szCs w:val="16"/>
                <w:lang w:eastAsia="pl-PL"/>
              </w:rPr>
            </w:pPr>
            <w:r>
              <w:rPr>
                <w:rFonts w:eastAsia="Times New Roman"/>
                <w:color w:val="F3AB2D"/>
                <w:sz w:val="16"/>
                <w:szCs w:val="16"/>
                <w:lang w:eastAsia="pl-PL"/>
              </w:rPr>
              <w:t>13.8</w:t>
            </w:r>
            <w:r w:rsidRPr="00E92C8F">
              <w:rPr>
                <w:rFonts w:eastAsia="Times New Roman"/>
                <w:color w:val="F3AB2D"/>
                <w:sz w:val="16"/>
                <w:szCs w:val="16"/>
                <w:lang w:eastAsia="pl-PL"/>
              </w:rPr>
              <w:t xml:space="preserve">. </w:t>
            </w:r>
            <w:r w:rsidRPr="00E92C8F">
              <w:rPr>
                <w:rFonts w:eastAsia="Times New Roman"/>
                <w:color w:val="F3AB2D"/>
                <w:sz w:val="16"/>
                <w:szCs w:val="16"/>
                <w:lang w:eastAsia="pl-PL"/>
              </w:rPr>
              <w:tab/>
            </w:r>
            <w:r w:rsidRPr="00F2462F">
              <w:rPr>
                <w:rFonts w:eastAsia="Times New Roman"/>
                <w:color w:val="F3AB2D"/>
                <w:sz w:val="16"/>
                <w:szCs w:val="16"/>
                <w:lang w:eastAsia="pl-PL"/>
              </w:rPr>
              <w:t>Rewitalizacja  Lubel</w:t>
            </w:r>
            <w:r>
              <w:rPr>
                <w:rFonts w:eastAsia="Times New Roman"/>
                <w:color w:val="F3AB2D"/>
                <w:sz w:val="16"/>
                <w:szCs w:val="16"/>
                <w:lang w:eastAsia="pl-PL"/>
              </w:rPr>
              <w:t>skiego Obszaru Funkcjonalnego w </w:t>
            </w:r>
            <w:r w:rsidRPr="00F2462F">
              <w:rPr>
                <w:rFonts w:eastAsia="Times New Roman"/>
                <w:color w:val="F3AB2D"/>
                <w:sz w:val="16"/>
                <w:szCs w:val="16"/>
                <w:lang w:eastAsia="pl-PL"/>
              </w:rPr>
              <w:t>ramach Zintegrowanych Inwestycji Terytorialnych</w:t>
            </w:r>
          </w:p>
        </w:tc>
        <w:tc>
          <w:tcPr>
            <w:tcW w:w="4754" w:type="dxa"/>
            <w:shd w:val="clear" w:color="auto" w:fill="auto"/>
            <w:noWrap/>
            <w:hideMark/>
          </w:tcPr>
          <w:p w14:paraId="4EE2298D" w14:textId="74E4508B" w:rsidR="00D9624A" w:rsidRPr="00E92C8F" w:rsidRDefault="00D9624A" w:rsidP="007B714C">
            <w:pPr>
              <w:spacing w:before="60"/>
              <w:jc w:val="left"/>
              <w:rPr>
                <w:rFonts w:eastAsia="Times New Roman"/>
                <w:color w:val="F3AB2D"/>
                <w:sz w:val="16"/>
                <w:szCs w:val="16"/>
                <w:lang w:eastAsia="pl-PL"/>
              </w:rPr>
            </w:pPr>
            <w:r w:rsidRPr="00E92C8F">
              <w:rPr>
                <w:rFonts w:eastAsia="Times New Roman"/>
                <w:color w:val="F3AB2D"/>
                <w:sz w:val="16"/>
                <w:szCs w:val="16"/>
                <w:lang w:eastAsia="pl-PL"/>
              </w:rPr>
              <w:t>Liczba obiektów in</w:t>
            </w:r>
            <w:r>
              <w:rPr>
                <w:rFonts w:eastAsia="Times New Roman"/>
                <w:color w:val="F3AB2D"/>
                <w:sz w:val="16"/>
                <w:szCs w:val="16"/>
                <w:lang w:eastAsia="pl-PL"/>
              </w:rPr>
              <w:t>frastruktury zlokalizowanych na </w:t>
            </w:r>
            <w:r w:rsidRPr="00E92C8F">
              <w:rPr>
                <w:rFonts w:eastAsia="Times New Roman"/>
                <w:color w:val="F3AB2D"/>
                <w:sz w:val="16"/>
                <w:szCs w:val="16"/>
                <w:lang w:eastAsia="pl-PL"/>
              </w:rPr>
              <w:t>zrewitalizowanych obszarach</w:t>
            </w:r>
          </w:p>
        </w:tc>
        <w:tc>
          <w:tcPr>
            <w:tcW w:w="774" w:type="dxa"/>
          </w:tcPr>
          <w:p w14:paraId="5560DE30" w14:textId="77777777" w:rsidR="00D9624A" w:rsidRPr="00E92C8F" w:rsidRDefault="00D9624A"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szt.</w:t>
            </w:r>
          </w:p>
        </w:tc>
      </w:tr>
      <w:tr w:rsidR="00F2462F" w:rsidRPr="00E92C8F" w14:paraId="6C6072CA" w14:textId="77777777" w:rsidTr="007B714C">
        <w:trPr>
          <w:cantSplit/>
          <w:trHeight w:val="135"/>
        </w:trPr>
        <w:tc>
          <w:tcPr>
            <w:tcW w:w="2693" w:type="dxa"/>
            <w:vMerge/>
            <w:shd w:val="clear" w:color="auto" w:fill="auto"/>
            <w:noWrap/>
            <w:hideMark/>
          </w:tcPr>
          <w:p w14:paraId="106E90F5" w14:textId="77777777" w:rsidR="00F2462F" w:rsidRPr="00E92C8F" w:rsidRDefault="00F2462F" w:rsidP="007B714C">
            <w:pPr>
              <w:tabs>
                <w:tab w:val="left" w:pos="497"/>
              </w:tabs>
              <w:spacing w:before="60" w:line="240" w:lineRule="auto"/>
              <w:ind w:left="497" w:hanging="497"/>
              <w:jc w:val="left"/>
              <w:rPr>
                <w:rFonts w:eastAsia="Times New Roman"/>
                <w:color w:val="F3AB2D"/>
                <w:sz w:val="16"/>
                <w:szCs w:val="16"/>
                <w:lang w:eastAsia="pl-PL"/>
              </w:rPr>
            </w:pPr>
          </w:p>
        </w:tc>
        <w:tc>
          <w:tcPr>
            <w:tcW w:w="4754" w:type="dxa"/>
            <w:shd w:val="clear" w:color="auto" w:fill="auto"/>
            <w:noWrap/>
            <w:hideMark/>
          </w:tcPr>
          <w:p w14:paraId="7CBBC292" w14:textId="77777777" w:rsidR="00F2462F" w:rsidRPr="00E92C8F" w:rsidRDefault="00F2462F" w:rsidP="007B714C">
            <w:pPr>
              <w:spacing w:before="60"/>
              <w:jc w:val="left"/>
              <w:rPr>
                <w:rFonts w:eastAsia="Times New Roman"/>
                <w:color w:val="F3AB2D"/>
                <w:sz w:val="16"/>
                <w:szCs w:val="16"/>
                <w:lang w:eastAsia="pl-PL"/>
              </w:rPr>
            </w:pPr>
            <w:r w:rsidRPr="00E92C8F">
              <w:rPr>
                <w:rFonts w:eastAsia="Times New Roman"/>
                <w:color w:val="F3AB2D"/>
                <w:sz w:val="16"/>
                <w:szCs w:val="16"/>
                <w:lang w:eastAsia="pl-PL"/>
              </w:rPr>
              <w:t>Publiczne lub komercyjne budynki wybudowane bądź zmodernizowane na terenach miejskich (CI39)</w:t>
            </w:r>
          </w:p>
        </w:tc>
        <w:tc>
          <w:tcPr>
            <w:tcW w:w="774" w:type="dxa"/>
          </w:tcPr>
          <w:p w14:paraId="4A244463" w14:textId="77777777" w:rsidR="00F2462F" w:rsidRPr="00E92C8F" w:rsidRDefault="00F2462F" w:rsidP="007B714C">
            <w:pPr>
              <w:spacing w:before="60" w:line="240" w:lineRule="auto"/>
              <w:jc w:val="left"/>
              <w:rPr>
                <w:rFonts w:eastAsia="Times New Roman"/>
                <w:color w:val="F3AB2D"/>
                <w:sz w:val="16"/>
                <w:szCs w:val="16"/>
                <w:lang w:eastAsia="pl-PL"/>
              </w:rPr>
            </w:pPr>
            <w:r w:rsidRPr="00E92C8F">
              <w:rPr>
                <w:rFonts w:eastAsia="Times New Roman"/>
                <w:color w:val="F3AB2D"/>
                <w:sz w:val="16"/>
                <w:szCs w:val="16"/>
                <w:lang w:eastAsia="pl-PL"/>
              </w:rPr>
              <w:t>m</w:t>
            </w:r>
            <w:r w:rsidRPr="00E92C8F">
              <w:rPr>
                <w:rFonts w:eastAsia="Times New Roman"/>
                <w:color w:val="F3AB2D"/>
                <w:sz w:val="16"/>
                <w:szCs w:val="16"/>
                <w:vertAlign w:val="superscript"/>
                <w:lang w:eastAsia="pl-PL"/>
              </w:rPr>
              <w:t>2</w:t>
            </w:r>
          </w:p>
        </w:tc>
      </w:tr>
    </w:tbl>
    <w:bookmarkEnd w:id="55"/>
    <w:p w14:paraId="1C6D13C6" w14:textId="77777777" w:rsidR="00A136E6" w:rsidRPr="00FD5FB3" w:rsidRDefault="00A136E6" w:rsidP="00A136E6">
      <w:pPr>
        <w:pStyle w:val="rdo"/>
      </w:pPr>
      <w:r w:rsidRPr="00FD5FB3">
        <w:tab/>
        <w:t>Źródło:</w:t>
      </w:r>
      <w:r w:rsidRPr="00FD5FB3">
        <w:tab/>
        <w:t xml:space="preserve">opracowanie </w:t>
      </w:r>
      <w:r>
        <w:t xml:space="preserve">na podstawie </w:t>
      </w:r>
      <w:r w:rsidR="007C4BFA">
        <w:t>(UMWL, 2015a, 2015b)</w:t>
      </w:r>
      <w:r w:rsidRPr="00FD5FB3">
        <w:t>.</w:t>
      </w:r>
    </w:p>
    <w:tbl>
      <w:tblPr>
        <w:tblStyle w:val="Tabela-Siatka"/>
        <w:tblW w:w="9842" w:type="dxa"/>
        <w:tblBorders>
          <w:top w:val="none" w:sz="0" w:space="0" w:color="auto"/>
          <w:left w:val="none" w:sz="0" w:space="0" w:color="auto"/>
          <w:bottom w:val="none" w:sz="0" w:space="0" w:color="auto"/>
          <w:right w:val="single" w:sz="48" w:space="0" w:color="FBD235"/>
          <w:insideH w:val="none" w:sz="0" w:space="0" w:color="auto"/>
          <w:insideV w:val="none" w:sz="0" w:space="0" w:color="auto"/>
        </w:tblBorders>
        <w:tblLayout w:type="fixed"/>
        <w:tblLook w:val="04A0" w:firstRow="1" w:lastRow="0" w:firstColumn="1" w:lastColumn="0" w:noHBand="0" w:noVBand="1"/>
      </w:tblPr>
      <w:tblGrid>
        <w:gridCol w:w="9606"/>
        <w:gridCol w:w="236"/>
      </w:tblGrid>
      <w:tr w:rsidR="008908F8" w:rsidRPr="00424414" w14:paraId="78CFD3F0" w14:textId="77777777" w:rsidTr="00474923">
        <w:trPr>
          <w:trHeight w:val="160"/>
        </w:trPr>
        <w:tc>
          <w:tcPr>
            <w:tcW w:w="9606" w:type="dxa"/>
            <w:vAlign w:val="center"/>
          </w:tcPr>
          <w:p w14:paraId="1F9C6487" w14:textId="77777777" w:rsidR="00375A93" w:rsidRPr="00375A93" w:rsidRDefault="00375A93" w:rsidP="008908F8">
            <w:pPr>
              <w:pStyle w:val="UMWLCytat1"/>
              <w:spacing w:before="0" w:after="0"/>
              <w:rPr>
                <w:i w:val="0"/>
                <w:sz w:val="18"/>
              </w:rPr>
            </w:pPr>
          </w:p>
          <w:p w14:paraId="4DC96177" w14:textId="77777777" w:rsidR="00375A93" w:rsidRPr="00375A93" w:rsidRDefault="00375A93" w:rsidP="008908F8">
            <w:pPr>
              <w:pStyle w:val="UMWLCytat1"/>
              <w:spacing w:before="0" w:after="0"/>
              <w:rPr>
                <w:i w:val="0"/>
              </w:rPr>
            </w:pPr>
            <w:r w:rsidRPr="00375A93">
              <w:rPr>
                <w:i w:val="0"/>
              </w:rPr>
              <w:t>St</w:t>
            </w:r>
            <w:r>
              <w:rPr>
                <w:i w:val="0"/>
              </w:rPr>
              <w:t>udium przypadku</w:t>
            </w:r>
            <w:r w:rsidR="00C1097A">
              <w:rPr>
                <w:i w:val="0"/>
              </w:rPr>
              <w:t>:</w:t>
            </w:r>
          </w:p>
          <w:p w14:paraId="41ACE494" w14:textId="77777777" w:rsidR="008908F8" w:rsidRPr="00375A93" w:rsidRDefault="008908F8" w:rsidP="008908F8">
            <w:pPr>
              <w:pStyle w:val="UMWLCytat1"/>
              <w:spacing w:before="0" w:after="0"/>
              <w:rPr>
                <w:i w:val="0"/>
                <w:sz w:val="18"/>
              </w:rPr>
            </w:pPr>
            <w:r w:rsidRPr="00375A93">
              <w:rPr>
                <w:i w:val="0"/>
                <w:sz w:val="18"/>
              </w:rPr>
              <w:t>Przykłady wyliczeń wskaźników efektywności kosztowej</w:t>
            </w:r>
          </w:p>
        </w:tc>
        <w:tc>
          <w:tcPr>
            <w:tcW w:w="236" w:type="dxa"/>
          </w:tcPr>
          <w:p w14:paraId="20C9CD25" w14:textId="77777777" w:rsidR="008908F8" w:rsidRPr="00424414" w:rsidRDefault="008908F8" w:rsidP="00474923">
            <w:pPr>
              <w:pStyle w:val="UMWLCytat1"/>
              <w:spacing w:before="0" w:after="0"/>
              <w:rPr>
                <w:b/>
                <w:sz w:val="18"/>
              </w:rPr>
            </w:pPr>
          </w:p>
        </w:tc>
      </w:tr>
      <w:tr w:rsidR="008908F8" w:rsidRPr="00C1097A" w14:paraId="3B7F7BE5" w14:textId="77777777" w:rsidTr="00474923">
        <w:tc>
          <w:tcPr>
            <w:tcW w:w="9606" w:type="dxa"/>
            <w:vAlign w:val="center"/>
          </w:tcPr>
          <w:p w14:paraId="580293AD" w14:textId="77777777" w:rsidR="008908F8" w:rsidRPr="00C1097A" w:rsidRDefault="008908F8" w:rsidP="00474923">
            <w:pPr>
              <w:pStyle w:val="UMWLCytat1"/>
              <w:rPr>
                <w:i w:val="0"/>
                <w:sz w:val="16"/>
                <w:szCs w:val="16"/>
              </w:rPr>
            </w:pPr>
            <w:r w:rsidRPr="00C1097A">
              <w:rPr>
                <w:i w:val="0"/>
                <w:sz w:val="16"/>
                <w:szCs w:val="16"/>
              </w:rPr>
              <w:t xml:space="preserve">W ramach Działania 3.1 </w:t>
            </w:r>
            <w:r w:rsidRPr="00C1097A">
              <w:rPr>
                <w:sz w:val="16"/>
                <w:szCs w:val="16"/>
              </w:rPr>
              <w:t>(</w:t>
            </w:r>
            <w:r w:rsidR="00C1097A" w:rsidRPr="00C1097A">
              <w:rPr>
                <w:sz w:val="16"/>
                <w:szCs w:val="16"/>
              </w:rPr>
              <w:t>‘</w:t>
            </w:r>
            <w:r w:rsidRPr="00C1097A">
              <w:rPr>
                <w:sz w:val="16"/>
                <w:szCs w:val="16"/>
              </w:rPr>
              <w:t>Tereny inwestycyjne</w:t>
            </w:r>
            <w:r w:rsidR="00C1097A" w:rsidRPr="00C1097A">
              <w:rPr>
                <w:sz w:val="16"/>
                <w:szCs w:val="16"/>
              </w:rPr>
              <w:t>’</w:t>
            </w:r>
            <w:r w:rsidRPr="00C1097A">
              <w:rPr>
                <w:sz w:val="16"/>
                <w:szCs w:val="16"/>
              </w:rPr>
              <w:t>)</w:t>
            </w:r>
            <w:r w:rsidRPr="00C1097A">
              <w:rPr>
                <w:i w:val="0"/>
                <w:sz w:val="16"/>
                <w:szCs w:val="16"/>
              </w:rPr>
              <w:t xml:space="preserve"> występuje jeden wskaźnik produktu: „Powierzchnia przygotowanych terenów inwestycyjnych [ha]”. Projekt „</w:t>
            </w:r>
            <w:r w:rsidR="00F03430" w:rsidRPr="00C1097A">
              <w:rPr>
                <w:i w:val="0"/>
                <w:sz w:val="16"/>
                <w:szCs w:val="16"/>
              </w:rPr>
              <w:t>Uatrakcyjnienie miasta … poprzez utworzenie nowych terenów inwestycyjnych zlokalizowanych przy ul. …” o wartości dofinansowania z EFRR równej 6 437 247,76 zł realizuje podany wskaźnik na poziomie 27,15 ha. Oznacza to, że efektywność kosztowa tego wskaźnika wyniesie 237 099,40 zł/ha (projekt uzyska 5 pkt za to kryterium</w:t>
            </w:r>
            <w:r w:rsidR="007B6189" w:rsidRPr="00C1097A">
              <w:rPr>
                <w:i w:val="0"/>
                <w:sz w:val="16"/>
                <w:szCs w:val="16"/>
              </w:rPr>
              <w:t xml:space="preserve"> zgodnie z kartą oceny</w:t>
            </w:r>
            <w:r w:rsidR="00F03430" w:rsidRPr="00C1097A">
              <w:rPr>
                <w:i w:val="0"/>
                <w:sz w:val="16"/>
                <w:szCs w:val="16"/>
              </w:rPr>
              <w:t>).</w:t>
            </w:r>
          </w:p>
          <w:p w14:paraId="75E8267E" w14:textId="77777777" w:rsidR="00611B6B" w:rsidRPr="00C1097A" w:rsidRDefault="00611B6B" w:rsidP="00375A93">
            <w:pPr>
              <w:pStyle w:val="UMWLCytat1"/>
              <w:rPr>
                <w:i w:val="0"/>
                <w:sz w:val="16"/>
                <w:szCs w:val="16"/>
              </w:rPr>
            </w:pPr>
          </w:p>
          <w:p w14:paraId="66199706" w14:textId="2263E553" w:rsidR="00F03430" w:rsidRPr="00C1097A" w:rsidRDefault="00375A93" w:rsidP="00375A93">
            <w:pPr>
              <w:pStyle w:val="UMWLCytat1"/>
              <w:rPr>
                <w:i w:val="0"/>
                <w:sz w:val="16"/>
                <w:szCs w:val="16"/>
              </w:rPr>
            </w:pPr>
            <w:r w:rsidRPr="00C1097A">
              <w:rPr>
                <w:i w:val="0"/>
                <w:sz w:val="16"/>
                <w:szCs w:val="16"/>
              </w:rPr>
              <w:t xml:space="preserve">W ramach Działania 6.4 </w:t>
            </w:r>
            <w:r w:rsidRPr="00C1097A">
              <w:rPr>
                <w:sz w:val="16"/>
                <w:szCs w:val="16"/>
              </w:rPr>
              <w:t>(</w:t>
            </w:r>
            <w:r w:rsidR="00C1097A" w:rsidRPr="00C1097A">
              <w:rPr>
                <w:sz w:val="16"/>
                <w:szCs w:val="16"/>
              </w:rPr>
              <w:t>‘</w:t>
            </w:r>
            <w:r w:rsidRPr="00C1097A">
              <w:rPr>
                <w:sz w:val="16"/>
                <w:szCs w:val="16"/>
              </w:rPr>
              <w:t>Gospodarka wodno-ściekowa</w:t>
            </w:r>
            <w:r w:rsidR="00C1097A" w:rsidRPr="00C1097A">
              <w:rPr>
                <w:sz w:val="16"/>
                <w:szCs w:val="16"/>
              </w:rPr>
              <w:t>’</w:t>
            </w:r>
            <w:r w:rsidRPr="00C1097A">
              <w:rPr>
                <w:sz w:val="16"/>
                <w:szCs w:val="16"/>
              </w:rPr>
              <w:t>)</w:t>
            </w:r>
            <w:r w:rsidRPr="00C1097A">
              <w:rPr>
                <w:i w:val="0"/>
                <w:sz w:val="16"/>
                <w:szCs w:val="16"/>
              </w:rPr>
              <w:t xml:space="preserve"> występują aż cztery wskaźniki: 1) Długość wybudowanej kanalizacji sanitarnej; 2) Liczba dodatkowych osób korzystających z ulepszonego oczyszczania ścieków (CI19); 3) Długość wybudowanej sieci wodociągowej; 4) Liczba dodatkowych osób korzystających z ulepszonego zaopatrzenia w wodę (CI18). </w:t>
            </w:r>
            <w:r w:rsidR="00855E1E">
              <w:rPr>
                <w:i w:val="0"/>
                <w:sz w:val="16"/>
                <w:szCs w:val="16"/>
              </w:rPr>
              <w:t>W przypadku wskaźnika ‘</w:t>
            </w:r>
            <w:r w:rsidR="00855E1E" w:rsidRPr="00855E1E">
              <w:rPr>
                <w:i w:val="0"/>
                <w:sz w:val="16"/>
                <w:szCs w:val="16"/>
              </w:rPr>
              <w:t>Efektywność kosztowa wybudowania 1 km sieci wodociągowej</w:t>
            </w:r>
            <w:r w:rsidR="00855E1E">
              <w:rPr>
                <w:i w:val="0"/>
                <w:sz w:val="16"/>
                <w:szCs w:val="16"/>
              </w:rPr>
              <w:t>’</w:t>
            </w:r>
            <w:r w:rsidR="00855E1E" w:rsidRPr="00855E1E">
              <w:rPr>
                <w:i w:val="0"/>
                <w:sz w:val="16"/>
                <w:szCs w:val="16"/>
              </w:rPr>
              <w:t xml:space="preserve"> wyliczenie efektywności kosztowej </w:t>
            </w:r>
            <w:r w:rsidR="00855E1E">
              <w:rPr>
                <w:i w:val="0"/>
                <w:sz w:val="16"/>
                <w:szCs w:val="16"/>
              </w:rPr>
              <w:t>polega</w:t>
            </w:r>
            <w:r w:rsidR="00855E1E" w:rsidRPr="00855E1E">
              <w:rPr>
                <w:i w:val="0"/>
                <w:sz w:val="16"/>
                <w:szCs w:val="16"/>
              </w:rPr>
              <w:t xml:space="preserve"> na: wyliczeniu dla projektu wartości umownego kosztu jednostkowego dla danego wskaźnika poprzez podzielenie dofinansowania z EFRR dla zadań z zakresu gospodarki wodnej (w celu wyliczenia wartości dofinansowania z EFRR dla zadań z zakresu gospodarki wodnej należy zsumować wszystkie nakłady inwestycyjne, które można bezpośrednio przypisać do zadań z zakresu gospodarki wodnej. Wszystkie koszty, których nie da się przypisać wprost do gospodarki wodnej albo ściekowej (np. koszty dokumentacji technicznej), należy rozdzielić </w:t>
            </w:r>
            <w:r w:rsidR="00855E1E" w:rsidRPr="00855E1E">
              <w:rPr>
                <w:i w:val="0"/>
                <w:sz w:val="16"/>
                <w:szCs w:val="16"/>
              </w:rPr>
              <w:lastRenderedPageBreak/>
              <w:t>proporcjonalnie do udziału kosztów bezpośrednich dotyczących gospodarki wodnej w kosztach bezpośrednich dotyczących gospodarki wodnej i ściekowej łącznie. Z tak wyliczonych kosztów dotyczących gospodarki wodnej należy wyliczyć wartość dofinansowania z EFRR w sposób analogiczny jak dla całego projektu (biorąc pod uwagę występujące wydatki niekwalifikowane, maksymalny poziom dofinansowania itp.) przez poziom wskaźnika produktu osiąganego w projekcie (i zaokrąglenia do pełnych złotych), a następnie sprawdzeniu, w którym przedziale mieści się wyliczony wskaźnik i przyzna</w:t>
            </w:r>
            <w:r w:rsidR="00855E1E">
              <w:rPr>
                <w:i w:val="0"/>
                <w:sz w:val="16"/>
                <w:szCs w:val="16"/>
              </w:rPr>
              <w:t>niu odpowiedniej liczby punktów.</w:t>
            </w:r>
          </w:p>
          <w:p w14:paraId="7EC3A6B4" w14:textId="77777777" w:rsidR="008908F8" w:rsidRPr="00C1097A" w:rsidRDefault="008908F8" w:rsidP="00474923">
            <w:pPr>
              <w:pStyle w:val="UMWLCytat1"/>
              <w:rPr>
                <w:i w:val="0"/>
                <w:sz w:val="16"/>
                <w:szCs w:val="16"/>
              </w:rPr>
            </w:pPr>
          </w:p>
        </w:tc>
        <w:tc>
          <w:tcPr>
            <w:tcW w:w="236" w:type="dxa"/>
          </w:tcPr>
          <w:p w14:paraId="32DF4C51" w14:textId="77777777" w:rsidR="008908F8" w:rsidRPr="00C1097A" w:rsidRDefault="008908F8" w:rsidP="00474923">
            <w:pPr>
              <w:pStyle w:val="UMWLCytat1"/>
              <w:rPr>
                <w:sz w:val="16"/>
                <w:szCs w:val="16"/>
              </w:rPr>
            </w:pPr>
          </w:p>
        </w:tc>
      </w:tr>
      <w:tr w:rsidR="008908F8" w:rsidRPr="008908F8" w14:paraId="25998A72" w14:textId="77777777" w:rsidTr="00474923">
        <w:tc>
          <w:tcPr>
            <w:tcW w:w="9606" w:type="dxa"/>
            <w:vAlign w:val="center"/>
          </w:tcPr>
          <w:p w14:paraId="24C0CA13" w14:textId="77777777" w:rsidR="008908F8" w:rsidRPr="008908F8" w:rsidRDefault="008908F8" w:rsidP="00C1097A">
            <w:pPr>
              <w:pStyle w:val="rdo"/>
            </w:pPr>
            <w:r w:rsidRPr="00C1097A">
              <w:t>Źródło:</w:t>
            </w:r>
            <w:r w:rsidR="00AF2033">
              <w:t xml:space="preserve"> </w:t>
            </w:r>
            <w:r w:rsidR="00C1097A">
              <w:t xml:space="preserve">opracowanie własne na podstawie danych ze studiów wykonalności </w:t>
            </w:r>
            <w:r w:rsidR="00C1097A" w:rsidRPr="00C1097A">
              <w:t>w ramach RPO WL 2007–2013</w:t>
            </w:r>
            <w:r w:rsidRPr="00C1097A">
              <w:t>.</w:t>
            </w:r>
          </w:p>
        </w:tc>
        <w:tc>
          <w:tcPr>
            <w:tcW w:w="236" w:type="dxa"/>
          </w:tcPr>
          <w:p w14:paraId="1314F221" w14:textId="77777777" w:rsidR="008908F8" w:rsidRPr="008908F8" w:rsidRDefault="008908F8" w:rsidP="00C1097A">
            <w:pPr>
              <w:pStyle w:val="rdo"/>
            </w:pPr>
          </w:p>
        </w:tc>
      </w:tr>
    </w:tbl>
    <w:p w14:paraId="47641077" w14:textId="4F915677" w:rsidR="006823D8" w:rsidRPr="00884CC2" w:rsidRDefault="006823D8" w:rsidP="006823D8">
      <w:pPr>
        <w:pStyle w:val="Nagwek4"/>
      </w:pPr>
      <w:r>
        <w:t>Zakres rzeczowy wybranego wariantu technologicznego</w:t>
      </w:r>
    </w:p>
    <w:p w14:paraId="64D883F1" w14:textId="77777777" w:rsidR="006823D8" w:rsidRPr="00C463CD" w:rsidRDefault="006823D8" w:rsidP="006823D8">
      <w:pPr>
        <w:rPr>
          <w:color w:val="F3AB2D"/>
        </w:rPr>
      </w:pPr>
      <w:r>
        <w:rPr>
          <w:color w:val="F3AB2D"/>
        </w:rPr>
        <w:t>Pytania pomocnicze do rozdziału (kolorem zaznaczono pytania kluczowe):</w:t>
      </w:r>
    </w:p>
    <w:p w14:paraId="614A95CE" w14:textId="3D06C8F4" w:rsidR="006823D8" w:rsidRPr="000D40B0" w:rsidRDefault="006823D8" w:rsidP="006823D8">
      <w:pPr>
        <w:pStyle w:val="Akapitzlist"/>
        <w:numPr>
          <w:ilvl w:val="0"/>
          <w:numId w:val="5"/>
        </w:numPr>
        <w:rPr>
          <w:b/>
          <w:color w:val="F3AB2D"/>
        </w:rPr>
      </w:pPr>
      <w:r>
        <w:rPr>
          <w:b/>
          <w:color w:val="F3AB2D"/>
        </w:rPr>
        <w:t xml:space="preserve">Jaka jest charakterystyka </w:t>
      </w:r>
      <w:r w:rsidRPr="006823D8">
        <w:rPr>
          <w:b/>
          <w:color w:val="F3AB2D"/>
        </w:rPr>
        <w:t>wybranego wariantu technologicznego</w:t>
      </w:r>
      <w:r w:rsidRPr="000D40B0">
        <w:rPr>
          <w:b/>
          <w:color w:val="F3AB2D"/>
        </w:rPr>
        <w:t>?</w:t>
      </w:r>
    </w:p>
    <w:p w14:paraId="0561F733" w14:textId="0A5BAC3E" w:rsidR="006823D8" w:rsidRPr="000D40B0" w:rsidRDefault="006823D8" w:rsidP="006823D8">
      <w:pPr>
        <w:pStyle w:val="Akapitzlist"/>
        <w:numPr>
          <w:ilvl w:val="0"/>
          <w:numId w:val="5"/>
        </w:numPr>
        <w:rPr>
          <w:b/>
          <w:color w:val="F3AB2D"/>
        </w:rPr>
      </w:pPr>
      <w:r>
        <w:rPr>
          <w:b/>
          <w:color w:val="F3AB2D"/>
        </w:rPr>
        <w:t xml:space="preserve">Jak prezentuje się </w:t>
      </w:r>
      <w:r w:rsidRPr="006823D8">
        <w:rPr>
          <w:b/>
          <w:color w:val="F3AB2D"/>
        </w:rPr>
        <w:t>podział przedsięwzięcia na zadania/zakresy podlegające dofinansowaniu ze środków UE (ujęte w ramach wydatków kwalifikowalnych), jak i finansowane ze środków własnych wnioskodawcy (wyszczególnione w ramach kosztów niekwalifikowalnych)</w:t>
      </w:r>
      <w:r w:rsidRPr="000D40B0">
        <w:rPr>
          <w:b/>
          <w:color w:val="F3AB2D"/>
        </w:rPr>
        <w:t>?</w:t>
      </w:r>
    </w:p>
    <w:p w14:paraId="1A552091" w14:textId="77777777" w:rsidR="006823D8" w:rsidRDefault="006823D8" w:rsidP="006823D8"/>
    <w:p w14:paraId="4ECF27A0" w14:textId="77777777" w:rsidR="006823D8" w:rsidRPr="00C463CD" w:rsidRDefault="006823D8" w:rsidP="006823D8">
      <w:pPr>
        <w:rPr>
          <w:color w:val="F3AB2D"/>
        </w:rPr>
      </w:pPr>
      <w:r>
        <w:rPr>
          <w:color w:val="F3AB2D"/>
        </w:rPr>
        <w:t>Objętość opisów</w:t>
      </w:r>
      <w:r w:rsidRPr="00C463CD">
        <w:rPr>
          <w:color w:val="F3AB2D"/>
        </w:rPr>
        <w:t>:</w:t>
      </w:r>
    </w:p>
    <w:p w14:paraId="7C3013DE" w14:textId="1B2C12CA" w:rsidR="006823D8" w:rsidRDefault="006823D8" w:rsidP="006823D8">
      <w:r w:rsidRPr="009A2ED7">
        <w:t xml:space="preserve">Maksymalnie </w:t>
      </w:r>
      <w:r>
        <w:t>5 stron</w:t>
      </w:r>
      <w:r w:rsidRPr="009A2ED7">
        <w:t xml:space="preserve"> znormalizowanego maszynopisu.</w:t>
      </w:r>
    </w:p>
    <w:p w14:paraId="5B771752" w14:textId="77777777" w:rsidR="006823D8" w:rsidRDefault="006823D8" w:rsidP="006823D8"/>
    <w:p w14:paraId="02C67F62" w14:textId="77777777" w:rsidR="006823D8" w:rsidRPr="00C463CD" w:rsidRDefault="006823D8" w:rsidP="006823D8">
      <w:pPr>
        <w:rPr>
          <w:color w:val="F3AB2D"/>
        </w:rPr>
      </w:pPr>
      <w:r>
        <w:rPr>
          <w:color w:val="F3AB2D"/>
        </w:rPr>
        <w:t>Metodyka wykorzystywana w rozdziale</w:t>
      </w:r>
      <w:r w:rsidRPr="00C463CD">
        <w:rPr>
          <w:color w:val="F3AB2D"/>
        </w:rPr>
        <w:t>:</w:t>
      </w:r>
    </w:p>
    <w:p w14:paraId="7EBC6F38" w14:textId="1D6F63D9" w:rsidR="006823D8" w:rsidRPr="00E92C8F" w:rsidRDefault="006823D8" w:rsidP="00E04126">
      <w:r>
        <w:t>W tym podrozdziale n</w:t>
      </w:r>
      <w:r w:rsidRPr="00884CC2">
        <w:t xml:space="preserve">ależy </w:t>
      </w:r>
      <w:r>
        <w:t xml:space="preserve">przedstawić szczegółowy zakres rzeczowy wybranego wariantu technologicznego. </w:t>
      </w:r>
      <w:r w:rsidRPr="006823D8">
        <w:t xml:space="preserve">W ramach </w:t>
      </w:r>
      <w:r>
        <w:t xml:space="preserve">opisu </w:t>
      </w:r>
      <w:r w:rsidR="00B2453D">
        <w:t xml:space="preserve">należy </w:t>
      </w:r>
      <w:r w:rsidRPr="006823D8">
        <w:t>dokona</w:t>
      </w:r>
      <w:r w:rsidR="00B2453D">
        <w:t>ć</w:t>
      </w:r>
      <w:r w:rsidRPr="006823D8">
        <w:t xml:space="preserve"> podziału przedsięwzięcia na zadania/zakresy podlegające dofinansowaniu ze środków UE (ujęte w ramach wydatków kwalifikowalnych), jak i finansowane ze środków własnych wnioskodawcy (wyszczególnione w ramach kosztów niekwalifikowalnych). W przypadku bardzo rozbudowanych zakresów rzeczowych (duża liczba zadań w budżecie projektu) można wskaza</w:t>
      </w:r>
      <w:r w:rsidR="00B2453D">
        <w:t>ć</w:t>
      </w:r>
      <w:r w:rsidRPr="006823D8">
        <w:t xml:space="preserve"> jedynie konkretn</w:t>
      </w:r>
      <w:r w:rsidR="00B2453D">
        <w:t>e</w:t>
      </w:r>
      <w:r w:rsidRPr="006823D8">
        <w:t xml:space="preserve"> numer</w:t>
      </w:r>
      <w:r w:rsidR="00B2453D">
        <w:t>y</w:t>
      </w:r>
      <w:r w:rsidRPr="006823D8">
        <w:t xml:space="preserve"> pozycji z kosztorysu inwestorskiego.</w:t>
      </w:r>
      <w:r>
        <w:t xml:space="preserve">  </w:t>
      </w:r>
    </w:p>
    <w:p w14:paraId="301210D3" w14:textId="77777777" w:rsidR="002447BD" w:rsidRDefault="002447BD">
      <w:pPr>
        <w:spacing w:line="240" w:lineRule="auto"/>
        <w:jc w:val="left"/>
        <w:rPr>
          <w:rFonts w:eastAsia="Calibri" w:cs="Ubuntu-Bold"/>
          <w:b/>
          <w:bCs/>
          <w:color w:val="F3AB2D"/>
          <w:sz w:val="30"/>
          <w:szCs w:val="30"/>
        </w:rPr>
      </w:pPr>
      <w:bookmarkStart w:id="56" w:name="_Toc425093616"/>
      <w:r>
        <w:br w:type="page"/>
      </w:r>
    </w:p>
    <w:p w14:paraId="401C2892" w14:textId="77777777" w:rsidR="002C0DBB" w:rsidRDefault="002C0DBB" w:rsidP="002C0DBB">
      <w:pPr>
        <w:pStyle w:val="Nagwek2"/>
      </w:pPr>
      <w:bookmarkStart w:id="57" w:name="_Toc531003343"/>
      <w:r>
        <w:lastRenderedPageBreak/>
        <w:t>Potencjał do realizacji</w:t>
      </w:r>
      <w:r w:rsidRPr="00884CC2">
        <w:t xml:space="preserve"> </w:t>
      </w:r>
      <w:r>
        <w:t>wybranego wariantu</w:t>
      </w:r>
      <w:bookmarkEnd w:id="56"/>
      <w:r>
        <w:t xml:space="preserve"> realizacji projektu</w:t>
      </w:r>
      <w:bookmarkEnd w:id="57"/>
    </w:p>
    <w:p w14:paraId="134D528B" w14:textId="77777777" w:rsidR="002C0DBB" w:rsidRPr="00C463CD" w:rsidRDefault="000D40B0" w:rsidP="002C0DBB">
      <w:pPr>
        <w:rPr>
          <w:color w:val="F3AB2D"/>
        </w:rPr>
      </w:pPr>
      <w:r>
        <w:rPr>
          <w:color w:val="F3AB2D"/>
        </w:rPr>
        <w:t>Pytania pomocnicze do rozdziału (kolorem zaznaczono pytania kluczowe):</w:t>
      </w:r>
    </w:p>
    <w:p w14:paraId="18644862" w14:textId="77777777" w:rsidR="002C0DBB" w:rsidRPr="000D40B0" w:rsidRDefault="002C0DBB" w:rsidP="00216173">
      <w:pPr>
        <w:pStyle w:val="Akapitzlist"/>
        <w:numPr>
          <w:ilvl w:val="0"/>
          <w:numId w:val="5"/>
        </w:numPr>
        <w:rPr>
          <w:color w:val="F3AB2D"/>
        </w:rPr>
      </w:pPr>
      <w:r w:rsidRPr="000D40B0">
        <w:rPr>
          <w:b/>
          <w:color w:val="F3AB2D"/>
        </w:rPr>
        <w:t>Czy opisano zasoby techniczne i organizacyjne niezbędne do wdrożenie wybranego wariantu inwestycyjnego?</w:t>
      </w:r>
    </w:p>
    <w:p w14:paraId="5A399FAE" w14:textId="77777777" w:rsidR="002C0DBB" w:rsidRPr="000D40B0" w:rsidRDefault="002C0DBB" w:rsidP="00216173">
      <w:pPr>
        <w:pStyle w:val="Akapitzlist"/>
        <w:numPr>
          <w:ilvl w:val="0"/>
          <w:numId w:val="5"/>
        </w:numPr>
        <w:rPr>
          <w:b/>
          <w:color w:val="F3AB2D"/>
        </w:rPr>
      </w:pPr>
      <w:r w:rsidRPr="000D40B0">
        <w:rPr>
          <w:b/>
          <w:color w:val="F3AB2D"/>
        </w:rPr>
        <w:t>Czy wybrany wariant inwestycyjny realizacji projektu jest wykonalny organizacyjnie i technicznie? Czy projektodawca posiada odpowiednie zasoby techniczne / organizacyjne (lub plan ich pozyskania) umożliwiające realizację projektu zgodnie z proponowanym harmonogramem?</w:t>
      </w:r>
    </w:p>
    <w:p w14:paraId="6FAFCC5F" w14:textId="77777777" w:rsidR="002C0DBB" w:rsidRPr="00177F25" w:rsidRDefault="002C0DBB" w:rsidP="00216173">
      <w:pPr>
        <w:pStyle w:val="Akapitzlist"/>
        <w:numPr>
          <w:ilvl w:val="0"/>
          <w:numId w:val="5"/>
        </w:numPr>
        <w:rPr>
          <w:b/>
          <w:color w:val="F3AB2D"/>
        </w:rPr>
      </w:pPr>
      <w:r w:rsidRPr="00177F25">
        <w:rPr>
          <w:b/>
          <w:color w:val="F3AB2D"/>
        </w:rPr>
        <w:t xml:space="preserve">Czy poprawnie opisano kwestie prawne związane z realizacją wybranego rozwiązania inwestycyjnego? </w:t>
      </w:r>
      <w:r w:rsidRPr="00177F25">
        <w:rPr>
          <w:i/>
        </w:rPr>
        <w:t>(zgodność zapisów projektu z aktami prawnymi dotyczącymi poszczególnych dziedzin, np. prawo budowlane, ochrona środowiska oraz przepisy tematycznie powiązane z rozwiązaniem inwestycyjnym, posiadane decyzje administracyjne lub spełnienie wymogów niezbędnych do ich uzyskania)</w:t>
      </w:r>
      <w:r w:rsidR="00177F25" w:rsidRPr="00177F25">
        <w:rPr>
          <w:i/>
        </w:rPr>
        <w:t xml:space="preserve"> </w:t>
      </w:r>
      <w:r w:rsidRPr="00177F25">
        <w:rPr>
          <w:b/>
          <w:color w:val="F3AB2D"/>
        </w:rPr>
        <w:t xml:space="preserve">Czy wybrany wariant jest zgodny z przepisami prawa polskiego, szczególnie w zakresie prawa budowlanego, ochrony środowiska i innych adekwatnych przepisów? </w:t>
      </w:r>
    </w:p>
    <w:p w14:paraId="46404382" w14:textId="77777777" w:rsidR="002C0DBB" w:rsidRPr="000D40B0" w:rsidRDefault="002C0DBB" w:rsidP="00216173">
      <w:pPr>
        <w:pStyle w:val="Akapitzlist"/>
        <w:numPr>
          <w:ilvl w:val="0"/>
          <w:numId w:val="5"/>
        </w:numPr>
        <w:rPr>
          <w:b/>
          <w:color w:val="F3AB2D"/>
        </w:rPr>
      </w:pPr>
      <w:r w:rsidRPr="000D40B0">
        <w:rPr>
          <w:b/>
          <w:color w:val="F3AB2D"/>
        </w:rPr>
        <w:t>Czy projektodawca posiada wszystkie niezbędne decyzje administracyjne lub będzie w stanie je zdobyć?</w:t>
      </w:r>
    </w:p>
    <w:p w14:paraId="2A6ABAC1" w14:textId="77777777" w:rsidR="002C0DBB" w:rsidRPr="003E06F5" w:rsidRDefault="002C0DBB" w:rsidP="002C0DBB">
      <w:pPr>
        <w:pStyle w:val="Nagwek3"/>
        <w:ind w:left="709"/>
      </w:pPr>
      <w:bookmarkStart w:id="58" w:name="_Toc425093617"/>
      <w:bookmarkStart w:id="59" w:name="_Toc531003344"/>
      <w:r>
        <w:t>Potencjał instytucjonalny do realizacji wybranego</w:t>
      </w:r>
      <w:r w:rsidRPr="00884CC2">
        <w:t xml:space="preserve"> </w:t>
      </w:r>
      <w:r>
        <w:t>wariantu</w:t>
      </w:r>
      <w:bookmarkEnd w:id="58"/>
      <w:r>
        <w:t xml:space="preserve"> realizacji projektu</w:t>
      </w:r>
      <w:bookmarkEnd w:id="59"/>
    </w:p>
    <w:p w14:paraId="5B8B4080" w14:textId="77777777" w:rsidR="002C0DBB" w:rsidRPr="00C463CD" w:rsidRDefault="002C0DBB" w:rsidP="002C0DBB">
      <w:pPr>
        <w:rPr>
          <w:color w:val="F3AB2D"/>
        </w:rPr>
      </w:pPr>
      <w:r>
        <w:rPr>
          <w:color w:val="F3AB2D"/>
        </w:rPr>
        <w:t>Objętość opisów</w:t>
      </w:r>
      <w:r w:rsidRPr="00C463CD">
        <w:rPr>
          <w:color w:val="F3AB2D"/>
        </w:rPr>
        <w:t>:</w:t>
      </w:r>
    </w:p>
    <w:p w14:paraId="083645CC" w14:textId="77777777" w:rsidR="002C0DBB" w:rsidRDefault="002C0DBB" w:rsidP="002C0DBB">
      <w:r w:rsidRPr="009A2ED7">
        <w:t xml:space="preserve">Maksymalnie </w:t>
      </w:r>
      <w:r>
        <w:t>pół strony</w:t>
      </w:r>
      <w:r w:rsidRPr="009A2ED7">
        <w:t xml:space="preserve"> znormalizowanego maszynopisu.</w:t>
      </w:r>
    </w:p>
    <w:p w14:paraId="252047AD" w14:textId="77777777" w:rsidR="002C0DBB" w:rsidRDefault="002C0DBB" w:rsidP="002C0DBB"/>
    <w:p w14:paraId="626A83E6" w14:textId="77777777" w:rsidR="002C0DBB" w:rsidRPr="00C463CD" w:rsidRDefault="002C0DBB" w:rsidP="002C0DBB">
      <w:pPr>
        <w:rPr>
          <w:color w:val="F3AB2D"/>
        </w:rPr>
      </w:pPr>
      <w:r>
        <w:rPr>
          <w:color w:val="F3AB2D"/>
        </w:rPr>
        <w:t>Metodyka wykorzystywana w rozdziale</w:t>
      </w:r>
      <w:r w:rsidRPr="00C463CD">
        <w:rPr>
          <w:color w:val="F3AB2D"/>
        </w:rPr>
        <w:t>:</w:t>
      </w:r>
    </w:p>
    <w:p w14:paraId="2B52F668" w14:textId="77777777" w:rsidR="002C0DBB" w:rsidRDefault="002C0DBB" w:rsidP="002C0DBB">
      <w:r>
        <w:t xml:space="preserve">Należy tu opisać </w:t>
      </w:r>
      <w:r w:rsidRPr="003E06F5">
        <w:t>potencjał instytucjonalny do realizacji projektu</w:t>
      </w:r>
      <w:r>
        <w:t xml:space="preserve">. Przez </w:t>
      </w:r>
      <w:r w:rsidRPr="00EC5416">
        <w:rPr>
          <w:b/>
        </w:rPr>
        <w:t>potencjał instytucjonalny</w:t>
      </w:r>
      <w:r>
        <w:t xml:space="preserve"> należy rozumieć</w:t>
      </w:r>
      <w:r w:rsidRPr="003E06F5">
        <w:t xml:space="preserve"> posiada</w:t>
      </w:r>
      <w:r>
        <w:t xml:space="preserve">nie lub wynajęcie odpowiedniej struktury organizacyjnej i procedur zapewniających sprawną realizację projektu. Jeżeli struktury organizacyjnej i procedur jeszcze nie ma, należy określić sposób ich dostosowania do wymagań projektu tak, aby zapewnić sprawną realizację projektu. Ewentualnie dopuszczalne jest zlecenie inwestorowi zastępczemu realizacji projektu, który </w:t>
      </w:r>
      <w:r w:rsidRPr="00FE11BC">
        <w:t>odpłatnie w</w:t>
      </w:r>
      <w:r w:rsidR="00177F25">
        <w:t> </w:t>
      </w:r>
      <w:r w:rsidRPr="00FE11BC">
        <w:t>imieni</w:t>
      </w:r>
      <w:r>
        <w:t xml:space="preserve">u zamawiającego jest </w:t>
      </w:r>
      <w:r w:rsidRPr="00FE11BC">
        <w:t xml:space="preserve">przed nim </w:t>
      </w:r>
      <w:r>
        <w:t>odpowiedzialny</w:t>
      </w:r>
      <w:r w:rsidRPr="00FE11BC">
        <w:t xml:space="preserve"> za organizację i koordynację działań wszystkich stron uczestniczących w procesie inwestycyjnym</w:t>
      </w:r>
      <w:r>
        <w:t xml:space="preserve">. Należy wówczas opisać, w jaki sposób projektodawca wybierze go i będzie nadzorował. </w:t>
      </w:r>
    </w:p>
    <w:p w14:paraId="3D25FE63" w14:textId="77777777" w:rsidR="002C0DBB" w:rsidRDefault="002C0DBB" w:rsidP="002C0DBB">
      <w:pPr>
        <w:pStyle w:val="Nagwek3"/>
        <w:ind w:left="709"/>
      </w:pPr>
      <w:bookmarkStart w:id="60" w:name="_Toc531003345"/>
      <w:bookmarkStart w:id="61" w:name="_Toc531003346"/>
      <w:bookmarkStart w:id="62" w:name="_Toc531003369"/>
      <w:bookmarkStart w:id="63" w:name="_Toc425093618"/>
      <w:bookmarkStart w:id="64" w:name="_Toc531003370"/>
      <w:bookmarkEnd w:id="60"/>
      <w:bookmarkEnd w:id="61"/>
      <w:bookmarkEnd w:id="62"/>
      <w:r>
        <w:t xml:space="preserve">Potencjał </w:t>
      </w:r>
      <w:r w:rsidRPr="00577C9A">
        <w:t xml:space="preserve">kadrowy </w:t>
      </w:r>
      <w:r>
        <w:t>do realizacji</w:t>
      </w:r>
      <w:r w:rsidRPr="00884CC2">
        <w:t xml:space="preserve"> </w:t>
      </w:r>
      <w:r>
        <w:t>wybranego</w:t>
      </w:r>
      <w:r w:rsidRPr="00884CC2">
        <w:t xml:space="preserve"> </w:t>
      </w:r>
      <w:r>
        <w:t>wariantu</w:t>
      </w:r>
      <w:bookmarkEnd w:id="63"/>
      <w:r w:rsidRPr="009001FE">
        <w:t xml:space="preserve"> </w:t>
      </w:r>
      <w:r>
        <w:t>realizacji projektu</w:t>
      </w:r>
      <w:bookmarkEnd w:id="64"/>
    </w:p>
    <w:p w14:paraId="759CE2B2" w14:textId="77777777" w:rsidR="002C0DBB" w:rsidRPr="00C463CD" w:rsidRDefault="002C0DBB" w:rsidP="002C0DBB">
      <w:pPr>
        <w:rPr>
          <w:color w:val="F3AB2D"/>
        </w:rPr>
      </w:pPr>
      <w:r>
        <w:rPr>
          <w:color w:val="F3AB2D"/>
        </w:rPr>
        <w:t>Objętość opisów</w:t>
      </w:r>
      <w:r w:rsidRPr="00C463CD">
        <w:rPr>
          <w:color w:val="F3AB2D"/>
        </w:rPr>
        <w:t>:</w:t>
      </w:r>
    </w:p>
    <w:p w14:paraId="1EB1B27D" w14:textId="77777777" w:rsidR="002C0DBB" w:rsidRDefault="002C0DBB" w:rsidP="002C0DBB">
      <w:r w:rsidRPr="009A2ED7">
        <w:t xml:space="preserve">Maksymalnie </w:t>
      </w:r>
      <w:r>
        <w:t>pół strony</w:t>
      </w:r>
      <w:r w:rsidRPr="009A2ED7">
        <w:t xml:space="preserve"> znormalizowanego maszynopisu.</w:t>
      </w:r>
    </w:p>
    <w:p w14:paraId="22192793" w14:textId="77777777" w:rsidR="002C0DBB" w:rsidRDefault="002C0DBB" w:rsidP="002C0DBB"/>
    <w:p w14:paraId="3A0FF4CA" w14:textId="77777777" w:rsidR="002C0DBB" w:rsidRPr="00C463CD" w:rsidRDefault="002C0DBB" w:rsidP="002C0DBB">
      <w:pPr>
        <w:rPr>
          <w:color w:val="F3AB2D"/>
        </w:rPr>
      </w:pPr>
      <w:r>
        <w:rPr>
          <w:color w:val="F3AB2D"/>
        </w:rPr>
        <w:t>Metodyka wykorzystywana w rozdziale</w:t>
      </w:r>
      <w:r w:rsidRPr="00C463CD">
        <w:rPr>
          <w:color w:val="F3AB2D"/>
        </w:rPr>
        <w:t>:</w:t>
      </w:r>
    </w:p>
    <w:p w14:paraId="112EC0AD" w14:textId="77777777" w:rsidR="002C0DBB" w:rsidRDefault="002C0DBB" w:rsidP="002C0DBB">
      <w:r>
        <w:t xml:space="preserve">W tym punkcie należy opisać </w:t>
      </w:r>
      <w:r w:rsidRPr="00EC5416">
        <w:rPr>
          <w:b/>
        </w:rPr>
        <w:t>zespół projektowy</w:t>
      </w:r>
      <w:r w:rsidRPr="00577C9A">
        <w:t xml:space="preserve"> adekwatny do zakresu zadań w projekcie</w:t>
      </w:r>
      <w:r>
        <w:t>,</w:t>
      </w:r>
      <w:r w:rsidRPr="00577C9A">
        <w:t xml:space="preserve"> umożliwiający jego s</w:t>
      </w:r>
      <w:r>
        <w:t>prawne zarządzanie i realizację. Jeżeli zespół projektowy nie został jeszcze powołany, należy opisać, kto go będzie tworzył i jak będzie funkcjonował. Dotyczy to również zespołów zewnętrznych, które zostaną wynajęte do realizacji projektu (np. inwestor zastępczy lub firma doradcza wynajęta do rozliczenia projektu). Kluczowe jest tu uzasadnienie adekwatności</w:t>
      </w:r>
      <w:r w:rsidRPr="00103F7D">
        <w:t xml:space="preserve"> sposobu zarządzania projektem do zakresu zadań w projekcie</w:t>
      </w:r>
      <w:r>
        <w:t>.</w:t>
      </w:r>
    </w:p>
    <w:p w14:paraId="49A277C7" w14:textId="77777777" w:rsidR="002C0DBB" w:rsidRDefault="002C0DBB" w:rsidP="002C0DBB">
      <w:pPr>
        <w:pStyle w:val="Nagwek3"/>
        <w:ind w:left="709"/>
      </w:pPr>
      <w:bookmarkStart w:id="65" w:name="_Toc425093619"/>
      <w:bookmarkStart w:id="66" w:name="_Toc531003371"/>
      <w:r>
        <w:t>Potencjał finansowy</w:t>
      </w:r>
      <w:r w:rsidRPr="00577C9A">
        <w:t xml:space="preserve"> </w:t>
      </w:r>
      <w:r>
        <w:t>do realizacji</w:t>
      </w:r>
      <w:r w:rsidRPr="00884CC2">
        <w:t xml:space="preserve"> </w:t>
      </w:r>
      <w:r>
        <w:t>wybranego</w:t>
      </w:r>
      <w:r w:rsidRPr="00884CC2">
        <w:t xml:space="preserve"> </w:t>
      </w:r>
      <w:r>
        <w:t>wariantu</w:t>
      </w:r>
      <w:bookmarkEnd w:id="65"/>
      <w:r w:rsidRPr="009001FE">
        <w:t xml:space="preserve"> </w:t>
      </w:r>
      <w:r>
        <w:t>realizacji projektu</w:t>
      </w:r>
      <w:bookmarkEnd w:id="66"/>
    </w:p>
    <w:p w14:paraId="78D9D958" w14:textId="77777777" w:rsidR="002C0DBB" w:rsidRPr="00C463CD" w:rsidRDefault="002C0DBB" w:rsidP="002C0DBB">
      <w:pPr>
        <w:rPr>
          <w:color w:val="F3AB2D"/>
        </w:rPr>
      </w:pPr>
      <w:r>
        <w:rPr>
          <w:color w:val="F3AB2D"/>
        </w:rPr>
        <w:t>Objętość opisów</w:t>
      </w:r>
      <w:r w:rsidRPr="00C463CD">
        <w:rPr>
          <w:color w:val="F3AB2D"/>
        </w:rPr>
        <w:t>:</w:t>
      </w:r>
    </w:p>
    <w:p w14:paraId="5873ECD1" w14:textId="77777777" w:rsidR="002C0DBB" w:rsidRDefault="002C0DBB" w:rsidP="002C0DBB">
      <w:r w:rsidRPr="009A2ED7">
        <w:lastRenderedPageBreak/>
        <w:t xml:space="preserve">Maksymalnie </w:t>
      </w:r>
      <w:r>
        <w:t>pół strony</w:t>
      </w:r>
      <w:r w:rsidRPr="009A2ED7">
        <w:t xml:space="preserve"> znormalizowanego maszynopisu.</w:t>
      </w:r>
    </w:p>
    <w:p w14:paraId="725104D6" w14:textId="77777777" w:rsidR="002C0DBB" w:rsidRDefault="002C0DBB" w:rsidP="002C0DBB"/>
    <w:p w14:paraId="293369B3" w14:textId="77777777" w:rsidR="002C0DBB" w:rsidRPr="00C463CD" w:rsidRDefault="002C0DBB" w:rsidP="002C0DBB">
      <w:pPr>
        <w:rPr>
          <w:color w:val="F3AB2D"/>
        </w:rPr>
      </w:pPr>
      <w:r>
        <w:rPr>
          <w:color w:val="F3AB2D"/>
        </w:rPr>
        <w:t>Metodyka wykorzystywana w rozdziale</w:t>
      </w:r>
      <w:r w:rsidRPr="00C463CD">
        <w:rPr>
          <w:color w:val="F3AB2D"/>
        </w:rPr>
        <w:t>:</w:t>
      </w:r>
    </w:p>
    <w:p w14:paraId="346AB77E" w14:textId="77777777" w:rsidR="002C0DBB" w:rsidRDefault="002C0DBB" w:rsidP="002C0DBB">
      <w:r>
        <w:t xml:space="preserve">W tym punkcie należy opisać </w:t>
      </w:r>
      <w:r w:rsidRPr="00EC5416">
        <w:rPr>
          <w:b/>
        </w:rPr>
        <w:t>potencjał finansowy</w:t>
      </w:r>
      <w:r>
        <w:t xml:space="preserve"> niezbędny do realizacji projektu, co oznacza dysponowanie </w:t>
      </w:r>
      <w:r w:rsidRPr="00577C9A">
        <w:t>środkami na realizacje projektu lub możliwość pozyskania</w:t>
      </w:r>
      <w:r>
        <w:t xml:space="preserve"> tych środków</w:t>
      </w:r>
      <w:r w:rsidR="00EC5416">
        <w:t xml:space="preserve"> (w wysokości wkładu własnego)</w:t>
      </w:r>
      <w:r>
        <w:t>. Należy</w:t>
      </w:r>
      <w:r w:rsidRPr="00577C9A">
        <w:t xml:space="preserve"> </w:t>
      </w:r>
      <w:r>
        <w:t>wskazać</w:t>
      </w:r>
      <w:r w:rsidRPr="00577C9A">
        <w:t xml:space="preserve"> </w:t>
      </w:r>
      <w:r>
        <w:t xml:space="preserve">wszystkie </w:t>
      </w:r>
      <w:r w:rsidRPr="00577C9A">
        <w:t>źródła finansowania projektu</w:t>
      </w:r>
      <w:r>
        <w:t xml:space="preserve"> oraz przedstawić źródła potwierdzające możliwość pozyskania </w:t>
      </w:r>
      <w:r w:rsidR="00EC5416">
        <w:t xml:space="preserve">środków z </w:t>
      </w:r>
      <w:r>
        <w:t>tych źródeł.</w:t>
      </w:r>
    </w:p>
    <w:p w14:paraId="7D0E30D7" w14:textId="77777777" w:rsidR="002C0DBB" w:rsidRDefault="002C0DBB" w:rsidP="002C0DBB">
      <w:pPr>
        <w:pStyle w:val="Nagwek3"/>
        <w:ind w:left="709"/>
      </w:pPr>
      <w:bookmarkStart w:id="67" w:name="_Toc425093620"/>
      <w:bookmarkStart w:id="68" w:name="_Toc531003372"/>
      <w:r>
        <w:t>Potencjał techniczny</w:t>
      </w:r>
      <w:r w:rsidRPr="00577C9A">
        <w:t xml:space="preserve"> </w:t>
      </w:r>
      <w:r>
        <w:t>do realizacji</w:t>
      </w:r>
      <w:r w:rsidRPr="00884CC2">
        <w:t xml:space="preserve"> </w:t>
      </w:r>
      <w:r>
        <w:t>wybranego</w:t>
      </w:r>
      <w:r w:rsidRPr="00884CC2">
        <w:t xml:space="preserve"> </w:t>
      </w:r>
      <w:r>
        <w:t>wariantu</w:t>
      </w:r>
      <w:bookmarkEnd w:id="67"/>
      <w:r w:rsidRPr="009001FE">
        <w:t xml:space="preserve"> </w:t>
      </w:r>
      <w:r>
        <w:t>realizacji projektu</w:t>
      </w:r>
      <w:bookmarkEnd w:id="68"/>
    </w:p>
    <w:p w14:paraId="2474A0AB" w14:textId="77777777" w:rsidR="002C0DBB" w:rsidRPr="00C463CD" w:rsidRDefault="002C0DBB" w:rsidP="002C0DBB">
      <w:pPr>
        <w:rPr>
          <w:color w:val="F3AB2D"/>
        </w:rPr>
      </w:pPr>
      <w:r>
        <w:rPr>
          <w:color w:val="F3AB2D"/>
        </w:rPr>
        <w:t>Objętość opisów</w:t>
      </w:r>
      <w:r w:rsidRPr="00C463CD">
        <w:rPr>
          <w:color w:val="F3AB2D"/>
        </w:rPr>
        <w:t>:</w:t>
      </w:r>
    </w:p>
    <w:p w14:paraId="29447DA4" w14:textId="77777777" w:rsidR="002C0DBB" w:rsidRDefault="002C0DBB" w:rsidP="002C0DBB">
      <w:r w:rsidRPr="009A2ED7">
        <w:t>Maksymalnie 1 strona znormalizowanego maszynopisu.</w:t>
      </w:r>
    </w:p>
    <w:p w14:paraId="4394B4ED" w14:textId="77777777" w:rsidR="002C0DBB" w:rsidRDefault="002C0DBB" w:rsidP="002C0DBB"/>
    <w:p w14:paraId="3AEDB25A" w14:textId="77777777" w:rsidR="002C0DBB" w:rsidRPr="00C463CD" w:rsidRDefault="002C0DBB" w:rsidP="002C0DBB">
      <w:pPr>
        <w:rPr>
          <w:color w:val="F3AB2D"/>
        </w:rPr>
      </w:pPr>
      <w:r>
        <w:rPr>
          <w:color w:val="F3AB2D"/>
        </w:rPr>
        <w:t>Metodyka wykorzystywana w rozdziale</w:t>
      </w:r>
      <w:r w:rsidRPr="00C463CD">
        <w:rPr>
          <w:color w:val="F3AB2D"/>
        </w:rPr>
        <w:t>:</w:t>
      </w:r>
    </w:p>
    <w:p w14:paraId="4BE000C2" w14:textId="77777777" w:rsidR="00177F25" w:rsidRDefault="002C0DBB" w:rsidP="00177F25">
      <w:r w:rsidRPr="00884CC2">
        <w:t xml:space="preserve">Uwarunkowania realizacyjne planowanego projektu wynikają z </w:t>
      </w:r>
      <w:r w:rsidRPr="00EC5416">
        <w:rPr>
          <w:b/>
        </w:rPr>
        <w:t>dokumentów strategicznych</w:t>
      </w:r>
      <w:r w:rsidRPr="00884CC2">
        <w:t>, uwarunkowań prawnych, warunków środowiskowych, geologicznych i geotechnicznych, ochrony konserwatorskiej terenu i</w:t>
      </w:r>
      <w:r w:rsidR="00EC5416">
        <w:t> </w:t>
      </w:r>
      <w:r w:rsidRPr="00884CC2">
        <w:t>innych warunków. W szczególności należy tu wskazać nawiązania projektu do danego dokumentu strategicznego np. pokazać, że problemy, które ma rozwiązać projekt oraz narzędzia do ich rozwiązania są w w/w dokumentach wskazane.</w:t>
      </w:r>
    </w:p>
    <w:p w14:paraId="6B89F90D" w14:textId="77777777" w:rsidR="00177F25" w:rsidRDefault="00177F25" w:rsidP="00177F25">
      <w:pPr>
        <w:ind w:firstLine="708"/>
      </w:pPr>
      <w:r>
        <w:t xml:space="preserve">Należy tu opisać również </w:t>
      </w:r>
      <w:r w:rsidRPr="00EC5416">
        <w:rPr>
          <w:b/>
        </w:rPr>
        <w:t>kwestie prawne</w:t>
      </w:r>
      <w:r>
        <w:t xml:space="preserve"> związane z realizacją wybranego rozwiązania inwestycyjnego, zgodność zapisów projektu z aktami prawnymi dotyczącymi poszczególnych dziedzin, np.</w:t>
      </w:r>
      <w:r w:rsidR="00FA329B">
        <w:t> </w:t>
      </w:r>
      <w:r>
        <w:t xml:space="preserve">prawo budowlane, ochrona środowiska oraz przepisy tematycznie powiązane z rozwiązaniem inwestycyjnym, posiadane decyzje administracyjne lub spełnienie wymogów niezbędnych do ich uzyskania. </w:t>
      </w:r>
    </w:p>
    <w:p w14:paraId="27245B1D" w14:textId="77777777" w:rsidR="002C0DBB" w:rsidRDefault="002C0DBB" w:rsidP="002C0DBB">
      <w:pPr>
        <w:ind w:firstLine="708"/>
      </w:pPr>
      <w:r>
        <w:t xml:space="preserve">Należy przedstawić tu ogólną informację o stopniu zaawansowania prac związanych z wydaniem prawomocnego </w:t>
      </w:r>
      <w:r w:rsidRPr="00DD0285">
        <w:rPr>
          <w:b/>
        </w:rPr>
        <w:t>pozwolenia na budowę</w:t>
      </w:r>
      <w:r>
        <w:t xml:space="preserve"> / </w:t>
      </w:r>
      <w:r w:rsidRPr="00DD0285">
        <w:rPr>
          <w:b/>
        </w:rPr>
        <w:t>zgłoszenia robót budowlanych</w:t>
      </w:r>
      <w:r>
        <w:t xml:space="preserve"> oraz opracowaniem pełnej </w:t>
      </w:r>
      <w:r w:rsidRPr="00DD0285">
        <w:rPr>
          <w:b/>
        </w:rPr>
        <w:t>dokumentacji budowlanej</w:t>
      </w:r>
      <w:r>
        <w:t xml:space="preserve">, wymaganej dla pozwolenia na budowę / zgłoszenia robót budowlanych (jeżeli dotychczas nie zostały one przygotowane). </w:t>
      </w:r>
      <w:r w:rsidR="00177F25">
        <w:t>Jeżeli projektodawca nie rozpoczął jeszcze starania się o</w:t>
      </w:r>
      <w:r w:rsidR="00FA329B">
        <w:t> </w:t>
      </w:r>
      <w:r w:rsidR="00177F25">
        <w:t xml:space="preserve">decyzje administracyjne, musi uzasadnić, że jest w stanie je zdobyć. </w:t>
      </w:r>
      <w:r>
        <w:t>Jeżeli zakres rzeczowy projektu nie wymaga uzyskania pozwolenia na budowę ani dokonania zgłoszenia robót budowlanych należy to</w:t>
      </w:r>
      <w:r w:rsidR="00FA329B">
        <w:t> </w:t>
      </w:r>
      <w:r>
        <w:t>jednoznacznie napisać z podaniem uzasadnienia opierającego się na przepisach prawa.</w:t>
      </w:r>
    </w:p>
    <w:p w14:paraId="38C836E3" w14:textId="77777777" w:rsidR="002C0DBB" w:rsidRDefault="002C0DBB" w:rsidP="002C0DBB">
      <w:pPr>
        <w:ind w:firstLine="709"/>
      </w:pPr>
      <w:r w:rsidRPr="00222841">
        <w:t xml:space="preserve">Należy przedstawić informację czy projektodawca posiada </w:t>
      </w:r>
      <w:r w:rsidRPr="00DD0285">
        <w:rPr>
          <w:b/>
        </w:rPr>
        <w:t>prawo do dysponowania niezbędnymi nieruchomościami</w:t>
      </w:r>
      <w:r w:rsidRPr="00222841">
        <w:t>, na których realizowane będą roboty budowlane l</w:t>
      </w:r>
      <w:r>
        <w:t>ub inne prace w ramach projektu, a</w:t>
      </w:r>
      <w:r w:rsidR="00177F25">
        <w:t> </w:t>
      </w:r>
      <w:r>
        <w:t>jeżeli nie – czy zamierza je kupić, czy też wynająć (np. długoterminowy wynajem lub czasowe zajęcie na okres realizacji robót w ramach projektu). W przypadku długoterminowego wynajmu, należy udowodnić, że</w:t>
      </w:r>
      <w:r w:rsidR="00FA329B">
        <w:t> </w:t>
      </w:r>
      <w:r>
        <w:t xml:space="preserve">umowa została/nie podpisana przynajmniej na okres trwałości inwestycji. </w:t>
      </w:r>
    </w:p>
    <w:p w14:paraId="73EE63A6" w14:textId="77777777" w:rsidR="002C0DBB" w:rsidRDefault="002C0DBB" w:rsidP="002C0DBB">
      <w:r>
        <w:tab/>
        <w:t>Należy tu opisać jakie</w:t>
      </w:r>
      <w:r w:rsidRPr="001B72A3">
        <w:t xml:space="preserve"> jest </w:t>
      </w:r>
      <w:r w:rsidRPr="00DD0285">
        <w:rPr>
          <w:b/>
        </w:rPr>
        <w:t>zapotrzebowanie na media</w:t>
      </w:r>
      <w:r>
        <w:t xml:space="preserve"> i ich dostępność w danej lokalizacji</w:t>
      </w:r>
      <w:r w:rsidRPr="001B72A3">
        <w:t xml:space="preserve"> w trakcie realizacji projektu i eksploatacji jego produktów (wody, energii elektrycznej, sieci ciepłowniczej, gazu).</w:t>
      </w:r>
    </w:p>
    <w:p w14:paraId="1B71D88F" w14:textId="77777777" w:rsidR="002C0DBB" w:rsidRDefault="002C0DBB" w:rsidP="002C0DBB">
      <w:pPr>
        <w:pStyle w:val="Nagwek3"/>
        <w:ind w:left="709"/>
      </w:pPr>
      <w:bookmarkStart w:id="69" w:name="_Toc425093621"/>
      <w:bookmarkStart w:id="70" w:name="_Toc531003373"/>
      <w:r>
        <w:t>Potencjał</w:t>
      </w:r>
      <w:r w:rsidRPr="00884CC2">
        <w:t xml:space="preserve"> </w:t>
      </w:r>
      <w:r>
        <w:t>środowiskowy do realizacji</w:t>
      </w:r>
      <w:r w:rsidRPr="00884CC2">
        <w:t xml:space="preserve"> </w:t>
      </w:r>
      <w:r>
        <w:t>wybranego</w:t>
      </w:r>
      <w:r w:rsidRPr="00884CC2">
        <w:t xml:space="preserve"> </w:t>
      </w:r>
      <w:r>
        <w:t>wariantu</w:t>
      </w:r>
      <w:bookmarkEnd w:id="69"/>
      <w:r w:rsidRPr="009001FE">
        <w:t xml:space="preserve"> </w:t>
      </w:r>
      <w:r>
        <w:t>realizacji projektu</w:t>
      </w:r>
      <w:bookmarkEnd w:id="70"/>
    </w:p>
    <w:p w14:paraId="798DA629" w14:textId="77777777" w:rsidR="002C0DBB" w:rsidRPr="00C463CD" w:rsidRDefault="002C0DBB" w:rsidP="002C0DBB">
      <w:pPr>
        <w:rPr>
          <w:color w:val="F3AB2D"/>
        </w:rPr>
      </w:pPr>
      <w:r>
        <w:rPr>
          <w:color w:val="F3AB2D"/>
        </w:rPr>
        <w:t>Objętość opisów</w:t>
      </w:r>
      <w:r w:rsidRPr="00C463CD">
        <w:rPr>
          <w:color w:val="F3AB2D"/>
        </w:rPr>
        <w:t>:</w:t>
      </w:r>
    </w:p>
    <w:p w14:paraId="4A2C6649" w14:textId="77777777" w:rsidR="002C0DBB" w:rsidRDefault="002C0DBB" w:rsidP="002C0DBB">
      <w:r w:rsidRPr="009A2ED7">
        <w:t>Maksymalnie 1 strona znormalizowanego maszynopisu.</w:t>
      </w:r>
    </w:p>
    <w:p w14:paraId="245CCDDF" w14:textId="77777777" w:rsidR="002C0DBB" w:rsidRDefault="002C0DBB" w:rsidP="002C0DBB"/>
    <w:p w14:paraId="1752A534" w14:textId="77777777" w:rsidR="002C0DBB" w:rsidRPr="00C463CD" w:rsidRDefault="002C0DBB" w:rsidP="002C0DBB">
      <w:pPr>
        <w:rPr>
          <w:color w:val="F3AB2D"/>
        </w:rPr>
      </w:pPr>
      <w:r>
        <w:rPr>
          <w:color w:val="F3AB2D"/>
        </w:rPr>
        <w:t>Metodyka wykorzystywana w rozdziale</w:t>
      </w:r>
      <w:r w:rsidRPr="00C463CD">
        <w:rPr>
          <w:color w:val="F3AB2D"/>
        </w:rPr>
        <w:t>:</w:t>
      </w:r>
    </w:p>
    <w:p w14:paraId="5898706A" w14:textId="77777777" w:rsidR="002C0DBB" w:rsidRDefault="002C0DBB" w:rsidP="002C0DBB"/>
    <w:p w14:paraId="6B1D7902" w14:textId="77777777" w:rsidR="002C0DBB" w:rsidRPr="00A2015A" w:rsidRDefault="002C0DBB" w:rsidP="002C0DBB">
      <w:pPr>
        <w:rPr>
          <w:i/>
        </w:rPr>
      </w:pPr>
      <w:r w:rsidRPr="00A2015A">
        <w:rPr>
          <w:i/>
        </w:rPr>
        <w:t>Ocena oddziaływania na środowisko wybranego wariantu</w:t>
      </w:r>
    </w:p>
    <w:p w14:paraId="64B82E25" w14:textId="77777777" w:rsidR="002C0DBB" w:rsidRDefault="002C0DBB" w:rsidP="002C0DBB"/>
    <w:p w14:paraId="08CF3B5A" w14:textId="1F157610" w:rsidR="002C0DBB" w:rsidRPr="001E7188" w:rsidRDefault="002C0DBB" w:rsidP="002C0DBB">
      <w:r>
        <w:t xml:space="preserve">W tym punkcie należy </w:t>
      </w:r>
      <w:r w:rsidR="00F836D0">
        <w:t>w</w:t>
      </w:r>
      <w:r w:rsidR="004817C7">
        <w:t xml:space="preserve">yjaśnić </w:t>
      </w:r>
      <w:r w:rsidR="00F836D0">
        <w:t>czy inwestycja</w:t>
      </w:r>
      <w:r w:rsidR="004817C7">
        <w:t xml:space="preserve"> </w:t>
      </w:r>
      <w:r w:rsidR="00F836D0">
        <w:t xml:space="preserve">kwalifikuje się do przedsięwzięć mogących znacząco oddziaływać na środowisko na podstawie </w:t>
      </w:r>
      <w:r w:rsidR="00F836D0">
        <w:rPr>
          <w:rFonts w:cs="Arial"/>
        </w:rPr>
        <w:t>rozporządzenia</w:t>
      </w:r>
      <w:r w:rsidR="00F836D0" w:rsidRPr="00CB3B12">
        <w:rPr>
          <w:rFonts w:cs="Arial"/>
        </w:rPr>
        <w:t xml:space="preserve"> Rady Ministrów z dnia 9 listopada 2010 r. w sprawie </w:t>
      </w:r>
      <w:r w:rsidR="00F836D0" w:rsidRPr="00CB3B12">
        <w:rPr>
          <w:rFonts w:cs="Arial"/>
        </w:rPr>
        <w:lastRenderedPageBreak/>
        <w:t>przedsięwzięć mogących znacząco oddziaływać na środowisko (Dz.U.201</w:t>
      </w:r>
      <w:r w:rsidR="00F836D0">
        <w:rPr>
          <w:rFonts w:cs="Arial"/>
        </w:rPr>
        <w:t>6 poz. 71 tj.</w:t>
      </w:r>
      <w:r w:rsidR="00F836D0" w:rsidRPr="00CB3B12">
        <w:rPr>
          <w:rFonts w:cs="Arial"/>
        </w:rPr>
        <w:t>)</w:t>
      </w:r>
      <w:r w:rsidR="00F836D0">
        <w:t xml:space="preserve">, wymagających uzyskania decyzji o środowiskowych uwarunkowaniach zgodnie z </w:t>
      </w:r>
      <w:r w:rsidR="00F836D0" w:rsidRPr="00CB3B12">
        <w:rPr>
          <w:rFonts w:cs="Arial"/>
        </w:rPr>
        <w:t>ustawą z dnia 3 października 2008 r. o udostępnieniu informacji o środowisku i jego ochronie, udziale społeczeństwa w ochronie środowiska oraz o ocenach oddziaływania na środowisko</w:t>
      </w:r>
      <w:r w:rsidR="00F836D0">
        <w:rPr>
          <w:rFonts w:cs="Arial"/>
        </w:rPr>
        <w:t xml:space="preserve"> (Dz. U. 2017 poz. 1405 tj.)</w:t>
      </w:r>
      <w:r w:rsidR="00F836D0">
        <w:t>. Należy wskazać uzyskaną decyzję o środowiskowych uwarunkowaniach lub stanowisko właściwego organu ds. środowiska</w:t>
      </w:r>
      <w:r w:rsidR="004817C7">
        <w:t xml:space="preserve"> </w:t>
      </w:r>
      <w:r w:rsidR="00F836D0">
        <w:t>z uzasadnieniem braku wymogu uzyskania przedmiotowej decyzji.</w:t>
      </w:r>
    </w:p>
    <w:p w14:paraId="1124B37B" w14:textId="77777777" w:rsidR="002C0DBB" w:rsidRDefault="002C0DBB" w:rsidP="002C0DBB">
      <w:bookmarkStart w:id="71" w:name="_Toc175029710"/>
      <w:bookmarkStart w:id="72" w:name="_Toc183823837"/>
      <w:bookmarkStart w:id="73" w:name="_Toc193878576"/>
    </w:p>
    <w:p w14:paraId="4806299C" w14:textId="77777777" w:rsidR="002C0DBB" w:rsidRPr="00A2015A" w:rsidRDefault="002C0DBB" w:rsidP="002C0DBB">
      <w:pPr>
        <w:rPr>
          <w:i/>
        </w:rPr>
      </w:pPr>
      <w:r w:rsidRPr="00A2015A">
        <w:rPr>
          <w:i/>
        </w:rPr>
        <w:t>Przystosowanie się do zmian klimatu i łagodzenie zmian klimatu, a także odporność na klęski żywiołowe</w:t>
      </w:r>
    </w:p>
    <w:p w14:paraId="2F771ACB" w14:textId="77777777" w:rsidR="002C0DBB" w:rsidRDefault="002C0DBB" w:rsidP="002C0DBB"/>
    <w:p w14:paraId="074B9E6A" w14:textId="77777777" w:rsidR="002C0DBB" w:rsidRDefault="002C0DBB" w:rsidP="002C0DBB">
      <w:r>
        <w:t xml:space="preserve">W tym punkcie należy </w:t>
      </w:r>
      <w:r w:rsidRPr="005E7338">
        <w:t>wyjaśnić, w jaki sposób projekt przyczynia się do realizacji celów w zakresie zmian klimatu zgodnie ze strategią „Europa 2020”</w:t>
      </w:r>
      <w:r w:rsidR="00B62060">
        <w:t xml:space="preserve"> </w:t>
      </w:r>
      <w:r w:rsidR="00881AF3">
        <w:fldChar w:fldCharType="begin"/>
      </w:r>
      <w:r w:rsidR="003E5AD4">
        <w:instrText xml:space="preserve"> ADDIN EN.CITE &lt;EndNote&gt;&lt;Cite&gt;&lt;Author&gt;Komisja Europejska&lt;/Author&gt;&lt;Year&gt;2010&lt;/Year&gt;&lt;RecNum&gt;235&lt;/RecNum&gt;&lt;DisplayText&gt;(Komisja Europejska, 2010)&lt;/DisplayText&gt;&lt;record&gt;&lt;rec-number&gt;235&lt;/rec-number&gt;&lt;foreign-keys&gt;&lt;key app="EN" db-id="aff0rv0zzpf92resxf4vx2a2tpx9x2fsssar" timestamp="1440051715"&gt;235&lt;/key&gt;&lt;/foreign-keys&gt;&lt;ref-type name="Government Document"&gt;46&lt;/ref-type&gt;&lt;contributors&gt;&lt;authors&gt;&lt;author&gt;&lt;style face="normal" font="default" charset="238" size="100%"&gt;Komisja Europejska,&lt;/style&gt;&lt;/author&gt;&lt;/authors&gt;&lt;/contributors&gt;&lt;titles&gt;&lt;title&gt;&lt;style face="normal" font="default" charset="238" size="100%"&gt;Europa 2020: Strategia na rzecz inteligentnego i zrównoważonego rozwoju sprzyjającego włączeniu społecznemu&lt;/style&gt;&lt;/title&gt;&lt;/titles&gt;&lt;dates&gt;&lt;year&gt;&lt;style face="normal" font="default" charset="238" size="100%"&gt;2010&lt;/style&gt;&lt;/year&gt;&lt;/dates&gt;&lt;pub-location&gt;&lt;style face="normal" font="default" charset="238" size="100%"&gt;Bruksela&lt;/style&gt;&lt;/pub-location&gt;&lt;isbn&gt;&lt;style face="normal" font="default" size="100%"&gt;Komunikat komisji z dnia 3 marca 2010 r.&lt;/style&gt;&lt;style face="normal" font="default" charset="238" size="100%"&gt; C&lt;/style&gt;&lt;style face="normal" font="default" size="100%"&gt;OM(2010) 2020&lt;/style&gt;&lt;/isbn&gt;&lt;urls&gt;&lt;/urls&gt;&lt;/record&gt;&lt;/Cite&gt;&lt;/EndNote&gt;</w:instrText>
      </w:r>
      <w:r w:rsidR="00881AF3">
        <w:fldChar w:fldCharType="separate"/>
      </w:r>
      <w:r w:rsidR="00B62060">
        <w:rPr>
          <w:noProof/>
        </w:rPr>
        <w:t>(Komisja Europejska, 2010)</w:t>
      </w:r>
      <w:r w:rsidR="00881AF3">
        <w:fldChar w:fldCharType="end"/>
      </w:r>
      <w:r w:rsidRPr="005E7338">
        <w:t>, w tym zawiera informacje na temat wydatków związanych ze zmian</w:t>
      </w:r>
      <w:r w:rsidR="00B62060">
        <w:t>ami</w:t>
      </w:r>
      <w:r w:rsidRPr="005E7338">
        <w:t xml:space="preserve"> klimatu zgodnie z załącznikiem I do rozporządzenia wykonawczego</w:t>
      </w:r>
      <w:r w:rsidR="00DD0285">
        <w:t xml:space="preserve"> </w:t>
      </w:r>
      <w:r w:rsidR="00881AF3">
        <w:fldChar w:fldCharType="begin">
          <w:fldData xml:space="preserve">PEVuZE5vdGU+PENpdGU+PEF1dGhvcj5Lb21pc2phIEV1cm9wZWpza2E8L0F1dGhvcj48WWVhcj4y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</w:fldData>
        </w:fldChar>
      </w:r>
      <w:r w:rsidR="003E5AD4">
        <w:instrText xml:space="preserve"> ADDIN EN.CITE </w:instrText>
      </w:r>
      <w:r w:rsidR="00881AF3">
        <w:fldChar w:fldCharType="begin">
          <w:fldData xml:space="preserve">PEVuZE5vdGU+PENpdGU+PEF1dGhvcj5Lb21pc2phIEV1cm9wZWpza2E8L0F1dGhvcj48WWVhcj4y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</w:fldData>
        </w:fldChar>
      </w:r>
      <w:r w:rsidR="003E5AD4">
        <w:instrText xml:space="preserve"> ADDIN EN.CITE.DATA </w:instrText>
      </w:r>
      <w:r w:rsidR="00881AF3">
        <w:fldChar w:fldCharType="end"/>
      </w:r>
      <w:r w:rsidR="00881AF3">
        <w:fldChar w:fldCharType="separate"/>
      </w:r>
      <w:r w:rsidR="00DD0285">
        <w:rPr>
          <w:noProof/>
        </w:rPr>
        <w:t>(Komisja Europejska, 2015)</w:t>
      </w:r>
      <w:r w:rsidR="00881AF3">
        <w:fldChar w:fldCharType="end"/>
      </w:r>
      <w:r w:rsidRPr="005E7338">
        <w:t>.</w:t>
      </w:r>
    </w:p>
    <w:p w14:paraId="7B08F29D" w14:textId="24BC015B" w:rsidR="002C0DBB" w:rsidRDefault="002C0DBB" w:rsidP="002C0DBB">
      <w:pPr>
        <w:ind w:firstLine="708"/>
      </w:pPr>
      <w:r>
        <w:t xml:space="preserve">Należy </w:t>
      </w:r>
      <w:r w:rsidR="005921A9">
        <w:t xml:space="preserve">przede wszystkim </w:t>
      </w:r>
      <w:r>
        <w:t>wyjaśnić, w jaki sposób uwzględniono zagrożenia związane ze zmianą klimatu, kwestie dotyczące przystosowania się do zmian klimatu i łagodzenia</w:t>
      </w:r>
      <w:r w:rsidR="004D24C0">
        <w:t xml:space="preserve"> skutków zmian klimatu</w:t>
      </w:r>
      <w:r>
        <w:t xml:space="preserve"> oraz odporność na klęski żywiołowe, </w:t>
      </w:r>
      <w:r w:rsidR="004D24C0">
        <w:t xml:space="preserve">wskazując konkretne rozwiązania lokalizacyjne, konstrukcyjne, technologiczne czy materiałowe zastosowane w projekcie. Należy również </w:t>
      </w:r>
      <w:r w:rsidR="00EB16B9">
        <w:t>wyjaśnić czy przy wyborze wariantu i lokalizacji inwestycji uwzględniono</w:t>
      </w:r>
      <w:r w:rsidR="004D24C0">
        <w:t xml:space="preserve"> następując</w:t>
      </w:r>
      <w:r w:rsidR="00EB16B9">
        <w:t>e</w:t>
      </w:r>
      <w:r w:rsidR="004D24C0">
        <w:t xml:space="preserve"> zagadnie</w:t>
      </w:r>
      <w:r w:rsidR="00EB16B9">
        <w:t>nia</w:t>
      </w:r>
      <w:r w:rsidR="004D24C0">
        <w:t>:</w:t>
      </w:r>
    </w:p>
    <w:p w14:paraId="21507463" w14:textId="77777777" w:rsidR="002C0DBB" w:rsidRPr="002349B5" w:rsidRDefault="002C0DBB" w:rsidP="00216173">
      <w:pPr>
        <w:pStyle w:val="Akapitzlist"/>
        <w:numPr>
          <w:ilvl w:val="0"/>
          <w:numId w:val="5"/>
        </w:numPr>
      </w:pPr>
      <w:r>
        <w:t xml:space="preserve">Czy rozważono alternatywne rozwiązanie dotyczące mniejszego zużycia węgla lub oparte na źródłach odnawialnych? </w:t>
      </w:r>
    </w:p>
    <w:p w14:paraId="268DBD7A" w14:textId="77777777" w:rsidR="002C0DBB" w:rsidRPr="002349B5" w:rsidRDefault="002C0DBB" w:rsidP="00216173">
      <w:pPr>
        <w:pStyle w:val="Akapitzlist"/>
        <w:numPr>
          <w:ilvl w:val="0"/>
          <w:numId w:val="5"/>
        </w:numPr>
      </w:pPr>
      <w:r>
        <w:t xml:space="preserve">Czy w trakcie przygotowywania projektu przeprowadzono ocenę zagrożeń wynikających ze zmian klimatycznych lub kontrolę podatności? </w:t>
      </w:r>
    </w:p>
    <w:p w14:paraId="26AABE0C" w14:textId="77777777" w:rsidR="002C0DBB" w:rsidRPr="002349B5" w:rsidRDefault="002C0DBB" w:rsidP="00216173">
      <w:pPr>
        <w:pStyle w:val="Akapitzlist"/>
        <w:numPr>
          <w:ilvl w:val="0"/>
          <w:numId w:val="5"/>
        </w:numPr>
      </w:pPr>
      <w:r>
        <w:t>Czy w ramach oceny oddziaływania na środowisko uwzględniono kwestie związane ze zmian</w:t>
      </w:r>
      <w:r w:rsidR="00B62060">
        <w:t>ami</w:t>
      </w:r>
      <w:r>
        <w:t xml:space="preserve"> klimatu? </w:t>
      </w:r>
    </w:p>
    <w:p w14:paraId="7F49AC32" w14:textId="77777777" w:rsidR="002C0DBB" w:rsidRPr="002349B5" w:rsidRDefault="002C0DBB" w:rsidP="00216173">
      <w:pPr>
        <w:pStyle w:val="Akapitzlist"/>
        <w:numPr>
          <w:ilvl w:val="0"/>
          <w:numId w:val="5"/>
        </w:numPr>
      </w:pPr>
      <w:r>
        <w:t xml:space="preserve">W jaki sposób kwestie klimatyczne zostały uwzględnione w analizie i rankingu odpowiednich wariantów? </w:t>
      </w:r>
    </w:p>
    <w:p w14:paraId="485FF233" w14:textId="77777777" w:rsidR="002C0DBB" w:rsidRPr="002349B5" w:rsidRDefault="002C0DBB" w:rsidP="00216173">
      <w:pPr>
        <w:pStyle w:val="Akapitzlist"/>
        <w:numPr>
          <w:ilvl w:val="0"/>
          <w:numId w:val="5"/>
        </w:numPr>
      </w:pPr>
      <w:r>
        <w:t>Czy projekt w połączeniu ze zmian</w:t>
      </w:r>
      <w:r w:rsidR="00B62060">
        <w:t>ami</w:t>
      </w:r>
      <w:r>
        <w:t xml:space="preserve"> klimatu będzie miał jakikolwiek pozytywny lub negatywny wpływ na otoczenie? Czy </w:t>
      </w:r>
      <w:r w:rsidR="00B62060">
        <w:t xml:space="preserve">przewidywane </w:t>
      </w:r>
      <w:r>
        <w:t>zmian</w:t>
      </w:r>
      <w:r w:rsidR="00B62060">
        <w:t>y</w:t>
      </w:r>
      <w:r>
        <w:t xml:space="preserve"> klimatu wpłynęł</w:t>
      </w:r>
      <w:r w:rsidR="00B62060">
        <w:t>y</w:t>
      </w:r>
      <w:r>
        <w:t xml:space="preserve"> na lokalizację projektu?</w:t>
      </w:r>
    </w:p>
    <w:p w14:paraId="23DB6812" w14:textId="77777777" w:rsidR="002C0DBB" w:rsidRDefault="002C0DBB" w:rsidP="002C0DBB">
      <w:pPr>
        <w:ind w:firstLine="708"/>
      </w:pPr>
    </w:p>
    <w:p w14:paraId="33343057" w14:textId="77777777" w:rsidR="002C0DBB" w:rsidRDefault="002C0DBB" w:rsidP="002C0DBB">
      <w:pPr>
        <w:ind w:firstLine="708"/>
      </w:pPr>
      <w:r>
        <w:t>Należy również wyjaśnić, jakie rozwiązania przyjęto w celu zapewnienia odporności na bieżącą zmienność klimatu i przyszłą zmianę klimatu w ramach projektu. W szczególności należy udzielić odpowiedzi na następujące pytanie:</w:t>
      </w:r>
    </w:p>
    <w:p w14:paraId="742F3D1D" w14:textId="77777777" w:rsidR="002C0DBB" w:rsidRPr="002349B5" w:rsidRDefault="002C0DBB" w:rsidP="00216173">
      <w:pPr>
        <w:pStyle w:val="Akapitzlist"/>
        <w:numPr>
          <w:ilvl w:val="0"/>
          <w:numId w:val="5"/>
        </w:numPr>
      </w:pPr>
      <w:r>
        <w:t>W jaki sposób uwzględniono zmian</w:t>
      </w:r>
      <w:r w:rsidR="00B62060">
        <w:t>y</w:t>
      </w:r>
      <w:r>
        <w:t xml:space="preserve"> klimatu podczas opracowywania projektu i jego części składowych np. w odniesieniu do sił zewnętrznych (np. obciążenie wiatrem, obciążenie śniegiem, różnice temperatury) i oddziaływań (np. fale upałów, osuszanie, zagrożenie powodziowe, jak również przedłużające się okresy suszy wpływające np. na właściwości gleby).</w:t>
      </w:r>
    </w:p>
    <w:p w14:paraId="534874A0" w14:textId="77777777" w:rsidR="002C0DBB" w:rsidRDefault="002C0DBB" w:rsidP="002C0DBB"/>
    <w:p w14:paraId="1DAEF7F7" w14:textId="5B8CC8D0" w:rsidR="00D46BE2" w:rsidRDefault="00D46BE2">
      <w:pPr>
        <w:spacing w:line="240" w:lineRule="auto"/>
        <w:jc w:val="left"/>
        <w:rPr>
          <w:i/>
        </w:rPr>
      </w:pPr>
    </w:p>
    <w:p w14:paraId="5C6B9067" w14:textId="77777777" w:rsidR="002C0DBB" w:rsidRPr="00A2015A" w:rsidRDefault="002C0DBB" w:rsidP="002C0DBB">
      <w:pPr>
        <w:rPr>
          <w:i/>
        </w:rPr>
      </w:pPr>
      <w:r w:rsidRPr="00A2015A">
        <w:rPr>
          <w:i/>
        </w:rPr>
        <w:t>Wpływ wybranego wariantu na siedliska i gatunki zamieszkujące tereny Natura 2000 i inne o znaczeniu krajowym</w:t>
      </w:r>
      <w:bookmarkEnd w:id="71"/>
      <w:bookmarkEnd w:id="72"/>
      <w:bookmarkEnd w:id="73"/>
    </w:p>
    <w:p w14:paraId="258F98CF" w14:textId="77777777" w:rsidR="002C0DBB" w:rsidRDefault="002C0DBB" w:rsidP="002C0DBB"/>
    <w:p w14:paraId="10E60B6D" w14:textId="66AB9F3C" w:rsidR="002C0DBB" w:rsidRDefault="002C0DBB" w:rsidP="002C0DBB">
      <w:r w:rsidRPr="00A01128">
        <w:t xml:space="preserve">Zgodnie z </w:t>
      </w:r>
      <w:r w:rsidR="00FA1EF0" w:rsidRPr="00A01128">
        <w:t>art. 33 ust. 1 i 2</w:t>
      </w:r>
      <w:r w:rsidR="00FA1EF0">
        <w:t xml:space="preserve"> </w:t>
      </w:r>
      <w:r w:rsidR="00A30046">
        <w:rPr>
          <w:rFonts w:cs="Arial"/>
        </w:rPr>
        <w:t>ustawy z dnia 16</w:t>
      </w:r>
      <w:r w:rsidR="001530E6">
        <w:rPr>
          <w:rFonts w:cs="Arial"/>
        </w:rPr>
        <w:t xml:space="preserve"> </w:t>
      </w:r>
      <w:r w:rsidR="00A30046">
        <w:rPr>
          <w:rFonts w:cs="Arial"/>
        </w:rPr>
        <w:t xml:space="preserve">kwietnia 2004 r. o ochronie przyrody (Dz. U. z 2018, poz. 142 Tj.). </w:t>
      </w:r>
      <w:r w:rsidR="00FA1EF0">
        <w:t xml:space="preserve"> </w:t>
      </w:r>
      <w:r w:rsidRPr="00A01128">
        <w:rPr>
          <w:i/>
        </w:rPr>
        <w:t>„</w:t>
      </w:r>
      <w:r w:rsidRPr="0089070A">
        <w:rPr>
          <w:i/>
        </w:rPr>
        <w:t>Zabrania się, z</w:t>
      </w:r>
      <w:r w:rsidR="00FA1EF0">
        <w:rPr>
          <w:i/>
        </w:rPr>
        <w:t> </w:t>
      </w:r>
      <w:r w:rsidRPr="0089070A">
        <w:rPr>
          <w:i/>
        </w:rPr>
        <w:t>zastrzeżeniem art. 34, podejmowania działań mogących, osobno lub w połączeniu z innymi działaniami, znacząco negatywnie oddziaływać na cele ochrony obszaru Natura 2000, w tym w szczególności:</w:t>
      </w:r>
      <w:r>
        <w:rPr>
          <w:i/>
        </w:rPr>
        <w:t xml:space="preserve"> </w:t>
      </w:r>
      <w:r w:rsidRPr="0089070A">
        <w:rPr>
          <w:i/>
        </w:rPr>
        <w:t>1)</w:t>
      </w:r>
      <w:r w:rsidR="00FA1EF0">
        <w:rPr>
          <w:i/>
        </w:rPr>
        <w:t> </w:t>
      </w:r>
      <w:r w:rsidRPr="0089070A">
        <w:rPr>
          <w:i/>
        </w:rPr>
        <w:t>pogorszyć stan siedlisk przyrodniczych lub siedlisk gatunków roślin i zwierząt, dla których ochrony wyznaczono obszar Natura 2000 lub</w:t>
      </w:r>
      <w:r>
        <w:rPr>
          <w:i/>
        </w:rPr>
        <w:t xml:space="preserve"> </w:t>
      </w:r>
      <w:r w:rsidRPr="0089070A">
        <w:rPr>
          <w:i/>
        </w:rPr>
        <w:t>2) wpłynąć negatywnie na gatunki, dla których ochrony został wyznaczony obszar Natura 2000, lub</w:t>
      </w:r>
      <w:r>
        <w:rPr>
          <w:i/>
        </w:rPr>
        <w:t xml:space="preserve"> </w:t>
      </w:r>
      <w:r w:rsidRPr="0089070A">
        <w:rPr>
          <w:i/>
        </w:rPr>
        <w:t>3)</w:t>
      </w:r>
      <w:r w:rsidR="000834B3">
        <w:rPr>
          <w:i/>
        </w:rPr>
        <w:t> </w:t>
      </w:r>
      <w:r w:rsidRPr="0089070A">
        <w:rPr>
          <w:i/>
        </w:rPr>
        <w:t>pogorszyć integralność obszaru Natura 2000 lub jeg</w:t>
      </w:r>
      <w:r>
        <w:rPr>
          <w:i/>
        </w:rPr>
        <w:t xml:space="preserve">o powiązania </w:t>
      </w:r>
      <w:r>
        <w:rPr>
          <w:i/>
        </w:rPr>
        <w:lastRenderedPageBreak/>
        <w:t>z</w:t>
      </w:r>
      <w:r w:rsidR="00FA1EF0">
        <w:rPr>
          <w:i/>
        </w:rPr>
        <w:t> </w:t>
      </w:r>
      <w:r>
        <w:rPr>
          <w:i/>
        </w:rPr>
        <w:t>innymi obszarami</w:t>
      </w:r>
      <w:r w:rsidRPr="00A01128">
        <w:rPr>
          <w:i/>
        </w:rPr>
        <w:t>”</w:t>
      </w:r>
      <w:r w:rsidRPr="00A01128">
        <w:t>. Wymóg ten odnosi się do wszystkich obszarów objętych zarówno listą oficjalną, jak i</w:t>
      </w:r>
      <w:r w:rsidR="00FA1EF0">
        <w:t> </w:t>
      </w:r>
      <w:r w:rsidRPr="00A01128">
        <w:t xml:space="preserve">tzw. </w:t>
      </w:r>
      <w:r w:rsidRPr="00381CE1">
        <w:rPr>
          <w:i/>
        </w:rPr>
        <w:t>shadow list</w:t>
      </w:r>
      <w:r w:rsidRPr="00A01128">
        <w:t>.</w:t>
      </w:r>
    </w:p>
    <w:p w14:paraId="64512059" w14:textId="268ADE10" w:rsidR="002C0DBB" w:rsidRDefault="002C0DBB" w:rsidP="002C0DBB">
      <w:pPr>
        <w:ind w:firstLine="708"/>
      </w:pPr>
      <w:r>
        <w:t>Należy przedstawić informację czy projekt (lub element zakresu rzeczowego) jest realizowany na terenie objętym ochroną w ramach utworzonego lub projektowanego do utworzenia  obszaru Natura 2000</w:t>
      </w:r>
      <w:r w:rsidR="00A30046">
        <w:t xml:space="preserve"> lub określić odległość inwestycji od obszarów chronionych zgodnie z deklaracją organu odpowiedzialnego za monitorowanie obszarów Natura 2000 lub innymi dokumentami załączonymi do wniosku o dofinasowanie</w:t>
      </w:r>
      <w:r>
        <w:t xml:space="preserve">. </w:t>
      </w:r>
      <w:r w:rsidR="00A41A49">
        <w:t>N</w:t>
      </w:r>
      <w:r>
        <w:t xml:space="preserve">ależy podać nazwę oraz </w:t>
      </w:r>
      <w:r w:rsidR="00A30046">
        <w:t xml:space="preserve">kod </w:t>
      </w:r>
      <w:r>
        <w:t xml:space="preserve">obszaru oraz określić możliwe oddziaływania projektu na stan środowiska, w tym w szczególności na gatunki objęte ochroną w myśl dyrektywy </w:t>
      </w:r>
      <w:r w:rsidR="00381CE1">
        <w:t xml:space="preserve">siedliskowej </w:t>
      </w:r>
      <w:r w:rsidR="00881AF3">
        <w:fldChar w:fldCharType="begin"/>
      </w:r>
      <w:r w:rsidR="003E5AD4">
        <w:instrText xml:space="preserve"> ADDIN EN.CITE &lt;EndNote&gt;&lt;Cite&gt;&lt;Author&gt;Rada Wspólnot Europejskich&lt;/Author&gt;&lt;Year&gt;1992&lt;/Year&gt;&lt;RecNum&gt;232&lt;/RecNum&gt;&lt;DisplayText&gt;(Rada Wspólnot Europejskich, 1992)&lt;/DisplayText&gt;&lt;record&gt;&lt;rec-number&gt;232&lt;/rec-number&gt;&lt;foreign-keys&gt;&lt;key app="EN" db-id="aff0rv0zzpf92resxf4vx2a2tpx9x2fsssar" timestamp="1440003069"&gt;232&lt;/key&gt;&lt;/foreign-keys&gt;&lt;ref-type name="Legal Rule or Regulation"&gt;50&lt;/ref-type&gt;&lt;contributors&gt;&lt;authors&gt;&lt;author&gt;&lt;style face="normal" font="default" charset="238" size="100%"&gt;Rada Wspólnot Europejskich,&lt;/style&gt;&lt;/author&gt;&lt;/authors&gt;&lt;/contributors&gt;&lt;titles&gt;&lt;title&gt;&lt;style face="normal" font="default" size="100%"&gt;Dyrektywa Rady 92/43/EWG&lt;/style&gt;&lt;style face="normal" font="default" charset="238" size="100%"&gt; &lt;/style&gt;&lt;style face="normal" font="default" size="100%"&gt;z dnia 21 maja 1992 r. w sprawie ochrony siedlisk przyrodniczych oraz dzikiej fauny i flory&lt;/style&gt;&lt;/title&gt;&lt;/titles&gt;&lt;volume&gt;&lt;style face="normal" font="default" size="100%"&gt;Dz.U. L 206 z 22.7.1992, &lt;/style&gt;&lt;style face="normal" font="default" charset="238" size="100%"&gt;p.&lt;/style&gt;&lt;style face="normal" font="default" size="100%"&gt; 7–&lt;/style&gt;&lt;style face="normal" font="default" charset="238" size="100%"&gt;74 z późn. zm.&lt;/style&gt;&lt;/volume&gt;&lt;dates&gt;&lt;year&gt;&lt;style face="normal" font="default" charset="238" size="100%"&gt;1992&lt;/style&gt;&lt;/year&gt;&lt;/dates&gt;&lt;pub-location&gt;&lt;style face="normal" font="default" charset="238" size="100%"&gt;Bruksela&lt;/style&gt;&lt;/pub-location&gt;&lt;urls&gt;&lt;/urls&gt;&lt;/record&gt;&lt;/Cite&gt;&lt;/EndNote&gt;</w:instrText>
      </w:r>
      <w:r w:rsidR="00881AF3">
        <w:fldChar w:fldCharType="separate"/>
      </w:r>
      <w:r w:rsidR="00381CE1">
        <w:rPr>
          <w:noProof/>
        </w:rPr>
        <w:t>(Rada Wspólnot Europejskich, 1992)</w:t>
      </w:r>
      <w:r w:rsidR="00881AF3">
        <w:fldChar w:fldCharType="end"/>
      </w:r>
      <w:r w:rsidR="00381CE1">
        <w:t xml:space="preserve"> </w:t>
      </w:r>
      <w:r>
        <w:t xml:space="preserve">oraz dyrektywy </w:t>
      </w:r>
      <w:r w:rsidR="00522E1A">
        <w:t xml:space="preserve">ptasiej </w:t>
      </w:r>
      <w:r w:rsidR="00881AF3">
        <w:fldChar w:fldCharType="begin"/>
      </w:r>
      <w:r w:rsidR="003E5AD4">
        <w:instrText xml:space="preserve"> ADDIN EN.CITE &lt;EndNote&gt;&lt;Cite&gt;&lt;Author&gt;Rada Wspólnot Europejskich&lt;/Author&gt;&lt;Year&gt;1979&lt;/Year&gt;&lt;RecNum&gt;237&lt;/RecNum&gt;&lt;DisplayText&gt;(Rada Wspólnot Europejskich, 1979)&lt;/DisplayText&gt;&lt;record&gt;&lt;rec-number&gt;237&lt;/rec-number&gt;&lt;foreign-keys&gt;&lt;key app="EN" db-id="aff0rv0zzpf92resxf4vx2a2tpx9x2fsssar" timestamp="1440052739"&gt;237&lt;/key&gt;&lt;/foreign-keys&gt;&lt;ref-type name="Legal Rule or Regulation"&gt;50&lt;/ref-type&gt;&lt;contributors&gt;&lt;authors&gt;&lt;author&gt;&lt;style face="normal" font="default" charset="238" size="100%"&gt;Rada Wspólnot Europejskich,&lt;/style&gt;&lt;/author&gt;&lt;/authors&gt;&lt;/contributors&gt;&lt;titles&gt;&lt;title&gt;&lt;style face="normal" font="default" charset="238" size="100%"&gt;D&lt;/style&gt;&lt;style face="normal" font="default" size="100%"&gt;yrektyw&lt;/style&gt;&lt;style face="normal" font="default" charset="238" size="100%"&gt;a&lt;/style&gt;&lt;style face="normal" font="default" size="100%"&gt; Rady 79/409/EWG&lt;/style&gt;&lt;style face="normal" font="default" charset="238" size="100%"&gt; &lt;/style&gt;&lt;style face="normal" font="default" size="100%"&gt;z dnia 2 kwietnia 1979 r. w sprawie ochrony dzikiego ptactwa&lt;/style&gt;&lt;/title&gt;&lt;/titles&gt;&lt;volume&gt;&lt;style face="normal" font="default" size="100%"&gt;Dz.U. L 103 z 25.4.1979, &lt;/style&gt;&lt;style face="normal" font="default" charset="238" size="100%"&gt;p.&lt;/style&gt;&lt;style face="normal" font="default" size="100%"&gt; 1–&lt;/style&gt;&lt;style face="normal" font="default" charset="238" size="100%"&gt;27 z późn. zm.&lt;/style&gt;&lt;/volume&gt;&lt;dates&gt;&lt;year&gt;&lt;style face="normal" font="default" charset="238" size="100%"&gt;1979&lt;/style&gt;&lt;/year&gt;&lt;/dates&gt;&lt;urls&gt;&lt;/urls&gt;&lt;/record&gt;&lt;/Cite&gt;&lt;/EndNote&gt;</w:instrText>
      </w:r>
      <w:r w:rsidR="00881AF3">
        <w:fldChar w:fldCharType="separate"/>
      </w:r>
      <w:r w:rsidR="00522E1A">
        <w:rPr>
          <w:noProof/>
        </w:rPr>
        <w:t>(Rada Wspólnot Europejskich, 1979)</w:t>
      </w:r>
      <w:r w:rsidR="00881AF3">
        <w:fldChar w:fldCharType="end"/>
      </w:r>
      <w:r>
        <w:t>.</w:t>
      </w:r>
    </w:p>
    <w:p w14:paraId="53A83699" w14:textId="77777777" w:rsidR="001530E6" w:rsidRDefault="001530E6">
      <w:pPr>
        <w:spacing w:line="240" w:lineRule="auto"/>
        <w:jc w:val="left"/>
        <w:rPr>
          <w:i/>
        </w:rPr>
      </w:pPr>
    </w:p>
    <w:p w14:paraId="44D8F923" w14:textId="77777777" w:rsidR="002C0DBB" w:rsidRPr="00A2015A" w:rsidRDefault="002C0DBB" w:rsidP="002C0DBB">
      <w:pPr>
        <w:rPr>
          <w:i/>
        </w:rPr>
      </w:pPr>
      <w:r w:rsidRPr="00A2015A">
        <w:rPr>
          <w:i/>
        </w:rPr>
        <w:t>Wpływ wybranego wariantu na efektywne i racjonalne wykorzystywanie zasobów naturalnych oraz stosowanie rozwiązań przyjaznych środowisku</w:t>
      </w:r>
    </w:p>
    <w:p w14:paraId="52DA9D70" w14:textId="77777777" w:rsidR="002C0DBB" w:rsidRDefault="002C0DBB" w:rsidP="002C0DBB">
      <w:pPr>
        <w:ind w:firstLine="708"/>
      </w:pPr>
    </w:p>
    <w:p w14:paraId="27D6B6D8" w14:textId="1413F173" w:rsidR="002C0DBB" w:rsidRDefault="002C0DBB" w:rsidP="002C0DBB">
      <w:pPr>
        <w:ind w:firstLine="708"/>
      </w:pPr>
      <w:r>
        <w:t>Należy tu opisać, w jaki sposób będą wykorzystywane zasoby naturalne</w:t>
      </w:r>
      <w:r w:rsidRPr="00797B98">
        <w:t xml:space="preserve"> </w:t>
      </w:r>
      <w:r>
        <w:t xml:space="preserve">podczas realizacji i eksploatacji projektu </w:t>
      </w:r>
      <w:r w:rsidRPr="00797B98">
        <w:t xml:space="preserve">oraz </w:t>
      </w:r>
      <w:r w:rsidR="00A41A49">
        <w:t>wskazać konkretne rozwiązania</w:t>
      </w:r>
      <w:r>
        <w:t xml:space="preserve"> </w:t>
      </w:r>
      <w:r w:rsidR="00A41A49">
        <w:t>za</w:t>
      </w:r>
      <w:r>
        <w:t xml:space="preserve">stosowane </w:t>
      </w:r>
      <w:r w:rsidR="00A41A49">
        <w:t xml:space="preserve">w projekcie </w:t>
      </w:r>
      <w:r>
        <w:t>przyjazne</w:t>
      </w:r>
      <w:r w:rsidRPr="00797B98">
        <w:t xml:space="preserve"> środowisku</w:t>
      </w:r>
      <w:r>
        <w:t>. Poprzez rozwiązania przyjazne środowisku należy rozumieć m.in. rozwiązania mające</w:t>
      </w:r>
      <w:r w:rsidRPr="00F46919">
        <w:t xml:space="preserve"> na celu wprowadzenie i</w:t>
      </w:r>
      <w:r>
        <w:t> </w:t>
      </w:r>
      <w:r w:rsidRPr="00F46919">
        <w:t>wykorzystanie odnawialnych źródeł energii</w:t>
      </w:r>
      <w:r>
        <w:t xml:space="preserve">; </w:t>
      </w:r>
      <w:r w:rsidRPr="00F46919">
        <w:t>nowoczesne, energooszczędne rozwiązania techniczne i</w:t>
      </w:r>
      <w:r>
        <w:t> </w:t>
      </w:r>
      <w:r w:rsidRPr="00F46919">
        <w:t xml:space="preserve">technologiczne zmniejszające koszty </w:t>
      </w:r>
      <w:r>
        <w:t>opera</w:t>
      </w:r>
      <w:r w:rsidRPr="00F46919">
        <w:t>cyjne i wpływ na środowisko</w:t>
      </w:r>
      <w:r>
        <w:t xml:space="preserve">; rozwiązania wykorzystujące naturalne surowce podlegające rozkładowi naturalnemu; rozwiązania promujące </w:t>
      </w:r>
      <w:r w:rsidRPr="00F46919">
        <w:t>odpowiedzialne zachowania wobec środowiska i zachowania w obliczu klęsk i zagrożeń</w:t>
      </w:r>
      <w:r>
        <w:t xml:space="preserve"> itp.</w:t>
      </w:r>
      <w:r w:rsidR="00381CE1">
        <w:t xml:space="preserve"> </w:t>
      </w:r>
    </w:p>
    <w:p w14:paraId="7331382F" w14:textId="77777777" w:rsidR="002C0DBB" w:rsidRDefault="002C0DBB" w:rsidP="002C0DBB"/>
    <w:p w14:paraId="42455A5C" w14:textId="77777777" w:rsidR="002C0DBB" w:rsidRDefault="002C0DBB" w:rsidP="002C0DBB">
      <w:pPr>
        <w:spacing w:after="200" w:line="276" w:lineRule="auto"/>
        <w:jc w:val="left"/>
        <w:rPr>
          <w:rFonts w:cs="Ubuntu-Bold"/>
          <w:b/>
          <w:bCs/>
          <w:color w:val="F3AB2D"/>
          <w:sz w:val="52"/>
          <w:szCs w:val="48"/>
        </w:rPr>
      </w:pPr>
    </w:p>
    <w:p w14:paraId="79A85BDA" w14:textId="77777777" w:rsidR="002C0DBB" w:rsidRDefault="002C0DBB" w:rsidP="002C0DBB">
      <w:pPr>
        <w:spacing w:after="200" w:line="276" w:lineRule="auto"/>
        <w:jc w:val="left"/>
        <w:rPr>
          <w:rFonts w:cs="Ubuntu-Bold"/>
          <w:b/>
          <w:bCs/>
          <w:color w:val="F3AB2D"/>
          <w:sz w:val="52"/>
          <w:szCs w:val="48"/>
        </w:rPr>
      </w:pPr>
      <w:r>
        <w:br w:type="page"/>
      </w:r>
    </w:p>
    <w:p w14:paraId="4AD8B1A1" w14:textId="77777777" w:rsidR="002C0DBB" w:rsidRDefault="002C0DBB" w:rsidP="002C0DBB">
      <w:pPr>
        <w:pStyle w:val="Nagwek1"/>
      </w:pPr>
      <w:bookmarkStart w:id="74" w:name="_Toc531003374"/>
      <w:r w:rsidRPr="00884CC2">
        <w:lastRenderedPageBreak/>
        <w:t>Analiza finansowa</w:t>
      </w:r>
      <w:r>
        <w:t xml:space="preserve"> projektu</w:t>
      </w:r>
      <w:bookmarkEnd w:id="74"/>
    </w:p>
    <w:p w14:paraId="76235C01" w14:textId="77777777" w:rsidR="002C0DBB" w:rsidRDefault="002C0DBB" w:rsidP="002C0DBB">
      <w:r>
        <w:t>Przeprowadzenie analizy finansowej ma na celu w szczególności:</w:t>
      </w:r>
    </w:p>
    <w:p w14:paraId="458D8F7E" w14:textId="77777777" w:rsidR="002C0DBB" w:rsidRPr="002349B5" w:rsidRDefault="002C0DBB" w:rsidP="00216173">
      <w:pPr>
        <w:pStyle w:val="Akapitzlist"/>
        <w:numPr>
          <w:ilvl w:val="0"/>
          <w:numId w:val="5"/>
        </w:numPr>
      </w:pPr>
      <w:r>
        <w:t xml:space="preserve">ocenę </w:t>
      </w:r>
      <w:r w:rsidRPr="00A16458">
        <w:rPr>
          <w:b/>
        </w:rPr>
        <w:t>finansowej rentowności</w:t>
      </w:r>
      <w:r>
        <w:t xml:space="preserve"> inwestycji i kapitału krajowego poprzez ustalenie wartości wskaźników efektywności finansowej projektu,</w:t>
      </w:r>
    </w:p>
    <w:p w14:paraId="62C6BBCC" w14:textId="77777777" w:rsidR="002C0DBB" w:rsidRPr="002349B5" w:rsidRDefault="002C0DBB" w:rsidP="00216173">
      <w:pPr>
        <w:pStyle w:val="Akapitzlist"/>
        <w:numPr>
          <w:ilvl w:val="0"/>
          <w:numId w:val="5"/>
        </w:numPr>
      </w:pPr>
      <w:r>
        <w:t xml:space="preserve">weryfikację </w:t>
      </w:r>
      <w:r w:rsidRPr="00A16458">
        <w:rPr>
          <w:b/>
        </w:rPr>
        <w:t>trwałości finansowej</w:t>
      </w:r>
      <w:r>
        <w:t xml:space="preserve"> projektu i beneficjenta</w:t>
      </w:r>
      <w:r w:rsidR="00A16458">
        <w:t xml:space="preserve"> </w:t>
      </w:r>
      <w:r>
        <w:t>/</w:t>
      </w:r>
      <w:r w:rsidR="00A16458">
        <w:t xml:space="preserve"> </w:t>
      </w:r>
      <w:r>
        <w:t>operatora,</w:t>
      </w:r>
    </w:p>
    <w:p w14:paraId="7D1F77F1" w14:textId="77777777" w:rsidR="002C0DBB" w:rsidRPr="002349B5" w:rsidRDefault="002C0DBB" w:rsidP="00216173">
      <w:pPr>
        <w:pStyle w:val="Akapitzlist"/>
        <w:numPr>
          <w:ilvl w:val="0"/>
          <w:numId w:val="5"/>
        </w:numPr>
      </w:pPr>
      <w:r>
        <w:t xml:space="preserve">ustalenie właściwego (maksymalnego) </w:t>
      </w:r>
      <w:r w:rsidRPr="00A16458">
        <w:rPr>
          <w:b/>
        </w:rPr>
        <w:t>dofinansowania</w:t>
      </w:r>
      <w:r>
        <w:t xml:space="preserve"> z funduszy UE.</w:t>
      </w:r>
    </w:p>
    <w:p w14:paraId="3B495BE7" w14:textId="77777777" w:rsidR="002C0DBB" w:rsidRDefault="002C0DBB" w:rsidP="002C0DBB">
      <w:pPr>
        <w:ind w:firstLine="708"/>
      </w:pPr>
    </w:p>
    <w:p w14:paraId="0857706F" w14:textId="77777777" w:rsidR="002C0DBB" w:rsidRDefault="002C0DBB" w:rsidP="002C0DBB">
      <w:r>
        <w:t>Analiz</w:t>
      </w:r>
      <w:r w:rsidR="00A16458">
        <w:t>ę finansową należy</w:t>
      </w:r>
      <w:r>
        <w:t xml:space="preserve"> przeprowadz</w:t>
      </w:r>
      <w:r w:rsidR="00A16458">
        <w:t>ić</w:t>
      </w:r>
      <w:r>
        <w:t xml:space="preserve"> w następujących krokach:</w:t>
      </w:r>
    </w:p>
    <w:p w14:paraId="1D80F8B1" w14:textId="77777777" w:rsidR="002C0DBB" w:rsidRDefault="002C0DBB" w:rsidP="00216173">
      <w:pPr>
        <w:pStyle w:val="Akapitzlist"/>
        <w:numPr>
          <w:ilvl w:val="0"/>
          <w:numId w:val="5"/>
        </w:numPr>
      </w:pPr>
      <w:r>
        <w:t>określ</w:t>
      </w:r>
      <w:r w:rsidR="00A16458">
        <w:t>ić</w:t>
      </w:r>
      <w:r>
        <w:t xml:space="preserve"> założe</w:t>
      </w:r>
      <w:r w:rsidR="00A16458">
        <w:t>nia</w:t>
      </w:r>
      <w:r>
        <w:t xml:space="preserve"> do analizy finansowej,</w:t>
      </w:r>
    </w:p>
    <w:p w14:paraId="77D151C6" w14:textId="30176E37" w:rsidR="002C0DBB" w:rsidRDefault="002C0DBB" w:rsidP="00216173">
      <w:pPr>
        <w:pStyle w:val="Akapitzlist"/>
        <w:numPr>
          <w:ilvl w:val="0"/>
          <w:numId w:val="5"/>
        </w:numPr>
      </w:pPr>
      <w:r>
        <w:t>ustal</w:t>
      </w:r>
      <w:r w:rsidR="00A16458">
        <w:t>ić</w:t>
      </w:r>
      <w:r>
        <w:t>, czy projekt generuje przychód oraz czy istnieje możliwość jego obiektywnego określenia z</w:t>
      </w:r>
      <w:r w:rsidR="000834B3">
        <w:t> </w:t>
      </w:r>
      <w:r>
        <w:t>wyprzedzeniem,</w:t>
      </w:r>
    </w:p>
    <w:p w14:paraId="0DEC03A2" w14:textId="29E9395B" w:rsidR="00B10346" w:rsidRDefault="00B10346" w:rsidP="00B10346">
      <w:pPr>
        <w:pStyle w:val="Akapitzlist"/>
        <w:numPr>
          <w:ilvl w:val="0"/>
          <w:numId w:val="5"/>
        </w:numPr>
      </w:pPr>
      <w:r>
        <w:t>ustalić</w:t>
      </w:r>
      <w:r w:rsidRPr="00B10346">
        <w:t>, czy projekt generuje oszczędności kosztów operacyjnych</w:t>
      </w:r>
      <w:r>
        <w:t>,</w:t>
      </w:r>
    </w:p>
    <w:p w14:paraId="343B10F7" w14:textId="77777777" w:rsidR="002C0DBB" w:rsidRDefault="002C0DBB" w:rsidP="00216173">
      <w:pPr>
        <w:pStyle w:val="Akapitzlist"/>
        <w:numPr>
          <w:ilvl w:val="0"/>
          <w:numId w:val="5"/>
        </w:numPr>
      </w:pPr>
      <w:r>
        <w:t>zestawi</w:t>
      </w:r>
      <w:r w:rsidR="00A16458">
        <w:t>ć</w:t>
      </w:r>
      <w:r>
        <w:t xml:space="preserve"> przepływ</w:t>
      </w:r>
      <w:r w:rsidR="00A16458">
        <w:t>y</w:t>
      </w:r>
      <w:r>
        <w:t xml:space="preserve"> pieniężn</w:t>
      </w:r>
      <w:r w:rsidR="00A16458">
        <w:t>e</w:t>
      </w:r>
      <w:r>
        <w:t xml:space="preserve"> projektu dla każdego roku analizy,</w:t>
      </w:r>
    </w:p>
    <w:p w14:paraId="5906AD45" w14:textId="77777777" w:rsidR="002C0DBB" w:rsidRDefault="002C0DBB" w:rsidP="00216173">
      <w:pPr>
        <w:pStyle w:val="Akapitzlist"/>
        <w:numPr>
          <w:ilvl w:val="0"/>
          <w:numId w:val="5"/>
        </w:numPr>
      </w:pPr>
      <w:r>
        <w:t>ustal</w:t>
      </w:r>
      <w:r w:rsidR="00A16458">
        <w:t>ić</w:t>
      </w:r>
      <w:r>
        <w:t>, czy wartość bieżąca przychodów generowanych przez projekt przekracza wartość bieżącą kosztów operacyjnych, tzn. czy projekt jest projektem generującym dochód</w:t>
      </w:r>
      <w:r w:rsidR="008A0EC1">
        <w:rPr>
          <w:rStyle w:val="Odwoanieprzypisudolnego"/>
        </w:rPr>
        <w:footnoteReference w:id="10"/>
      </w:r>
      <w:r>
        <w:t xml:space="preserve"> </w:t>
      </w:r>
      <w:r w:rsidR="00A16458">
        <w:t>(</w:t>
      </w:r>
      <w:r>
        <w:t>dotyczy projektów, dla których istnieje możliwość obiektywnego określenia przychodu z wyprzedzeniem</w:t>
      </w:r>
      <w:r w:rsidR="00A16458">
        <w:t>)</w:t>
      </w:r>
      <w:r>
        <w:t>,</w:t>
      </w:r>
    </w:p>
    <w:p w14:paraId="70320C3A" w14:textId="77777777" w:rsidR="002C0DBB" w:rsidRDefault="002C0DBB" w:rsidP="00216173">
      <w:pPr>
        <w:pStyle w:val="Akapitzlist"/>
        <w:numPr>
          <w:ilvl w:val="0"/>
          <w:numId w:val="5"/>
        </w:numPr>
      </w:pPr>
      <w:r>
        <w:t>ustal</w:t>
      </w:r>
      <w:r w:rsidR="00A16458">
        <w:t>ić</w:t>
      </w:r>
      <w:r>
        <w:t xml:space="preserve"> poziom dofinansowania projektu z funduszy UE w oparciu o metodę luki w</w:t>
      </w:r>
      <w:r w:rsidR="008A0EC1">
        <w:t> </w:t>
      </w:r>
      <w:r>
        <w:t>finansowaniu lub poprzez zastosowanie zryczałtowanych procentowych stawek dochodów (dotyczy projektów generujących dochód</w:t>
      </w:r>
      <w:r w:rsidR="008A0EC1">
        <w:t xml:space="preserve"> </w:t>
      </w:r>
      <w:r w:rsidR="008A0EC1" w:rsidRPr="008A0EC1">
        <w:t>zgodnie z art. 61 rozporządzenia nr 1303/2013</w:t>
      </w:r>
      <w:r>
        <w:t>, dla których istnieje możliwość obiektywnego określenia przychodu z wyprzedzeniem),</w:t>
      </w:r>
    </w:p>
    <w:p w14:paraId="4B0BF6F2" w14:textId="77777777" w:rsidR="002C0DBB" w:rsidRDefault="002C0DBB" w:rsidP="00216173">
      <w:pPr>
        <w:pStyle w:val="Akapitzlist"/>
        <w:numPr>
          <w:ilvl w:val="0"/>
          <w:numId w:val="5"/>
        </w:numPr>
      </w:pPr>
      <w:r>
        <w:t>określ</w:t>
      </w:r>
      <w:r w:rsidR="00A16458">
        <w:t>ić</w:t>
      </w:r>
      <w:r>
        <w:t xml:space="preserve"> źród</w:t>
      </w:r>
      <w:r w:rsidR="00A16458">
        <w:t>ła</w:t>
      </w:r>
      <w:r>
        <w:t xml:space="preserve"> finansowania projektu,</w:t>
      </w:r>
    </w:p>
    <w:p w14:paraId="250D6EB8" w14:textId="77777777" w:rsidR="002C0DBB" w:rsidRDefault="002C0DBB" w:rsidP="00216173">
      <w:pPr>
        <w:pStyle w:val="Akapitzlist"/>
        <w:numPr>
          <w:ilvl w:val="0"/>
          <w:numId w:val="5"/>
        </w:numPr>
      </w:pPr>
      <w:r>
        <w:t>ustal</w:t>
      </w:r>
      <w:r w:rsidR="00A16458">
        <w:t>ić</w:t>
      </w:r>
      <w:r>
        <w:t xml:space="preserve"> wartości wskaźników efektywności finansowej projektu,</w:t>
      </w:r>
    </w:p>
    <w:p w14:paraId="0F5D434B" w14:textId="77777777" w:rsidR="002C0DBB" w:rsidRDefault="00A16458" w:rsidP="00216173">
      <w:pPr>
        <w:pStyle w:val="Akapitzlist"/>
        <w:numPr>
          <w:ilvl w:val="0"/>
          <w:numId w:val="5"/>
        </w:numPr>
      </w:pPr>
      <w:r>
        <w:t>prze</w:t>
      </w:r>
      <w:r w:rsidR="002C0DBB">
        <w:t>analiz</w:t>
      </w:r>
      <w:r>
        <w:t>ować</w:t>
      </w:r>
      <w:r w:rsidR="002C0DBB">
        <w:t xml:space="preserve"> finansow</w:t>
      </w:r>
      <w:r>
        <w:t>ą</w:t>
      </w:r>
      <w:r w:rsidR="002C0DBB">
        <w:t xml:space="preserve"> trwałoś</w:t>
      </w:r>
      <w:r>
        <w:t>ć projektu i beneficjenta / operatora</w:t>
      </w:r>
      <w:r w:rsidR="002C0DBB">
        <w:t>.</w:t>
      </w:r>
    </w:p>
    <w:p w14:paraId="07EB3B70" w14:textId="77777777" w:rsidR="002C0DBB" w:rsidRDefault="002C0DBB" w:rsidP="002C0DBB"/>
    <w:p w14:paraId="6653EB16" w14:textId="77777777" w:rsidR="002C0DBB" w:rsidRDefault="002C0DBB" w:rsidP="002C0DBB">
      <w:pPr>
        <w:ind w:firstLine="708"/>
      </w:pPr>
      <w:r>
        <w:t xml:space="preserve">Analiza finansowa </w:t>
      </w:r>
      <w:r w:rsidR="00A16458">
        <w:t xml:space="preserve">jest </w:t>
      </w:r>
      <w:r w:rsidRPr="006B4EDE">
        <w:rPr>
          <w:b/>
        </w:rPr>
        <w:t>prowadzona w sposób automatyczny</w:t>
      </w:r>
      <w:r>
        <w:t xml:space="preserve">, należy jedynie określić podstawowe parametry analiz, które należy wprowadzić do arkusza kalkulacyjnego. Wyliczenia wykonają się zgodnie </w:t>
      </w:r>
      <w:r w:rsidRPr="00A16458">
        <w:t>z</w:t>
      </w:r>
      <w:r w:rsidR="00A16458" w:rsidRPr="00A16458">
        <w:t> w</w:t>
      </w:r>
      <w:r w:rsidRPr="00A16458">
        <w:t>ytycznymi</w:t>
      </w:r>
      <w:r w:rsidR="00A16458">
        <w:t xml:space="preserve"> </w:t>
      </w:r>
      <w:r w:rsidR="00881AF3">
        <w:fldChar w:fldCharType="begin"/>
      </w:r>
      <w:r w:rsidR="00A16458">
        <w:instrText xml:space="preserve"> ADDIN EN.CITE &lt;EndNote&gt;&lt;Cite&gt;&lt;Author&gt;MIR&lt;/Author&gt;&lt;Year&gt;2015&lt;/Year&gt;&lt;RecNum&gt;191&lt;/RecNum&gt;&lt;DisplayText&gt;(MIR, 2015)&lt;/DisplayText&gt;&lt;record&gt;&lt;rec-number&gt;191&lt;/rec-number&gt;&lt;foreign-keys&gt;&lt;key app="EN" db-id="aff0rv0zzpf92resxf4vx2a2tpx9x2fsssar" timestamp="1430989340"&gt;191&lt;/key&gt;&lt;/foreign-keys&gt;&lt;ref-type name="Government Document"&gt;46&lt;/ref-type&gt;&lt;contributors&gt;&lt;authors&gt;&lt;author&gt;&lt;style face="normal" font="default" charset="238" size="100%"&gt;MIR,&lt;/style&gt;&lt;/author&gt;&lt;/authors&gt;&lt;/contributors&gt;&lt;titles&gt;&lt;title&gt;&lt;style face="normal" font="default" size="100%"&gt;Wytyczne w zakresie zagadnie&lt;/style&gt;&lt;style face="normal" font="default" charset="238" size="100%"&gt;ń związanych z przygotowaniem projektów inwestycyjnych, w tym projektów generujących dochód i projektów hybrydowych na lata 2014-2020&lt;/style&gt;&lt;/title&gt;&lt;secondary-title&gt;MIiR/H/2014-2020/7(01)03/2015&lt;/secondary-title&gt;&lt;/titles&gt;&lt;dates&gt;&lt;year&gt;&lt;style face="normal" font="default" charset="238" size="100%"&gt;2015&lt;/style&gt;&lt;/year&gt;&lt;/dates&gt;&lt;pub-location&gt;&lt;style face="normal" font="default" charset="238" size="100%"&gt;Warszawa&lt;/style&gt;&lt;/pub-location&gt;&lt;publisher&gt;Minister Infrastruktury i Rozwoju&lt;/publisher&gt;&lt;urls&gt;&lt;related-urls&gt;&lt;url&gt;&lt;style face="normal" font="default" size="100%"&gt;https://www.mir.gov.pl/.../wytyczne.../Wytyczne_2014_2020/.../Wytyczne&lt;/style&gt;&lt;style face="normal" font="default" charset="238" size="100%"&gt;_&lt;/style&gt;&lt;style face="normal" font="default" size="100%"&gt;PGD_i_PH_kons_zewn_011214.pdf&lt;/style&gt;&lt;/url&gt;&lt;/related-urls&gt;&lt;/urls&gt;&lt;/record&gt;&lt;/Cite&gt;&lt;/EndNote&gt;</w:instrText>
      </w:r>
      <w:r w:rsidR="00881AF3">
        <w:fldChar w:fldCharType="separate"/>
      </w:r>
      <w:r w:rsidR="00A16458">
        <w:rPr>
          <w:noProof/>
        </w:rPr>
        <w:t>(MIR, 2015)</w:t>
      </w:r>
      <w:r w:rsidR="00881AF3">
        <w:fldChar w:fldCharType="end"/>
      </w:r>
      <w:r>
        <w:t>. W szczególności przyjęto następujące założenia i zasady przeprowadzania analiz:</w:t>
      </w:r>
    </w:p>
    <w:p w14:paraId="3C6E9C0F" w14:textId="77777777" w:rsidR="002C0DBB" w:rsidRPr="002349B5" w:rsidRDefault="00A16458" w:rsidP="00216173">
      <w:pPr>
        <w:pStyle w:val="Akapitzlist"/>
        <w:numPr>
          <w:ilvl w:val="0"/>
          <w:numId w:val="5"/>
        </w:numPr>
      </w:pPr>
      <w:r>
        <w:t xml:space="preserve">wyliczenia są prowadzone </w:t>
      </w:r>
      <w:r w:rsidRPr="009976FC">
        <w:rPr>
          <w:b/>
        </w:rPr>
        <w:t>bez uproszczeń</w:t>
      </w:r>
      <w:r>
        <w:t xml:space="preserve">, </w:t>
      </w:r>
      <w:r w:rsidR="002C0DBB">
        <w:t xml:space="preserve">ponieważ są </w:t>
      </w:r>
      <w:r w:rsidR="009976FC">
        <w:t>dokonywane</w:t>
      </w:r>
      <w:r>
        <w:t xml:space="preserve"> </w:t>
      </w:r>
      <w:r w:rsidR="002C0DBB">
        <w:t>w sposób automatyczny</w:t>
      </w:r>
      <w:r w:rsidR="009976FC">
        <w:t xml:space="preserve"> w arkuszu kalkulacyjnym</w:t>
      </w:r>
      <w:r w:rsidR="002C0DBB">
        <w:t>,</w:t>
      </w:r>
    </w:p>
    <w:p w14:paraId="7A65C8F5" w14:textId="77777777" w:rsidR="002C0DBB" w:rsidRPr="002349B5" w:rsidRDefault="002C0DBB" w:rsidP="00216173">
      <w:pPr>
        <w:pStyle w:val="Akapitzlist"/>
        <w:numPr>
          <w:ilvl w:val="0"/>
          <w:numId w:val="5"/>
        </w:numPr>
      </w:pPr>
      <w:r>
        <w:t xml:space="preserve">nakłady inwestycyjne, przychody i koszty należy określić zgodnie z zasadami </w:t>
      </w:r>
      <w:r w:rsidRPr="006B4EDE">
        <w:rPr>
          <w:b/>
          <w:color w:val="auto"/>
        </w:rPr>
        <w:t>analizy skonsolidowanej</w:t>
      </w:r>
      <w:r>
        <w:rPr>
          <w:rStyle w:val="Odwoanieprzypisudolnego"/>
        </w:rPr>
        <w:footnoteReference w:id="11"/>
      </w:r>
      <w:r>
        <w:t xml:space="preserve">, jednocześnie </w:t>
      </w:r>
      <w:r w:rsidRPr="007B2168">
        <w:t>z punktu widzenia właściciela infrastruktury, jak i</w:t>
      </w:r>
      <w:r>
        <w:t> </w:t>
      </w:r>
      <w:r w:rsidRPr="007B2168">
        <w:t>podmiotu gospodarczego ją eksploatującego (operatora infrastruktury), w przypadku gdy są oni odrębnymi podmiotami</w:t>
      </w:r>
      <w:r>
        <w:t>; należy pamiętać, że skonsolidowana analiza finansowa</w:t>
      </w:r>
      <w:r w:rsidRPr="00F741AF">
        <w:t xml:space="preserve"> wyklucza przepływy pieniężne między właścicielem a operatorem</w:t>
      </w:r>
      <w:r w:rsidR="00A06714">
        <w:t xml:space="preserve">; analizę skonsolidowaną należy przeprowadzić przygotowując odrębne zestawienia przepływów spowodowanych realizacją projektu dla każdego podmiotu biorącego udział w projekcie (np. partnerów i operatora), a następnie zsumowania przepływów dla wszystkich podmiotów </w:t>
      </w:r>
      <w:r w:rsidR="004C0B02">
        <w:t xml:space="preserve">– należy zadbać, aby przepływy między podmiotami nie powodowały zwiększania przepływów ogółem (z reguły koszt u jednego podmiotu będzie powodował przychód </w:t>
      </w:r>
      <w:r w:rsidR="004C0B02">
        <w:lastRenderedPageBreak/>
        <w:t>u</w:t>
      </w:r>
      <w:r w:rsidR="000834B3">
        <w:t> </w:t>
      </w:r>
      <w:r w:rsidR="004C0B02">
        <w:t>innego podmiotu, co w ogólnym rozrachunku nie spowoduje zwiększenia poziomu przepływów dla całego projektu),</w:t>
      </w:r>
    </w:p>
    <w:p w14:paraId="2DDB5338" w14:textId="77777777" w:rsidR="006B4EDE" w:rsidRDefault="006B4EDE" w:rsidP="00216173">
      <w:pPr>
        <w:pStyle w:val="Akapitzlist"/>
        <w:numPr>
          <w:ilvl w:val="0"/>
          <w:numId w:val="5"/>
        </w:numPr>
      </w:pPr>
      <w:r w:rsidRPr="006B4EDE">
        <w:t xml:space="preserve">w celu ustalenia wskaźników efektywności finansowej oraz wyliczenia luki w finansowaniu, stosuje się </w:t>
      </w:r>
      <w:r w:rsidRPr="009976FC">
        <w:rPr>
          <w:b/>
        </w:rPr>
        <w:t>metodę zdyskontowanych przepływów pieniężnych</w:t>
      </w:r>
      <w:r w:rsidRPr="006B4EDE">
        <w:t xml:space="preserve"> </w:t>
      </w:r>
      <w:r w:rsidRPr="006B4EDE">
        <w:rPr>
          <w:i/>
        </w:rPr>
        <w:t>(Discounted Cash Flows – DCF)</w:t>
      </w:r>
      <w:r>
        <w:t>,</w:t>
      </w:r>
    </w:p>
    <w:p w14:paraId="52145AB1" w14:textId="77777777" w:rsidR="002C0DBB" w:rsidRPr="002349B5" w:rsidRDefault="002C0DBB" w:rsidP="00216173">
      <w:pPr>
        <w:pStyle w:val="Akapitzlist"/>
        <w:numPr>
          <w:ilvl w:val="0"/>
          <w:numId w:val="5"/>
        </w:numPr>
      </w:pPr>
      <w:r>
        <w:t xml:space="preserve">założono jeden możliwy sposób wyliczania wartości rezydualnej; ponieważ założono, że inwestycja nie będzie likwidowana, a także będzie miała za zadanie służyć społeczeństwu jak najdłużej, </w:t>
      </w:r>
      <w:r w:rsidRPr="006B4EDE">
        <w:rPr>
          <w:b/>
          <w:color w:val="auto"/>
        </w:rPr>
        <w:t>wartość rezydualna</w:t>
      </w:r>
      <w:r>
        <w:t xml:space="preserve"> jest wyliczana w oparciu o </w:t>
      </w:r>
      <w:r w:rsidRPr="008D156E">
        <w:t>bieżącą wartość netto przepływów pieniężnych, wygenerowanych przez projekt w pozostałych latach jego trwania (życia ekonomicznego), następujących po zakończeniu okresu odniesienia</w:t>
      </w:r>
      <w:r>
        <w:t>, zgodnie ze wzorem:</w:t>
      </w:r>
    </w:p>
    <w:p w14:paraId="71E81FD9" w14:textId="77777777" w:rsidR="002C0DBB" w:rsidRDefault="002C0DBB" w:rsidP="002C0DBB">
      <w:pPr>
        <w:ind w:left="1134"/>
      </w:pPr>
    </w:p>
    <w:p w14:paraId="711AC915" w14:textId="77777777" w:rsidR="002C0DBB" w:rsidRPr="00873FF7" w:rsidRDefault="002C0DBB" w:rsidP="002C0DBB">
      <w:pPr>
        <w:ind w:left="1134"/>
      </w:pPr>
      <m:oMathPara>
        <m:oMath>
          <m:r>
            <w:rPr>
              <w:rFonts w:ascii="Cambria Math" w:hAnsi="Cambria Math"/>
            </w:rPr>
            <m:t>RV</m:t>
          </m:r>
          <m:r>
            <w:rPr>
              <w:rFonts w:ascii="Cambria Math"/>
            </w:rPr>
            <m:t>=</m:t>
          </m:r>
          <m:f>
            <m:fPr>
              <m:ctrlPr>
                <w:ins w:id="75" w:author="Beata Niedziela" w:date="2018-12-03T13:14:00Z">
                  <w:rPr>
                    <w:rFonts w:ascii="Cambria Math" w:hAnsi="Cambria Math"/>
                    <w:i/>
                  </w:rPr>
                </w:ins>
              </m:ctrlPr>
            </m:fPr>
            <m:num>
              <m:sSub>
                <m:sSubPr>
                  <m:ctrlPr>
                    <w:ins w:id="76" w:author="Beata Niedziela" w:date="2018-12-03T13:14:00Z">
                      <w:rPr>
                        <w:rFonts w:ascii="Cambria Math" w:hAnsi="Cambria Math"/>
                        <w:i/>
                      </w:rPr>
                    </w:ins>
                  </m:ctrlPr>
                </m:sSubPr>
                <m:e>
                  <m:r>
                    <w:rPr>
                      <w:rFonts w:ascii="Cambria Math" w:hAnsi="Cambria Math"/>
                    </w:rPr>
                    <m:t>FCF</m:t>
                  </m:r>
                </m:e>
                <m:sub>
                  <m:r>
                    <w:rPr>
                      <w:rFonts w:ascii="Cambria Math" w:hAnsi="Cambria Math"/>
                    </w:rPr>
                    <m:t>n</m:t>
                  </m:r>
                </m:sub>
              </m:sSub>
            </m:num>
            <m:den>
              <m:r>
                <w:rPr>
                  <w:rFonts w:ascii="Cambria Math" w:hAnsi="Cambria Math"/>
                </w:rPr>
                <m:t>i</m:t>
              </m:r>
            </m:den>
          </m:f>
        </m:oMath>
      </m:oMathPara>
    </w:p>
    <w:p w14:paraId="2BA11135" w14:textId="77777777" w:rsidR="002C0DBB" w:rsidRDefault="002C0DBB" w:rsidP="002C0DBB">
      <w:pPr>
        <w:ind w:left="1134"/>
      </w:pPr>
      <w:r>
        <w:t xml:space="preserve">gdzie: </w:t>
      </w:r>
    </w:p>
    <w:p w14:paraId="5D1DEB5B" w14:textId="77777777" w:rsidR="002C0DBB" w:rsidRPr="00873FF7" w:rsidRDefault="002C0DBB" w:rsidP="002C0DBB">
      <w:pPr>
        <w:tabs>
          <w:tab w:val="left" w:pos="1134"/>
        </w:tabs>
        <w:ind w:left="1701" w:hanging="992"/>
        <w:rPr>
          <w:i/>
        </w:rPr>
      </w:pPr>
      <w:r w:rsidRPr="00873FF7">
        <w:rPr>
          <w:i/>
        </w:rPr>
        <w:tab/>
        <w:t>RV</w:t>
      </w:r>
      <w:r w:rsidRPr="00873FF7">
        <w:rPr>
          <w:i/>
        </w:rPr>
        <w:tab/>
        <w:t>oznacza wartość rezydualną,</w:t>
      </w:r>
    </w:p>
    <w:p w14:paraId="5FDAD860" w14:textId="77777777" w:rsidR="002C0DBB" w:rsidRPr="00873FF7" w:rsidRDefault="002C0DBB" w:rsidP="002C0DBB">
      <w:pPr>
        <w:tabs>
          <w:tab w:val="left" w:pos="1134"/>
        </w:tabs>
        <w:ind w:left="1701" w:hanging="992"/>
        <w:rPr>
          <w:i/>
        </w:rPr>
      </w:pPr>
      <w:r w:rsidRPr="00873FF7">
        <w:rPr>
          <w:i/>
        </w:rPr>
        <w:tab/>
        <w:t>FCF</w:t>
      </w:r>
      <w:r w:rsidRPr="00AE4F37">
        <w:rPr>
          <w:i/>
          <w:vertAlign w:val="subscript"/>
        </w:rPr>
        <w:t>n</w:t>
      </w:r>
      <w:r w:rsidRPr="00873FF7">
        <w:rPr>
          <w:i/>
        </w:rPr>
        <w:tab/>
        <w:t xml:space="preserve">poziom wolnych przepływów pieniężnych obliczony jako suma przychodów operacyjnych z ostatniego roku w okresie </w:t>
      </w:r>
      <w:r w:rsidR="004E717F">
        <w:rPr>
          <w:i/>
        </w:rPr>
        <w:t>odniesienia</w:t>
      </w:r>
      <w:r w:rsidRPr="00873FF7">
        <w:rPr>
          <w:i/>
        </w:rPr>
        <w:t xml:space="preserve"> pomniejszona o sumę odpowiadających im kosztów operacyjnych (zawierających niezbędne nakłady odtworzeniowe) oraz skorygowana o zmianę kapitału obrotowego,</w:t>
      </w:r>
    </w:p>
    <w:p w14:paraId="69ABBE4D" w14:textId="77777777" w:rsidR="002C0DBB" w:rsidRPr="00873FF7" w:rsidRDefault="002C0DBB" w:rsidP="002C0DBB">
      <w:pPr>
        <w:tabs>
          <w:tab w:val="left" w:pos="1134"/>
        </w:tabs>
        <w:ind w:left="1701" w:hanging="992"/>
        <w:rPr>
          <w:i/>
        </w:rPr>
      </w:pPr>
      <w:r w:rsidRPr="00873FF7">
        <w:rPr>
          <w:i/>
        </w:rPr>
        <w:tab/>
        <w:t>n</w:t>
      </w:r>
      <w:r w:rsidRPr="00873FF7">
        <w:rPr>
          <w:i/>
        </w:rPr>
        <w:tab/>
        <w:t xml:space="preserve">oznacza ostatni rok w przyjętym do obliczeń okresie </w:t>
      </w:r>
      <w:r w:rsidR="004E717F">
        <w:rPr>
          <w:i/>
        </w:rPr>
        <w:t>odniesienia</w:t>
      </w:r>
      <w:r w:rsidRPr="00873FF7">
        <w:rPr>
          <w:i/>
        </w:rPr>
        <w:t>,</w:t>
      </w:r>
    </w:p>
    <w:p w14:paraId="7CB09198" w14:textId="77777777" w:rsidR="002C0DBB" w:rsidRPr="00873FF7" w:rsidRDefault="002C0DBB" w:rsidP="002C0DBB">
      <w:pPr>
        <w:tabs>
          <w:tab w:val="left" w:pos="1134"/>
        </w:tabs>
        <w:ind w:left="1701" w:hanging="992"/>
        <w:rPr>
          <w:i/>
        </w:rPr>
      </w:pPr>
      <w:r w:rsidRPr="00873FF7">
        <w:rPr>
          <w:i/>
        </w:rPr>
        <w:tab/>
        <w:t>i</w:t>
      </w:r>
      <w:r w:rsidRPr="00873FF7">
        <w:rPr>
          <w:i/>
        </w:rPr>
        <w:tab/>
        <w:t>oznacza przyjętą stopę dyskonta.</w:t>
      </w:r>
    </w:p>
    <w:p w14:paraId="1CCE7D91" w14:textId="77777777" w:rsidR="00AE4F37" w:rsidRDefault="00AE4F37" w:rsidP="00AE4F37"/>
    <w:p w14:paraId="38B3D534" w14:textId="77777777" w:rsidR="002C0DBB" w:rsidRPr="002349B5" w:rsidRDefault="002C0DBB" w:rsidP="00216173">
      <w:pPr>
        <w:pStyle w:val="Akapitzlist"/>
        <w:numPr>
          <w:ilvl w:val="0"/>
          <w:numId w:val="5"/>
        </w:numPr>
      </w:pPr>
      <w:r>
        <w:t xml:space="preserve">nakłady inwestycyjne, przychody i koszty należy podawać w </w:t>
      </w:r>
      <w:r w:rsidRPr="0018597A">
        <w:rPr>
          <w:b/>
          <w:color w:val="auto"/>
        </w:rPr>
        <w:t>cenach stałych</w:t>
      </w:r>
      <w:r w:rsidRPr="0018597A">
        <w:rPr>
          <w:color w:val="auto"/>
        </w:rPr>
        <w:t xml:space="preserve"> </w:t>
      </w:r>
      <w:r>
        <w:t>na pierwszy rok okresu odniesienia (przeprowadzania analizy), stąd analiza finansowa jest przeprowadzana w oparciu o</w:t>
      </w:r>
      <w:r w:rsidR="000834B3">
        <w:t> </w:t>
      </w:r>
      <w:r w:rsidRPr="00BF5BB2">
        <w:t>finansow</w:t>
      </w:r>
      <w:r>
        <w:t xml:space="preserve">ą stopę dyskontową na </w:t>
      </w:r>
      <w:r w:rsidRPr="0018597A">
        <w:rPr>
          <w:b/>
          <w:color w:val="auto"/>
        </w:rPr>
        <w:t>poziomie 4%</w:t>
      </w:r>
      <w:r>
        <w:t xml:space="preserve"> (zgodnie z </w:t>
      </w:r>
      <w:r w:rsidRPr="00BF5BB2">
        <w:t>art. 19 ust. 3 rozporządzenia nr 480/2014</w:t>
      </w:r>
      <w:r>
        <w:t>),</w:t>
      </w:r>
    </w:p>
    <w:p w14:paraId="66070833" w14:textId="77777777" w:rsidR="002C0DBB" w:rsidRPr="002349B5" w:rsidRDefault="002C0DBB" w:rsidP="00216173">
      <w:pPr>
        <w:pStyle w:val="Akapitzlist"/>
        <w:numPr>
          <w:ilvl w:val="0"/>
          <w:numId w:val="5"/>
        </w:numPr>
      </w:pPr>
      <w:r>
        <w:t xml:space="preserve">analiza może być przeprowadzana w </w:t>
      </w:r>
      <w:r w:rsidRPr="0018597A">
        <w:rPr>
          <w:b/>
          <w:color w:val="auto"/>
        </w:rPr>
        <w:t>cenach netto</w:t>
      </w:r>
      <w:r>
        <w:t xml:space="preserve"> lub </w:t>
      </w:r>
      <w:r w:rsidRPr="0018597A">
        <w:rPr>
          <w:b/>
          <w:color w:val="auto"/>
        </w:rPr>
        <w:t>brutto</w:t>
      </w:r>
      <w:r>
        <w:t>: w cenach netto (bez podatku VAT) w</w:t>
      </w:r>
      <w:r w:rsidR="000834B3">
        <w:t> </w:t>
      </w:r>
      <w:r>
        <w:t>przypadku, gdy podatek VAT nie stanowi wydatku kwalifikowalnego (ponieważ może zostać odzyskany w oparciu o przepisy krajowe) lub w cenach brutto (wraz z podatkiem VAT), gdy podatek VAT stanowi wydatek kwalifikowalny (ponieważ nie może zostać odzyskany w oparciu o przepisy krajowe) oraz gdy jest on niekwalifikowalny, ale stanowi rzeczywisty nieodzyskiwalny wydatek podmiotu ponoszącego wydatki. Podatek VAT powinien zostać wyodrębniony jako osobna pozycja analizy finansowej,</w:t>
      </w:r>
    </w:p>
    <w:p w14:paraId="36D28457" w14:textId="77777777" w:rsidR="002C0DBB" w:rsidRPr="002349B5" w:rsidRDefault="002C0DBB" w:rsidP="00216173">
      <w:pPr>
        <w:pStyle w:val="Akapitzlist"/>
        <w:numPr>
          <w:ilvl w:val="0"/>
          <w:numId w:val="5"/>
        </w:numPr>
      </w:pPr>
      <w:r>
        <w:t xml:space="preserve">analizy mogą być prowadzone przy zastosowaniu zarówno </w:t>
      </w:r>
      <w:r w:rsidRPr="0018597A">
        <w:rPr>
          <w:b/>
          <w:color w:val="auto"/>
        </w:rPr>
        <w:t>metody standardowej</w:t>
      </w:r>
      <w:r w:rsidRPr="000D40B0">
        <w:rPr>
          <w:b/>
          <w:color w:val="F3AB2D"/>
        </w:rPr>
        <w:t xml:space="preserve"> </w:t>
      </w:r>
      <w:r>
        <w:t xml:space="preserve">(dla </w:t>
      </w:r>
      <w:r w:rsidRPr="004144E6">
        <w:t>inwestycji, dla których możliwe jest oddzielenie przepływów pieniężnych związanych z</w:t>
      </w:r>
      <w:r>
        <w:t> </w:t>
      </w:r>
      <w:r w:rsidRPr="004144E6">
        <w:t>projektem od ogólnych przepływów pieniężnych beneficjenta</w:t>
      </w:r>
      <w:r>
        <w:rPr>
          <w:rStyle w:val="Odwoanieprzypisudolnego"/>
        </w:rPr>
        <w:footnoteReference w:id="12"/>
      </w:r>
      <w:r>
        <w:t>), jak i </w:t>
      </w:r>
      <w:r w:rsidRPr="0018597A">
        <w:rPr>
          <w:b/>
          <w:color w:val="auto"/>
        </w:rPr>
        <w:t>złożonej</w:t>
      </w:r>
      <w:r w:rsidRPr="000D40B0">
        <w:rPr>
          <w:b/>
          <w:color w:val="F3AB2D"/>
        </w:rPr>
        <w:t xml:space="preserve"> </w:t>
      </w:r>
      <w:r>
        <w:t xml:space="preserve">(w sytuacji, gdy nie jest to możliwe); </w:t>
      </w:r>
    </w:p>
    <w:p w14:paraId="452BC217" w14:textId="77777777" w:rsidR="002C0DBB" w:rsidRPr="002349B5" w:rsidRDefault="002C0DBB" w:rsidP="00216173">
      <w:pPr>
        <w:pStyle w:val="Akapitzlist"/>
        <w:numPr>
          <w:ilvl w:val="0"/>
          <w:numId w:val="5"/>
        </w:numPr>
      </w:pPr>
      <w:r>
        <w:t xml:space="preserve">w analizie wykorzystano dwa </w:t>
      </w:r>
      <w:r w:rsidRPr="0018597A">
        <w:rPr>
          <w:b/>
          <w:color w:val="auto"/>
        </w:rPr>
        <w:t>scenariusze makroekonomiczne</w:t>
      </w:r>
      <w:r>
        <w:t>: podstawowy i pesymistyczny;</w:t>
      </w:r>
      <w:r w:rsidRPr="00BF5BB2">
        <w:t xml:space="preserve"> </w:t>
      </w:r>
      <w:r>
        <w:t>p</w:t>
      </w:r>
      <w:r w:rsidRPr="00BF5BB2">
        <w:t xml:space="preserve">odstawowy scenariusz makroekonomiczny wykorzystywany jest w całej analizie projektu, natomiast scenariusz pesymistyczny </w:t>
      </w:r>
      <w:r>
        <w:t>jest</w:t>
      </w:r>
      <w:r w:rsidRPr="00BF5BB2">
        <w:t xml:space="preserve"> użyty przy analizie ryzyka i</w:t>
      </w:r>
      <w:r>
        <w:t> </w:t>
      </w:r>
      <w:r w:rsidRPr="00BF5BB2">
        <w:t>wrażliwości</w:t>
      </w:r>
      <w:r>
        <w:t>.</w:t>
      </w:r>
    </w:p>
    <w:p w14:paraId="3AC1C6F2" w14:textId="77777777" w:rsidR="0018597A" w:rsidRDefault="0018597A">
      <w:pPr>
        <w:spacing w:line="240" w:lineRule="auto"/>
        <w:jc w:val="left"/>
        <w:rPr>
          <w:rFonts w:eastAsia="Calibri" w:cs="Ubuntu-Bold"/>
          <w:b/>
          <w:bCs/>
          <w:color w:val="F3AB2D"/>
          <w:sz w:val="30"/>
          <w:szCs w:val="30"/>
        </w:rPr>
      </w:pPr>
      <w:bookmarkStart w:id="77" w:name="_Toc425093629"/>
      <w:r>
        <w:br w:type="page"/>
      </w:r>
    </w:p>
    <w:p w14:paraId="36F9FC8B" w14:textId="77777777" w:rsidR="002C0DBB" w:rsidRDefault="002C0DBB" w:rsidP="002C0DBB">
      <w:pPr>
        <w:pStyle w:val="Nagwek2"/>
      </w:pPr>
      <w:bookmarkStart w:id="78" w:name="_Toc531003375"/>
      <w:r>
        <w:lastRenderedPageBreak/>
        <w:t>Założenia analizy finansowej</w:t>
      </w:r>
      <w:bookmarkEnd w:id="77"/>
      <w:r>
        <w:t xml:space="preserve"> projektu</w:t>
      </w:r>
      <w:bookmarkEnd w:id="78"/>
    </w:p>
    <w:p w14:paraId="2F5A370A" w14:textId="77777777" w:rsidR="002C0DBB" w:rsidRDefault="002C0DBB" w:rsidP="002C0DBB">
      <w:pPr>
        <w:pStyle w:val="Nagwek3"/>
        <w:ind w:left="709"/>
      </w:pPr>
      <w:bookmarkStart w:id="79" w:name="_Toc425093630"/>
      <w:bookmarkStart w:id="80" w:name="_Toc531003376"/>
      <w:r>
        <w:t>Określenie okresu odniesienia</w:t>
      </w:r>
      <w:bookmarkEnd w:id="79"/>
      <w:r>
        <w:t xml:space="preserve"> projektu</w:t>
      </w:r>
      <w:bookmarkEnd w:id="80"/>
    </w:p>
    <w:p w14:paraId="32FE4C9B" w14:textId="77777777" w:rsidR="002C0DBB" w:rsidRPr="00C463CD" w:rsidRDefault="000D40B0" w:rsidP="002C0DBB">
      <w:pPr>
        <w:rPr>
          <w:color w:val="F3AB2D"/>
        </w:rPr>
      </w:pPr>
      <w:r>
        <w:rPr>
          <w:color w:val="F3AB2D"/>
        </w:rPr>
        <w:t>Pytania pomocnicze do rozdziału (kolorem zaznaczono pytania kluczowe):</w:t>
      </w:r>
    </w:p>
    <w:p w14:paraId="60CDA535" w14:textId="77777777" w:rsidR="002C0DBB" w:rsidRPr="00884CC2" w:rsidRDefault="002C0DBB" w:rsidP="00216173">
      <w:pPr>
        <w:pStyle w:val="Akapitzlist"/>
        <w:numPr>
          <w:ilvl w:val="0"/>
          <w:numId w:val="5"/>
        </w:numPr>
      </w:pPr>
      <w:r>
        <w:t>Czy wybrano właściwe Działanie w arkuszu kalkulacyjnym i tym samym przyjęto poprawny okres odniesienia w analizach?</w:t>
      </w:r>
    </w:p>
    <w:p w14:paraId="4C47C65C" w14:textId="77777777" w:rsidR="002C0DBB" w:rsidRDefault="002C0DBB" w:rsidP="002C0DBB"/>
    <w:p w14:paraId="789184AB" w14:textId="77777777" w:rsidR="002C0DBB" w:rsidRPr="00C463CD" w:rsidRDefault="002C0DBB" w:rsidP="002C0DBB">
      <w:pPr>
        <w:rPr>
          <w:color w:val="F3AB2D"/>
        </w:rPr>
      </w:pPr>
      <w:r>
        <w:rPr>
          <w:color w:val="F3AB2D"/>
        </w:rPr>
        <w:t>Metodyka wykorzystywana w rozdziale</w:t>
      </w:r>
      <w:r w:rsidRPr="00C463CD">
        <w:rPr>
          <w:color w:val="F3AB2D"/>
        </w:rPr>
        <w:t>:</w:t>
      </w:r>
    </w:p>
    <w:p w14:paraId="019B9EBE" w14:textId="77777777" w:rsidR="002C0DBB" w:rsidRDefault="002C0DBB" w:rsidP="002C0DBB">
      <w:r>
        <w:t xml:space="preserve">Należy określić Działanie, w ramach którego realizowany będzie projekt. Umożliwi to określenie właściwego </w:t>
      </w:r>
      <w:r w:rsidRPr="00BF5BB2">
        <w:rPr>
          <w:b/>
        </w:rPr>
        <w:t>okresu odniesienia</w:t>
      </w:r>
      <w:r>
        <w:t xml:space="preserve"> odzwierciedlającego </w:t>
      </w:r>
      <w:r w:rsidRPr="00BF5BB2">
        <w:t>okres życia ekonomicznego projektu planowanego do dofinansowania z funduszy UE</w:t>
      </w:r>
      <w:r>
        <w:t xml:space="preserve">. </w:t>
      </w:r>
      <w:bookmarkStart w:id="81" w:name="_Toc425093631"/>
    </w:p>
    <w:p w14:paraId="4A2593FF" w14:textId="77777777" w:rsidR="002C0DBB" w:rsidRPr="005E3160" w:rsidRDefault="002C0DBB" w:rsidP="002C0DBB">
      <w:pPr>
        <w:ind w:firstLine="708"/>
      </w:pPr>
      <w:r>
        <w:t xml:space="preserve">Dodatkowo, należy określić pierwszy rok okresu odniesienia, a więc </w:t>
      </w:r>
      <w:r w:rsidRPr="005E3160">
        <w:t>rok rozpoczęcia realizacji projektu (rozpoczęcia robót budowlanych) lub rok złożenia wniosku o dofinansowanie (jeżeli projekt rozpoczął się przed złożeniem wniosku)</w:t>
      </w:r>
      <w:r>
        <w:t>.</w:t>
      </w:r>
    </w:p>
    <w:p w14:paraId="1EAB8797" w14:textId="77777777" w:rsidR="002C0DBB" w:rsidRDefault="002C0DBB" w:rsidP="002C0DBB"/>
    <w:p w14:paraId="357D64A7" w14:textId="77777777" w:rsidR="002C0DBB" w:rsidRPr="00C463CD" w:rsidRDefault="002C0DBB" w:rsidP="002C0DBB">
      <w:pPr>
        <w:rPr>
          <w:color w:val="F3AB2D"/>
        </w:rPr>
      </w:pPr>
      <w:r>
        <w:rPr>
          <w:color w:val="F3AB2D"/>
        </w:rPr>
        <w:t>Specyfika branżowa podejścia</w:t>
      </w:r>
      <w:r w:rsidRPr="00C463CD">
        <w:rPr>
          <w:color w:val="F3AB2D"/>
        </w:rPr>
        <w:t>:</w:t>
      </w:r>
    </w:p>
    <w:p w14:paraId="268B285F" w14:textId="77777777" w:rsidR="002C0DBB" w:rsidRDefault="002C0DBB" w:rsidP="002C0DBB">
      <w:r>
        <w:t xml:space="preserve">Zgodnie z </w:t>
      </w:r>
      <w:r w:rsidRPr="00BF5BB2">
        <w:t>Załącznik</w:t>
      </w:r>
      <w:r>
        <w:t>iem</w:t>
      </w:r>
      <w:r w:rsidRPr="00BF5BB2">
        <w:t xml:space="preserve"> I do rozporządzenia nr 480/2014</w:t>
      </w:r>
      <w:r w:rsidR="009976FC">
        <w:t xml:space="preserve"> </w:t>
      </w:r>
      <w:r w:rsidR="00881AF3">
        <w:fldChar w:fldCharType="begin"/>
      </w:r>
      <w:r w:rsidR="009976FC">
        <w:instrText xml:space="preserve"> ADDIN EN.CITE &lt;EndNote&gt;&lt;Cite&gt;&lt;Author&gt;Komisja Europejska&lt;/Author&gt;&lt;Year&gt;2014&lt;/Year&gt;&lt;RecNum&gt;198&lt;/RecNum&gt;&lt;DisplayText&gt;(Komisja Europejska, 2014)&lt;/DisplayText&gt;&lt;record&gt;&lt;rec-number&gt;198&lt;/rec-number&gt;&lt;foreign-keys&gt;&lt;key app="EN" db-id="aff0rv0zzpf92resxf4vx2a2tpx9x2fsssar" timestamp="1437656814"&gt;198&lt;/key&gt;&lt;/foreign-keys&gt;&lt;ref-type name="Legal Rule or Regulation"&gt;50&lt;/ref-type&gt;&lt;contributors&gt;&lt;authors&gt;&lt;author&gt;&lt;style face="normal" font="default" charset="238" size="100%"&gt;Komisja Europejska,&lt;/style&gt;&lt;/author&gt;&lt;/authors&gt;&lt;secondary-authors&gt;&lt;author&gt;&lt;style face="normal" font="default" charset="238" size="100%"&gt;Komisja Europejska,&lt;/style&gt;&lt;/author&gt;&lt;/secondary-authors&gt;&lt;/contributors&gt;&lt;titles&gt;&lt;title&gt;&lt;style face="normal" font="default" size="100%"&gt;Rozporz&lt;/style&gt;&lt;style face="normal" font="default" charset="238" size="100%"&gt;ądzenie Delegowane Komisji (UE) nr 480/2014 z dnia 3 marca 2014 r. uzupełniające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Rybackiego&lt;/style&gt;&lt;/title&gt;&lt;/titles&gt;&lt;volume&gt;&lt;style face="normal" font="default" charset="238" size="100%"&gt;Dz.U. L 138 z 13.5.2014, p. 5&lt;/style&gt;&lt;style face="normal" font="default" size="100%"&gt;–44&lt;/style&gt;&lt;/volume&gt;&lt;dates&gt;&lt;year&gt;&lt;style face="normal" font="default" charset="238" size="100%"&gt;2014&lt;/style&gt;&lt;/year&gt;&lt;/dates&gt;&lt;pub-location&gt;&lt;style face="normal" font="default" charset="238" size="100%"&gt;Bruksela&lt;/style&gt;&lt;/pub-location&gt;&lt;urls&gt;&lt;/urls&gt;&lt;/record&gt;&lt;/Cite&gt;&lt;/EndNote&gt;</w:instrText>
      </w:r>
      <w:r w:rsidR="00881AF3">
        <w:fldChar w:fldCharType="separate"/>
      </w:r>
      <w:r w:rsidR="009976FC">
        <w:rPr>
          <w:noProof/>
        </w:rPr>
        <w:t>(Komisja Europejska, 2014)</w:t>
      </w:r>
      <w:r w:rsidR="00881AF3">
        <w:fldChar w:fldCharType="end"/>
      </w:r>
      <w:r>
        <w:t>, okresy odniesienia wyniosą w przypadku poszczególnych Działań:</w:t>
      </w:r>
    </w:p>
    <w:p w14:paraId="439885D9" w14:textId="258CD1DC" w:rsidR="002C0DBB" w:rsidRDefault="009976FC" w:rsidP="009976FC">
      <w:pPr>
        <w:pStyle w:val="Legenda"/>
      </w:pPr>
      <w:r>
        <w:t xml:space="preserve">Tabela </w:t>
      </w:r>
      <w:r w:rsidR="00881AF3">
        <w:fldChar w:fldCharType="begin"/>
      </w:r>
      <w:r>
        <w:instrText xml:space="preserve"> SEQ Tabela \* ARABIC </w:instrText>
      </w:r>
      <w:r w:rsidR="00881AF3">
        <w:fldChar w:fldCharType="separate"/>
      </w:r>
      <w:r w:rsidR="00A262C5">
        <w:rPr>
          <w:noProof/>
        </w:rPr>
        <w:t>8</w:t>
      </w:r>
      <w:r w:rsidR="00881AF3">
        <w:fldChar w:fldCharType="end"/>
      </w:r>
      <w:r>
        <w:t>.</w:t>
      </w:r>
      <w:r>
        <w:tab/>
        <w:t>Okresy odniesienia dla poszczególnych Działań RPO WL</w:t>
      </w:r>
    </w:p>
    <w:tbl>
      <w:tblPr>
        <w:tblW w:w="8221" w:type="dxa"/>
        <w:tblInd w:w="1488" w:type="dxa"/>
        <w:tblBorders>
          <w:top w:val="single" w:sz="4" w:space="0" w:color="F3AB2D"/>
          <w:bottom w:val="single" w:sz="4" w:space="0" w:color="F3AB2D"/>
          <w:insideH w:val="single" w:sz="4" w:space="0" w:color="F3AB2D"/>
        </w:tblBorders>
        <w:tblCellMar>
          <w:left w:w="70" w:type="dxa"/>
          <w:right w:w="70" w:type="dxa"/>
        </w:tblCellMar>
        <w:tblLook w:val="04A0" w:firstRow="1" w:lastRow="0" w:firstColumn="1" w:lastColumn="0" w:noHBand="0" w:noVBand="1"/>
      </w:tblPr>
      <w:tblGrid>
        <w:gridCol w:w="6520"/>
        <w:gridCol w:w="1701"/>
      </w:tblGrid>
      <w:tr w:rsidR="002C0DBB" w:rsidRPr="00D9624A" w14:paraId="6992310D" w14:textId="77777777" w:rsidTr="007D4692">
        <w:trPr>
          <w:trHeight w:val="20"/>
        </w:trPr>
        <w:tc>
          <w:tcPr>
            <w:tcW w:w="6520" w:type="dxa"/>
            <w:tcBorders>
              <w:bottom w:val="single" w:sz="12" w:space="0" w:color="F3AB2D"/>
            </w:tcBorders>
            <w:shd w:val="clear" w:color="auto" w:fill="auto"/>
            <w:noWrap/>
            <w:vAlign w:val="center"/>
            <w:hideMark/>
          </w:tcPr>
          <w:p w14:paraId="4D53BEA8" w14:textId="77777777" w:rsidR="002C0DBB" w:rsidRPr="00D9624A" w:rsidRDefault="002C0DBB" w:rsidP="00C76CDF">
            <w:pPr>
              <w:spacing w:line="240" w:lineRule="auto"/>
              <w:jc w:val="left"/>
              <w:rPr>
                <w:rFonts w:eastAsia="Times New Roman"/>
                <w:b/>
                <w:color w:val="F3AB2D"/>
                <w:sz w:val="16"/>
                <w:szCs w:val="16"/>
                <w:lang w:eastAsia="pl-PL"/>
              </w:rPr>
            </w:pPr>
            <w:r w:rsidRPr="00D9624A">
              <w:rPr>
                <w:rFonts w:eastAsia="Times New Roman"/>
                <w:b/>
                <w:color w:val="F3AB2D"/>
                <w:sz w:val="16"/>
                <w:szCs w:val="16"/>
                <w:lang w:eastAsia="pl-PL"/>
              </w:rPr>
              <w:t>Działanie</w:t>
            </w:r>
          </w:p>
        </w:tc>
        <w:tc>
          <w:tcPr>
            <w:tcW w:w="1701" w:type="dxa"/>
            <w:tcBorders>
              <w:bottom w:val="single" w:sz="12" w:space="0" w:color="F3AB2D"/>
            </w:tcBorders>
            <w:shd w:val="clear" w:color="auto" w:fill="auto"/>
            <w:noWrap/>
            <w:vAlign w:val="center"/>
            <w:hideMark/>
          </w:tcPr>
          <w:p w14:paraId="20C6114B" w14:textId="77777777" w:rsidR="002C0DBB" w:rsidRPr="00D9624A" w:rsidRDefault="002C0DBB" w:rsidP="00C76CDF">
            <w:pPr>
              <w:spacing w:line="240" w:lineRule="auto"/>
              <w:jc w:val="right"/>
              <w:rPr>
                <w:rFonts w:eastAsia="Times New Roman"/>
                <w:b/>
                <w:color w:val="F3AB2D"/>
                <w:sz w:val="16"/>
                <w:szCs w:val="16"/>
                <w:lang w:eastAsia="pl-PL"/>
              </w:rPr>
            </w:pPr>
            <w:r w:rsidRPr="00D9624A">
              <w:rPr>
                <w:rFonts w:eastAsia="Times New Roman"/>
                <w:b/>
                <w:color w:val="F3AB2D"/>
                <w:sz w:val="16"/>
                <w:szCs w:val="16"/>
                <w:lang w:eastAsia="pl-PL"/>
              </w:rPr>
              <w:t>Okres odniesienia</w:t>
            </w:r>
          </w:p>
        </w:tc>
      </w:tr>
      <w:tr w:rsidR="002C0DBB" w:rsidRPr="00D9624A" w14:paraId="0BA42C88" w14:textId="77777777" w:rsidTr="007D4692">
        <w:trPr>
          <w:trHeight w:val="20"/>
        </w:trPr>
        <w:tc>
          <w:tcPr>
            <w:tcW w:w="6520" w:type="dxa"/>
            <w:tcBorders>
              <w:top w:val="single" w:sz="12" w:space="0" w:color="F3AB2D"/>
            </w:tcBorders>
            <w:shd w:val="clear" w:color="auto" w:fill="auto"/>
            <w:noWrap/>
            <w:hideMark/>
          </w:tcPr>
          <w:p w14:paraId="2870B284" w14:textId="1718123F" w:rsidR="002C0DBB" w:rsidRPr="00D9624A" w:rsidRDefault="002C0DBB" w:rsidP="00253AE9">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 xml:space="preserve">1.1. </w:t>
            </w:r>
            <w:r w:rsidR="00253AE9" w:rsidRPr="00D9624A">
              <w:rPr>
                <w:rFonts w:eastAsia="Times New Roman"/>
                <w:color w:val="F3AB2D"/>
                <w:sz w:val="16"/>
                <w:szCs w:val="16"/>
                <w:lang w:eastAsia="pl-PL"/>
              </w:rPr>
              <w:tab/>
            </w:r>
            <w:r w:rsidRPr="00D9624A">
              <w:rPr>
                <w:rFonts w:eastAsia="Times New Roman"/>
                <w:color w:val="F3AB2D"/>
                <w:sz w:val="16"/>
                <w:szCs w:val="16"/>
                <w:lang w:eastAsia="pl-PL"/>
              </w:rPr>
              <w:t>Regionalna infrastruktura badawczo-rozwojowa</w:t>
            </w:r>
          </w:p>
        </w:tc>
        <w:tc>
          <w:tcPr>
            <w:tcW w:w="1701" w:type="dxa"/>
            <w:tcBorders>
              <w:top w:val="single" w:sz="12" w:space="0" w:color="F3AB2D"/>
            </w:tcBorders>
            <w:shd w:val="clear" w:color="auto" w:fill="auto"/>
            <w:noWrap/>
            <w:hideMark/>
          </w:tcPr>
          <w:p w14:paraId="067D2FEC" w14:textId="77777777" w:rsidR="002C0DBB" w:rsidRPr="00D9624A" w:rsidRDefault="002C0DBB" w:rsidP="00C76CDF">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r w:rsidR="002C0DBB" w:rsidRPr="00D9624A" w14:paraId="1B44E72A" w14:textId="77777777" w:rsidTr="007D4692">
        <w:trPr>
          <w:trHeight w:val="20"/>
        </w:trPr>
        <w:tc>
          <w:tcPr>
            <w:tcW w:w="6520" w:type="dxa"/>
            <w:shd w:val="clear" w:color="auto" w:fill="auto"/>
            <w:noWrap/>
            <w:hideMark/>
          </w:tcPr>
          <w:p w14:paraId="344D0EEF" w14:textId="1180C0CC" w:rsidR="002C0DBB" w:rsidRPr="00D9624A" w:rsidRDefault="002C0DBB" w:rsidP="00253AE9">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 xml:space="preserve">2.1. </w:t>
            </w:r>
            <w:r w:rsidR="00253AE9" w:rsidRPr="00D9624A">
              <w:rPr>
                <w:rFonts w:eastAsia="Times New Roman"/>
                <w:color w:val="F3AB2D"/>
                <w:sz w:val="16"/>
                <w:szCs w:val="16"/>
                <w:lang w:eastAsia="pl-PL"/>
              </w:rPr>
              <w:tab/>
            </w:r>
            <w:r w:rsidRPr="00D9624A">
              <w:rPr>
                <w:rFonts w:eastAsia="Times New Roman"/>
                <w:color w:val="F3AB2D"/>
                <w:sz w:val="16"/>
                <w:szCs w:val="16"/>
                <w:lang w:eastAsia="pl-PL"/>
              </w:rPr>
              <w:t>Cyfrowe Lubelskie</w:t>
            </w:r>
          </w:p>
        </w:tc>
        <w:tc>
          <w:tcPr>
            <w:tcW w:w="1701" w:type="dxa"/>
            <w:shd w:val="clear" w:color="auto" w:fill="auto"/>
            <w:noWrap/>
            <w:hideMark/>
          </w:tcPr>
          <w:p w14:paraId="0B42C324" w14:textId="77777777" w:rsidR="002C0DBB" w:rsidRPr="00D9624A" w:rsidRDefault="002C0DBB" w:rsidP="00C76CDF">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r w:rsidR="00253AE9" w:rsidRPr="00D9624A" w14:paraId="050DCEA9" w14:textId="77777777" w:rsidTr="007D4692">
        <w:trPr>
          <w:trHeight w:val="20"/>
        </w:trPr>
        <w:tc>
          <w:tcPr>
            <w:tcW w:w="6520" w:type="dxa"/>
            <w:shd w:val="clear" w:color="auto" w:fill="auto"/>
            <w:noWrap/>
          </w:tcPr>
          <w:p w14:paraId="614AE75F" w14:textId="137117A5" w:rsidR="00253AE9" w:rsidRPr="00D9624A" w:rsidRDefault="00253AE9" w:rsidP="00253AE9">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 xml:space="preserve">2.2. </w:t>
            </w:r>
            <w:r w:rsidRPr="00D9624A">
              <w:rPr>
                <w:rFonts w:eastAsia="Times New Roman"/>
                <w:color w:val="F3AB2D"/>
                <w:sz w:val="16"/>
                <w:szCs w:val="16"/>
                <w:lang w:eastAsia="pl-PL"/>
              </w:rPr>
              <w:tab/>
              <w:t>Cyfryzacja Lubelskiego Obszaru Funkcjonalnego w ramach  Zintegrowanych Inwestycji Terytorialnych</w:t>
            </w:r>
          </w:p>
        </w:tc>
        <w:tc>
          <w:tcPr>
            <w:tcW w:w="1701" w:type="dxa"/>
            <w:shd w:val="clear" w:color="auto" w:fill="auto"/>
            <w:noWrap/>
          </w:tcPr>
          <w:p w14:paraId="119B11FD" w14:textId="66D6D27D" w:rsidR="00253AE9" w:rsidRPr="00D9624A" w:rsidRDefault="00253AE9" w:rsidP="00C76CDF">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r w:rsidR="002C0DBB" w:rsidRPr="00D9624A" w14:paraId="6253C2A9" w14:textId="77777777" w:rsidTr="007D4692">
        <w:trPr>
          <w:trHeight w:val="20"/>
        </w:trPr>
        <w:tc>
          <w:tcPr>
            <w:tcW w:w="6520" w:type="dxa"/>
            <w:shd w:val="clear" w:color="auto" w:fill="auto"/>
            <w:noWrap/>
            <w:hideMark/>
          </w:tcPr>
          <w:p w14:paraId="3D64FABE" w14:textId="74A4DDFE" w:rsidR="002C0DBB" w:rsidRPr="00D9624A" w:rsidRDefault="002C0DBB" w:rsidP="00253AE9">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 xml:space="preserve">3.1. </w:t>
            </w:r>
            <w:r w:rsidR="00253AE9" w:rsidRPr="00D9624A">
              <w:rPr>
                <w:rFonts w:eastAsia="Times New Roman"/>
                <w:color w:val="F3AB2D"/>
                <w:sz w:val="16"/>
                <w:szCs w:val="16"/>
                <w:lang w:eastAsia="pl-PL"/>
              </w:rPr>
              <w:tab/>
            </w:r>
            <w:r w:rsidRPr="00D9624A">
              <w:rPr>
                <w:rFonts w:eastAsia="Times New Roman"/>
                <w:color w:val="F3AB2D"/>
                <w:sz w:val="16"/>
                <w:szCs w:val="16"/>
                <w:lang w:eastAsia="pl-PL"/>
              </w:rPr>
              <w:t>Tereny inwestycyjne</w:t>
            </w:r>
          </w:p>
        </w:tc>
        <w:tc>
          <w:tcPr>
            <w:tcW w:w="1701" w:type="dxa"/>
            <w:shd w:val="clear" w:color="auto" w:fill="auto"/>
            <w:noWrap/>
            <w:hideMark/>
          </w:tcPr>
          <w:p w14:paraId="65F4259C" w14:textId="77777777" w:rsidR="002C0DBB" w:rsidRPr="00D9624A" w:rsidRDefault="002C0DBB" w:rsidP="00C76CDF">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r w:rsidR="002C0DBB" w:rsidRPr="00D9624A" w14:paraId="1BE3BBD1" w14:textId="77777777" w:rsidTr="007D4692">
        <w:trPr>
          <w:trHeight w:val="20"/>
        </w:trPr>
        <w:tc>
          <w:tcPr>
            <w:tcW w:w="6520" w:type="dxa"/>
            <w:shd w:val="clear" w:color="auto" w:fill="auto"/>
            <w:noWrap/>
            <w:hideMark/>
          </w:tcPr>
          <w:p w14:paraId="425FCA4D" w14:textId="73E55D4B" w:rsidR="002C0DBB" w:rsidRPr="00D9624A" w:rsidRDefault="002C0DBB" w:rsidP="00253AE9">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 xml:space="preserve">4.1. </w:t>
            </w:r>
            <w:r w:rsidR="00253AE9" w:rsidRPr="00D9624A">
              <w:rPr>
                <w:rFonts w:eastAsia="Times New Roman"/>
                <w:color w:val="F3AB2D"/>
                <w:sz w:val="16"/>
                <w:szCs w:val="16"/>
                <w:lang w:eastAsia="pl-PL"/>
              </w:rPr>
              <w:tab/>
            </w:r>
            <w:r w:rsidRPr="00D9624A">
              <w:rPr>
                <w:rFonts w:eastAsia="Times New Roman"/>
                <w:color w:val="F3AB2D"/>
                <w:sz w:val="16"/>
                <w:szCs w:val="16"/>
                <w:lang w:eastAsia="pl-PL"/>
              </w:rPr>
              <w:t>Wsparcie wykorzystania OZE</w:t>
            </w:r>
          </w:p>
        </w:tc>
        <w:tc>
          <w:tcPr>
            <w:tcW w:w="1701" w:type="dxa"/>
            <w:shd w:val="clear" w:color="auto" w:fill="auto"/>
            <w:noWrap/>
            <w:hideMark/>
          </w:tcPr>
          <w:p w14:paraId="6FE0BDF1" w14:textId="77777777" w:rsidR="002C0DBB" w:rsidRPr="00D9624A" w:rsidRDefault="002C0DBB" w:rsidP="00C76CDF">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r w:rsidR="002C0DBB" w:rsidRPr="00D9624A" w14:paraId="3EBA91A8" w14:textId="77777777" w:rsidTr="007D4692">
        <w:trPr>
          <w:trHeight w:val="20"/>
        </w:trPr>
        <w:tc>
          <w:tcPr>
            <w:tcW w:w="6520" w:type="dxa"/>
            <w:shd w:val="clear" w:color="auto" w:fill="auto"/>
            <w:noWrap/>
            <w:hideMark/>
          </w:tcPr>
          <w:p w14:paraId="0AA8FEBF" w14:textId="4139088C" w:rsidR="002C0DBB" w:rsidRPr="00D9624A" w:rsidRDefault="002C0DBB" w:rsidP="00253AE9">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 xml:space="preserve">5.2. </w:t>
            </w:r>
            <w:r w:rsidR="00253AE9" w:rsidRPr="00D9624A">
              <w:rPr>
                <w:rFonts w:eastAsia="Times New Roman"/>
                <w:color w:val="F3AB2D"/>
                <w:sz w:val="16"/>
                <w:szCs w:val="16"/>
                <w:lang w:eastAsia="pl-PL"/>
              </w:rPr>
              <w:tab/>
            </w:r>
            <w:r w:rsidRPr="00D9624A">
              <w:rPr>
                <w:rFonts w:eastAsia="Times New Roman"/>
                <w:color w:val="F3AB2D"/>
                <w:sz w:val="16"/>
                <w:szCs w:val="16"/>
                <w:lang w:eastAsia="pl-PL"/>
              </w:rPr>
              <w:t>Efektywność energetyczna sektora publicznego</w:t>
            </w:r>
          </w:p>
        </w:tc>
        <w:tc>
          <w:tcPr>
            <w:tcW w:w="1701" w:type="dxa"/>
            <w:shd w:val="clear" w:color="auto" w:fill="auto"/>
            <w:noWrap/>
            <w:hideMark/>
          </w:tcPr>
          <w:p w14:paraId="1041933F" w14:textId="77777777" w:rsidR="002C0DBB" w:rsidRPr="00D9624A" w:rsidRDefault="002C0DBB" w:rsidP="00C76CDF">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r w:rsidR="002C0DBB" w:rsidRPr="00D9624A" w14:paraId="1B63ED74" w14:textId="77777777" w:rsidTr="007D4692">
        <w:trPr>
          <w:trHeight w:val="20"/>
        </w:trPr>
        <w:tc>
          <w:tcPr>
            <w:tcW w:w="6520" w:type="dxa"/>
            <w:shd w:val="clear" w:color="auto" w:fill="auto"/>
            <w:noWrap/>
            <w:hideMark/>
          </w:tcPr>
          <w:p w14:paraId="1672B599" w14:textId="28BC636B" w:rsidR="002C0DBB" w:rsidRPr="00D9624A" w:rsidRDefault="00253AE9" w:rsidP="00253AE9">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5.3.</w:t>
            </w:r>
            <w:r w:rsidRPr="00D9624A">
              <w:rPr>
                <w:rFonts w:eastAsia="Times New Roman"/>
                <w:color w:val="F3AB2D"/>
                <w:sz w:val="16"/>
                <w:szCs w:val="16"/>
                <w:lang w:eastAsia="pl-PL"/>
              </w:rPr>
              <w:tab/>
            </w:r>
            <w:r w:rsidR="002C0DBB" w:rsidRPr="00D9624A">
              <w:rPr>
                <w:rFonts w:eastAsia="Times New Roman"/>
                <w:color w:val="F3AB2D"/>
                <w:sz w:val="16"/>
                <w:szCs w:val="16"/>
                <w:lang w:eastAsia="pl-PL"/>
              </w:rPr>
              <w:t>Efektywność energetyczna sektora mieszkaniowego</w:t>
            </w:r>
          </w:p>
        </w:tc>
        <w:tc>
          <w:tcPr>
            <w:tcW w:w="1701" w:type="dxa"/>
            <w:shd w:val="clear" w:color="auto" w:fill="auto"/>
            <w:noWrap/>
            <w:hideMark/>
          </w:tcPr>
          <w:p w14:paraId="49AD60B5" w14:textId="77777777" w:rsidR="002C0DBB" w:rsidRPr="00D9624A" w:rsidRDefault="002C0DBB" w:rsidP="00C76CDF">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r w:rsidR="002C0DBB" w:rsidRPr="00D9624A" w14:paraId="4366414D" w14:textId="77777777" w:rsidTr="007D4692">
        <w:trPr>
          <w:trHeight w:val="20"/>
        </w:trPr>
        <w:tc>
          <w:tcPr>
            <w:tcW w:w="6520" w:type="dxa"/>
            <w:shd w:val="clear" w:color="auto" w:fill="auto"/>
            <w:noWrap/>
            <w:hideMark/>
          </w:tcPr>
          <w:p w14:paraId="63992B9E" w14:textId="5E3EB61E" w:rsidR="002C0DBB" w:rsidRPr="00D9624A" w:rsidRDefault="002C0DBB" w:rsidP="00253AE9">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 xml:space="preserve">5.4. </w:t>
            </w:r>
            <w:r w:rsidR="00253AE9" w:rsidRPr="00D9624A">
              <w:rPr>
                <w:rFonts w:eastAsia="Times New Roman"/>
                <w:color w:val="F3AB2D"/>
                <w:sz w:val="16"/>
                <w:szCs w:val="16"/>
                <w:lang w:eastAsia="pl-PL"/>
              </w:rPr>
              <w:tab/>
            </w:r>
            <w:r w:rsidRPr="00D9624A">
              <w:rPr>
                <w:rFonts w:eastAsia="Times New Roman"/>
                <w:color w:val="F3AB2D"/>
                <w:sz w:val="16"/>
                <w:szCs w:val="16"/>
                <w:lang w:eastAsia="pl-PL"/>
              </w:rPr>
              <w:t>Transport niskoemisyjny</w:t>
            </w:r>
          </w:p>
        </w:tc>
        <w:tc>
          <w:tcPr>
            <w:tcW w:w="1701" w:type="dxa"/>
            <w:shd w:val="clear" w:color="auto" w:fill="auto"/>
            <w:noWrap/>
            <w:hideMark/>
          </w:tcPr>
          <w:p w14:paraId="062B3A3F" w14:textId="77777777" w:rsidR="002C0DBB" w:rsidRPr="00D9624A" w:rsidRDefault="002C0DBB" w:rsidP="00C76CDF">
            <w:pPr>
              <w:spacing w:line="240" w:lineRule="auto"/>
              <w:jc w:val="right"/>
              <w:rPr>
                <w:rFonts w:eastAsia="Times New Roman"/>
                <w:b/>
                <w:color w:val="F3AB2D"/>
                <w:sz w:val="16"/>
                <w:szCs w:val="16"/>
                <w:lang w:eastAsia="pl-PL"/>
              </w:rPr>
            </w:pPr>
            <w:r w:rsidRPr="00D9624A">
              <w:rPr>
                <w:rFonts w:eastAsia="Times New Roman"/>
                <w:b/>
                <w:color w:val="F3AB2D"/>
                <w:sz w:val="16"/>
                <w:szCs w:val="16"/>
                <w:lang w:eastAsia="pl-PL"/>
              </w:rPr>
              <w:t>25</w:t>
            </w:r>
          </w:p>
        </w:tc>
      </w:tr>
      <w:tr w:rsidR="002C0DBB" w:rsidRPr="00D9624A" w14:paraId="0DD1B106" w14:textId="77777777" w:rsidTr="007D4692">
        <w:trPr>
          <w:trHeight w:val="20"/>
        </w:trPr>
        <w:tc>
          <w:tcPr>
            <w:tcW w:w="6520" w:type="dxa"/>
            <w:shd w:val="clear" w:color="auto" w:fill="auto"/>
            <w:noWrap/>
            <w:hideMark/>
          </w:tcPr>
          <w:p w14:paraId="44E40C93" w14:textId="26DD8A38" w:rsidR="002C0DBB" w:rsidRPr="00D9624A" w:rsidRDefault="002C0DBB" w:rsidP="00253AE9">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 xml:space="preserve">5.5. </w:t>
            </w:r>
            <w:r w:rsidR="00253AE9" w:rsidRPr="00D9624A">
              <w:rPr>
                <w:rFonts w:eastAsia="Times New Roman"/>
                <w:color w:val="F3AB2D"/>
                <w:sz w:val="16"/>
                <w:szCs w:val="16"/>
                <w:lang w:eastAsia="pl-PL"/>
              </w:rPr>
              <w:tab/>
            </w:r>
            <w:r w:rsidRPr="00D9624A">
              <w:rPr>
                <w:rFonts w:eastAsia="Times New Roman"/>
                <w:color w:val="F3AB2D"/>
                <w:sz w:val="16"/>
                <w:szCs w:val="16"/>
                <w:lang w:eastAsia="pl-PL"/>
              </w:rPr>
              <w:t>Promocja niskoemisyjności</w:t>
            </w:r>
          </w:p>
        </w:tc>
        <w:tc>
          <w:tcPr>
            <w:tcW w:w="1701" w:type="dxa"/>
            <w:shd w:val="clear" w:color="auto" w:fill="auto"/>
            <w:noWrap/>
            <w:hideMark/>
          </w:tcPr>
          <w:p w14:paraId="7BC348ED" w14:textId="77777777" w:rsidR="002C0DBB" w:rsidRPr="00D9624A" w:rsidRDefault="002C0DBB" w:rsidP="00C76CDF">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r w:rsidR="00AB7AD8" w:rsidRPr="00D9624A" w14:paraId="0248CB7C" w14:textId="77777777" w:rsidTr="007B714C">
        <w:trPr>
          <w:trHeight w:val="20"/>
        </w:trPr>
        <w:tc>
          <w:tcPr>
            <w:tcW w:w="6520" w:type="dxa"/>
            <w:shd w:val="clear" w:color="auto" w:fill="auto"/>
            <w:noWrap/>
            <w:hideMark/>
          </w:tcPr>
          <w:p w14:paraId="0D73F858" w14:textId="58F8BD7D" w:rsidR="00AB7AD8" w:rsidRPr="00D9624A" w:rsidRDefault="00AB7AD8" w:rsidP="007B714C">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 xml:space="preserve">5.6. </w:t>
            </w:r>
            <w:r w:rsidRPr="00D9624A">
              <w:rPr>
                <w:rFonts w:eastAsia="Times New Roman"/>
                <w:color w:val="F3AB2D"/>
                <w:sz w:val="16"/>
                <w:szCs w:val="16"/>
                <w:lang w:eastAsia="pl-PL"/>
              </w:rPr>
              <w:tab/>
              <w:t>Efektywność energetyczna i gospodarka niskoemisyjna dla Zintegrowanych Inwestycji Terytorialnych Lubelskiego Obszaru Funkcjonalnego</w:t>
            </w:r>
          </w:p>
        </w:tc>
        <w:tc>
          <w:tcPr>
            <w:tcW w:w="1701" w:type="dxa"/>
            <w:shd w:val="clear" w:color="auto" w:fill="auto"/>
            <w:noWrap/>
            <w:hideMark/>
          </w:tcPr>
          <w:p w14:paraId="350B0197" w14:textId="77777777" w:rsidR="00AB7AD8" w:rsidRPr="00D9624A" w:rsidRDefault="00AB7AD8" w:rsidP="007B714C">
            <w:pPr>
              <w:spacing w:line="240" w:lineRule="auto"/>
              <w:jc w:val="right"/>
              <w:rPr>
                <w:rFonts w:eastAsia="Times New Roman"/>
                <w:b/>
                <w:color w:val="F3AB2D"/>
                <w:sz w:val="16"/>
                <w:szCs w:val="16"/>
                <w:lang w:eastAsia="pl-PL"/>
              </w:rPr>
            </w:pPr>
            <w:r w:rsidRPr="00D9624A">
              <w:rPr>
                <w:rFonts w:eastAsia="Times New Roman"/>
                <w:b/>
                <w:color w:val="F3AB2D"/>
                <w:sz w:val="16"/>
                <w:szCs w:val="16"/>
                <w:lang w:eastAsia="pl-PL"/>
              </w:rPr>
              <w:t>25</w:t>
            </w:r>
          </w:p>
        </w:tc>
      </w:tr>
      <w:tr w:rsidR="00E04624" w:rsidRPr="00D9624A" w14:paraId="716656A6" w14:textId="77777777" w:rsidTr="007D4692">
        <w:trPr>
          <w:trHeight w:val="20"/>
        </w:trPr>
        <w:tc>
          <w:tcPr>
            <w:tcW w:w="6520" w:type="dxa"/>
            <w:shd w:val="clear" w:color="auto" w:fill="auto"/>
            <w:noWrap/>
          </w:tcPr>
          <w:p w14:paraId="5C04A7C0" w14:textId="66183EAE"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E04624">
              <w:rPr>
                <w:rFonts w:eastAsia="Times New Roman"/>
                <w:color w:val="F3AB2D"/>
                <w:sz w:val="16"/>
                <w:szCs w:val="16"/>
                <w:lang w:eastAsia="pl-PL"/>
              </w:rPr>
              <w:t xml:space="preserve">5.7. </w:t>
            </w:r>
            <w:r w:rsidRPr="00E04624">
              <w:rPr>
                <w:rFonts w:eastAsia="Times New Roman"/>
                <w:color w:val="F3AB2D"/>
                <w:sz w:val="16"/>
                <w:szCs w:val="16"/>
                <w:lang w:eastAsia="pl-PL"/>
              </w:rPr>
              <w:tab/>
              <w:t>Transport niskoemisyjny dla ZIT miast subregionalnych</w:t>
            </w:r>
          </w:p>
        </w:tc>
        <w:tc>
          <w:tcPr>
            <w:tcW w:w="1701" w:type="dxa"/>
            <w:shd w:val="clear" w:color="auto" w:fill="auto"/>
            <w:noWrap/>
          </w:tcPr>
          <w:p w14:paraId="39A45BE6" w14:textId="00A1CF83" w:rsidR="00E04624" w:rsidRPr="00D9624A" w:rsidRDefault="00E04624" w:rsidP="00E04624">
            <w:pPr>
              <w:spacing w:line="240" w:lineRule="auto"/>
              <w:jc w:val="right"/>
              <w:rPr>
                <w:rFonts w:eastAsia="Times New Roman"/>
                <w:color w:val="F3AB2D"/>
                <w:sz w:val="16"/>
                <w:szCs w:val="16"/>
                <w:lang w:eastAsia="pl-PL"/>
              </w:rPr>
            </w:pPr>
            <w:r w:rsidRPr="00D9624A">
              <w:rPr>
                <w:rFonts w:eastAsia="Times New Roman"/>
                <w:b/>
                <w:color w:val="F3AB2D"/>
                <w:sz w:val="16"/>
                <w:szCs w:val="16"/>
                <w:lang w:eastAsia="pl-PL"/>
              </w:rPr>
              <w:t>25</w:t>
            </w:r>
          </w:p>
        </w:tc>
      </w:tr>
      <w:tr w:rsidR="00E04624" w:rsidRPr="00D9624A" w14:paraId="56B484FB" w14:textId="77777777" w:rsidTr="007D4692">
        <w:trPr>
          <w:trHeight w:val="20"/>
        </w:trPr>
        <w:tc>
          <w:tcPr>
            <w:tcW w:w="6520" w:type="dxa"/>
            <w:shd w:val="clear" w:color="auto" w:fill="auto"/>
            <w:noWrap/>
          </w:tcPr>
          <w:p w14:paraId="78B62532" w14:textId="4B873F08"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E04624">
              <w:rPr>
                <w:rFonts w:eastAsia="Times New Roman"/>
                <w:color w:val="F3AB2D"/>
                <w:sz w:val="16"/>
                <w:szCs w:val="16"/>
                <w:lang w:eastAsia="pl-PL"/>
              </w:rPr>
              <w:t xml:space="preserve">5.8. </w:t>
            </w:r>
            <w:r w:rsidRPr="00E04624">
              <w:rPr>
                <w:rFonts w:eastAsia="Times New Roman"/>
                <w:color w:val="F3AB2D"/>
                <w:sz w:val="16"/>
                <w:szCs w:val="16"/>
                <w:lang w:eastAsia="pl-PL"/>
              </w:rPr>
              <w:tab/>
              <w:t>Efektywność energetyczna sektora publicznego dla ZIT miast subregionalnych</w:t>
            </w:r>
          </w:p>
        </w:tc>
        <w:tc>
          <w:tcPr>
            <w:tcW w:w="1701" w:type="dxa"/>
            <w:shd w:val="clear" w:color="auto" w:fill="auto"/>
            <w:noWrap/>
          </w:tcPr>
          <w:p w14:paraId="7EBDE985" w14:textId="5132B9F0" w:rsidR="00E04624" w:rsidRPr="00D9624A" w:rsidRDefault="00E04624" w:rsidP="00E04624">
            <w:pPr>
              <w:spacing w:line="240" w:lineRule="auto"/>
              <w:jc w:val="right"/>
              <w:rPr>
                <w:rFonts w:eastAsia="Times New Roman"/>
                <w:color w:val="F3AB2D"/>
                <w:sz w:val="16"/>
                <w:szCs w:val="16"/>
                <w:lang w:eastAsia="pl-PL"/>
              </w:rPr>
            </w:pPr>
            <w:r>
              <w:rPr>
                <w:rFonts w:eastAsia="Times New Roman"/>
                <w:color w:val="F3AB2D"/>
                <w:sz w:val="16"/>
                <w:szCs w:val="16"/>
                <w:lang w:eastAsia="pl-PL"/>
              </w:rPr>
              <w:t>15</w:t>
            </w:r>
          </w:p>
        </w:tc>
      </w:tr>
      <w:tr w:rsidR="00E04624" w:rsidRPr="00D9624A" w14:paraId="62A754CC" w14:textId="77777777" w:rsidTr="007D4692">
        <w:trPr>
          <w:trHeight w:val="20"/>
        </w:trPr>
        <w:tc>
          <w:tcPr>
            <w:tcW w:w="6520" w:type="dxa"/>
            <w:shd w:val="clear" w:color="auto" w:fill="auto"/>
            <w:noWrap/>
          </w:tcPr>
          <w:p w14:paraId="19FE5DDD" w14:textId="5975C27D"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E04624">
              <w:rPr>
                <w:rFonts w:eastAsia="Times New Roman"/>
                <w:color w:val="F3AB2D"/>
                <w:sz w:val="16"/>
                <w:szCs w:val="16"/>
                <w:lang w:eastAsia="pl-PL"/>
              </w:rPr>
              <w:t xml:space="preserve">5.9. </w:t>
            </w:r>
            <w:r w:rsidRPr="00E04624">
              <w:rPr>
                <w:rFonts w:eastAsia="Times New Roman"/>
                <w:color w:val="F3AB2D"/>
                <w:sz w:val="16"/>
                <w:szCs w:val="16"/>
                <w:lang w:eastAsia="pl-PL"/>
              </w:rPr>
              <w:tab/>
              <w:t>Promocja niskoemisyjności dla ZIT miast subregionalnych</w:t>
            </w:r>
          </w:p>
        </w:tc>
        <w:tc>
          <w:tcPr>
            <w:tcW w:w="1701" w:type="dxa"/>
            <w:shd w:val="clear" w:color="auto" w:fill="auto"/>
            <w:noWrap/>
          </w:tcPr>
          <w:p w14:paraId="4E63B86F" w14:textId="78B8E3DD" w:rsidR="00E04624" w:rsidRPr="00D9624A" w:rsidRDefault="00E04624" w:rsidP="00E04624">
            <w:pPr>
              <w:spacing w:line="240" w:lineRule="auto"/>
              <w:jc w:val="right"/>
              <w:rPr>
                <w:rFonts w:eastAsia="Times New Roman"/>
                <w:color w:val="F3AB2D"/>
                <w:sz w:val="16"/>
                <w:szCs w:val="16"/>
                <w:lang w:eastAsia="pl-PL"/>
              </w:rPr>
            </w:pPr>
            <w:r>
              <w:rPr>
                <w:rFonts w:eastAsia="Times New Roman"/>
                <w:color w:val="F3AB2D"/>
                <w:sz w:val="16"/>
                <w:szCs w:val="16"/>
                <w:lang w:eastAsia="pl-PL"/>
              </w:rPr>
              <w:t>15</w:t>
            </w:r>
          </w:p>
        </w:tc>
      </w:tr>
      <w:tr w:rsidR="00E04624" w:rsidRPr="00D9624A" w14:paraId="35AD51A9" w14:textId="77777777" w:rsidTr="007D4692">
        <w:trPr>
          <w:trHeight w:val="20"/>
        </w:trPr>
        <w:tc>
          <w:tcPr>
            <w:tcW w:w="6520" w:type="dxa"/>
            <w:shd w:val="clear" w:color="auto" w:fill="auto"/>
            <w:noWrap/>
            <w:hideMark/>
          </w:tcPr>
          <w:p w14:paraId="4080EFA6" w14:textId="1C0C60B6"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 xml:space="preserve">6.1. </w:t>
            </w:r>
            <w:r w:rsidRPr="00D9624A">
              <w:rPr>
                <w:rFonts w:eastAsia="Times New Roman"/>
                <w:color w:val="F3AB2D"/>
                <w:sz w:val="16"/>
                <w:szCs w:val="16"/>
                <w:lang w:eastAsia="pl-PL"/>
              </w:rPr>
              <w:tab/>
              <w:t>Bezpieczeństwo ekologiczne</w:t>
            </w:r>
          </w:p>
        </w:tc>
        <w:tc>
          <w:tcPr>
            <w:tcW w:w="1701" w:type="dxa"/>
            <w:shd w:val="clear" w:color="auto" w:fill="auto"/>
            <w:noWrap/>
            <w:hideMark/>
          </w:tcPr>
          <w:p w14:paraId="2D767D2F" w14:textId="77777777" w:rsidR="00E04624" w:rsidRPr="00D9624A" w:rsidRDefault="00E04624" w:rsidP="00E04624">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r w:rsidR="00E04624" w:rsidRPr="00D9624A" w14:paraId="35AD4BD2" w14:textId="77777777" w:rsidTr="007D4692">
        <w:trPr>
          <w:trHeight w:val="20"/>
        </w:trPr>
        <w:tc>
          <w:tcPr>
            <w:tcW w:w="6520" w:type="dxa"/>
            <w:shd w:val="clear" w:color="auto" w:fill="auto"/>
            <w:noWrap/>
            <w:hideMark/>
          </w:tcPr>
          <w:p w14:paraId="1AD42130" w14:textId="308CAA03"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 xml:space="preserve">6.3. </w:t>
            </w:r>
            <w:r w:rsidRPr="00D9624A">
              <w:rPr>
                <w:rFonts w:eastAsia="Times New Roman"/>
                <w:color w:val="F3AB2D"/>
                <w:sz w:val="16"/>
                <w:szCs w:val="16"/>
                <w:lang w:eastAsia="pl-PL"/>
              </w:rPr>
              <w:tab/>
              <w:t>Gospodarka odpadami</w:t>
            </w:r>
          </w:p>
        </w:tc>
        <w:tc>
          <w:tcPr>
            <w:tcW w:w="1701" w:type="dxa"/>
            <w:shd w:val="clear" w:color="auto" w:fill="auto"/>
            <w:noWrap/>
            <w:hideMark/>
          </w:tcPr>
          <w:p w14:paraId="5709FFF5" w14:textId="77777777" w:rsidR="00E04624" w:rsidRPr="00D9624A" w:rsidRDefault="00E04624" w:rsidP="00E04624">
            <w:pPr>
              <w:spacing w:line="240" w:lineRule="auto"/>
              <w:jc w:val="right"/>
              <w:rPr>
                <w:rFonts w:eastAsia="Times New Roman"/>
                <w:b/>
                <w:color w:val="F3AB2D"/>
                <w:sz w:val="16"/>
                <w:szCs w:val="16"/>
                <w:lang w:eastAsia="pl-PL"/>
              </w:rPr>
            </w:pPr>
            <w:r w:rsidRPr="00D9624A">
              <w:rPr>
                <w:rFonts w:eastAsia="Times New Roman"/>
                <w:b/>
                <w:color w:val="F3AB2D"/>
                <w:sz w:val="16"/>
                <w:szCs w:val="16"/>
                <w:lang w:eastAsia="pl-PL"/>
              </w:rPr>
              <w:t>25</w:t>
            </w:r>
          </w:p>
        </w:tc>
      </w:tr>
      <w:tr w:rsidR="00E04624" w:rsidRPr="00D9624A" w14:paraId="2D7C3FB5" w14:textId="77777777" w:rsidTr="007D4692">
        <w:trPr>
          <w:trHeight w:val="20"/>
        </w:trPr>
        <w:tc>
          <w:tcPr>
            <w:tcW w:w="6520" w:type="dxa"/>
            <w:shd w:val="clear" w:color="auto" w:fill="auto"/>
            <w:noWrap/>
            <w:hideMark/>
          </w:tcPr>
          <w:p w14:paraId="54428DC1" w14:textId="1F6305F1"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 xml:space="preserve">6.4. </w:t>
            </w:r>
            <w:r w:rsidRPr="00D9624A">
              <w:rPr>
                <w:rFonts w:eastAsia="Times New Roman"/>
                <w:color w:val="F3AB2D"/>
                <w:sz w:val="16"/>
                <w:szCs w:val="16"/>
                <w:lang w:eastAsia="pl-PL"/>
              </w:rPr>
              <w:tab/>
              <w:t>Gospodarka wodno-ściekowa</w:t>
            </w:r>
          </w:p>
        </w:tc>
        <w:tc>
          <w:tcPr>
            <w:tcW w:w="1701" w:type="dxa"/>
            <w:shd w:val="clear" w:color="auto" w:fill="auto"/>
            <w:noWrap/>
            <w:hideMark/>
          </w:tcPr>
          <w:p w14:paraId="1845167C" w14:textId="77777777" w:rsidR="00E04624" w:rsidRPr="00D9624A" w:rsidRDefault="00E04624" w:rsidP="00E04624">
            <w:pPr>
              <w:spacing w:line="240" w:lineRule="auto"/>
              <w:jc w:val="right"/>
              <w:rPr>
                <w:rFonts w:eastAsia="Times New Roman"/>
                <w:b/>
                <w:color w:val="F3AB2D"/>
                <w:sz w:val="16"/>
                <w:szCs w:val="16"/>
                <w:lang w:eastAsia="pl-PL"/>
              </w:rPr>
            </w:pPr>
            <w:r w:rsidRPr="00D9624A">
              <w:rPr>
                <w:rFonts w:eastAsia="Times New Roman"/>
                <w:b/>
                <w:color w:val="F3AB2D"/>
                <w:sz w:val="16"/>
                <w:szCs w:val="16"/>
                <w:lang w:eastAsia="pl-PL"/>
              </w:rPr>
              <w:t>30</w:t>
            </w:r>
          </w:p>
        </w:tc>
      </w:tr>
      <w:tr w:rsidR="00E04624" w:rsidRPr="00D9624A" w14:paraId="0D04C9C5" w14:textId="77777777" w:rsidTr="007D4692">
        <w:trPr>
          <w:trHeight w:val="20"/>
        </w:trPr>
        <w:tc>
          <w:tcPr>
            <w:tcW w:w="6520" w:type="dxa"/>
            <w:shd w:val="clear" w:color="auto" w:fill="auto"/>
            <w:noWrap/>
            <w:hideMark/>
          </w:tcPr>
          <w:p w14:paraId="12A4C020" w14:textId="34E7A1A7"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 xml:space="preserve">7.1. </w:t>
            </w:r>
            <w:r w:rsidRPr="00D9624A">
              <w:rPr>
                <w:rFonts w:eastAsia="Times New Roman"/>
                <w:color w:val="F3AB2D"/>
                <w:sz w:val="16"/>
                <w:szCs w:val="16"/>
                <w:lang w:eastAsia="pl-PL"/>
              </w:rPr>
              <w:tab/>
              <w:t>Dziedzictwo kulturowe i naturalne</w:t>
            </w:r>
          </w:p>
        </w:tc>
        <w:tc>
          <w:tcPr>
            <w:tcW w:w="1701" w:type="dxa"/>
            <w:shd w:val="clear" w:color="auto" w:fill="auto"/>
            <w:noWrap/>
            <w:hideMark/>
          </w:tcPr>
          <w:p w14:paraId="556B3609" w14:textId="77777777" w:rsidR="00E04624" w:rsidRPr="00D9624A" w:rsidRDefault="00E04624" w:rsidP="00E04624">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r w:rsidR="00E04624" w:rsidRPr="00D9624A" w14:paraId="41807D47" w14:textId="77777777" w:rsidTr="007D4692">
        <w:trPr>
          <w:trHeight w:val="20"/>
        </w:trPr>
        <w:tc>
          <w:tcPr>
            <w:tcW w:w="6520" w:type="dxa"/>
            <w:shd w:val="clear" w:color="auto" w:fill="auto"/>
            <w:noWrap/>
            <w:hideMark/>
          </w:tcPr>
          <w:p w14:paraId="0BBD3D85" w14:textId="353158DD"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 xml:space="preserve">7.2. </w:t>
            </w:r>
            <w:r w:rsidRPr="00D9624A">
              <w:rPr>
                <w:rFonts w:eastAsia="Times New Roman"/>
                <w:color w:val="F3AB2D"/>
                <w:sz w:val="16"/>
                <w:szCs w:val="16"/>
                <w:lang w:eastAsia="pl-PL"/>
              </w:rPr>
              <w:tab/>
              <w:t>Ochrona różnorodności przyrodniczej</w:t>
            </w:r>
          </w:p>
        </w:tc>
        <w:tc>
          <w:tcPr>
            <w:tcW w:w="1701" w:type="dxa"/>
            <w:shd w:val="clear" w:color="auto" w:fill="auto"/>
            <w:noWrap/>
            <w:hideMark/>
          </w:tcPr>
          <w:p w14:paraId="75EDDE92" w14:textId="77777777" w:rsidR="00E04624" w:rsidRPr="00D9624A" w:rsidRDefault="00E04624" w:rsidP="00E04624">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r w:rsidR="00E04624" w:rsidRPr="00D9624A" w14:paraId="0D5978C7" w14:textId="77777777" w:rsidTr="007D4692">
        <w:trPr>
          <w:trHeight w:val="20"/>
        </w:trPr>
        <w:tc>
          <w:tcPr>
            <w:tcW w:w="6520" w:type="dxa"/>
            <w:shd w:val="clear" w:color="auto" w:fill="auto"/>
            <w:noWrap/>
            <w:hideMark/>
          </w:tcPr>
          <w:p w14:paraId="7952D88B" w14:textId="412ADDEB"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 xml:space="preserve">7.3. </w:t>
            </w:r>
            <w:r w:rsidRPr="00D9624A">
              <w:rPr>
                <w:rFonts w:eastAsia="Times New Roman"/>
                <w:color w:val="F3AB2D"/>
                <w:sz w:val="16"/>
                <w:szCs w:val="16"/>
                <w:lang w:eastAsia="pl-PL"/>
              </w:rPr>
              <w:tab/>
              <w:t>Turystyka przyrodnicza</w:t>
            </w:r>
          </w:p>
        </w:tc>
        <w:tc>
          <w:tcPr>
            <w:tcW w:w="1701" w:type="dxa"/>
            <w:shd w:val="clear" w:color="auto" w:fill="auto"/>
            <w:noWrap/>
            <w:hideMark/>
          </w:tcPr>
          <w:p w14:paraId="7A4A3ED5" w14:textId="77777777" w:rsidR="00E04624" w:rsidRPr="00D9624A" w:rsidRDefault="00E04624" w:rsidP="00E04624">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r w:rsidR="00E04624" w:rsidRPr="00D9624A" w14:paraId="28B31E0B" w14:textId="77777777" w:rsidTr="007B714C">
        <w:trPr>
          <w:trHeight w:val="20"/>
        </w:trPr>
        <w:tc>
          <w:tcPr>
            <w:tcW w:w="6520" w:type="dxa"/>
            <w:shd w:val="clear" w:color="auto" w:fill="auto"/>
            <w:noWrap/>
            <w:hideMark/>
          </w:tcPr>
          <w:p w14:paraId="1000EA9C" w14:textId="1FEE1144"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 xml:space="preserve">7.4. </w:t>
            </w:r>
            <w:r w:rsidRPr="00D9624A">
              <w:rPr>
                <w:rFonts w:eastAsia="Times New Roman"/>
                <w:color w:val="F3AB2D"/>
                <w:sz w:val="16"/>
                <w:szCs w:val="16"/>
                <w:lang w:eastAsia="pl-PL"/>
              </w:rPr>
              <w:tab/>
              <w:t>Ochrona bioróżnorodności dla Zintegrowanych Inwestycji Terytorialnych Lubelskiego Obszaru Funkcjonalnego</w:t>
            </w:r>
          </w:p>
        </w:tc>
        <w:tc>
          <w:tcPr>
            <w:tcW w:w="1701" w:type="dxa"/>
            <w:shd w:val="clear" w:color="auto" w:fill="auto"/>
            <w:noWrap/>
            <w:hideMark/>
          </w:tcPr>
          <w:p w14:paraId="0E352AAE" w14:textId="77777777" w:rsidR="00E04624" w:rsidRPr="00D9624A" w:rsidRDefault="00E04624" w:rsidP="00E04624">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r w:rsidR="00E04624" w:rsidRPr="00D9624A" w14:paraId="3E5C58DE" w14:textId="77777777" w:rsidTr="007D4692">
        <w:trPr>
          <w:trHeight w:val="20"/>
        </w:trPr>
        <w:tc>
          <w:tcPr>
            <w:tcW w:w="6520" w:type="dxa"/>
            <w:shd w:val="clear" w:color="auto" w:fill="auto"/>
            <w:noWrap/>
            <w:hideMark/>
          </w:tcPr>
          <w:p w14:paraId="3C7B2676" w14:textId="24904CBA"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 xml:space="preserve">8.1. </w:t>
            </w:r>
            <w:r w:rsidRPr="00D9624A">
              <w:rPr>
                <w:rFonts w:eastAsia="Times New Roman"/>
                <w:color w:val="F3AB2D"/>
                <w:sz w:val="16"/>
                <w:szCs w:val="16"/>
                <w:lang w:eastAsia="pl-PL"/>
              </w:rPr>
              <w:tab/>
              <w:t>Regionalny układ transportowy</w:t>
            </w:r>
          </w:p>
        </w:tc>
        <w:tc>
          <w:tcPr>
            <w:tcW w:w="1701" w:type="dxa"/>
            <w:shd w:val="clear" w:color="auto" w:fill="auto"/>
            <w:noWrap/>
            <w:hideMark/>
          </w:tcPr>
          <w:p w14:paraId="5B7F513C" w14:textId="77777777" w:rsidR="00E04624" w:rsidRPr="00D9624A" w:rsidRDefault="00E04624" w:rsidP="00E04624">
            <w:pPr>
              <w:spacing w:line="240" w:lineRule="auto"/>
              <w:jc w:val="right"/>
              <w:rPr>
                <w:rFonts w:eastAsia="Times New Roman"/>
                <w:b/>
                <w:color w:val="F3AB2D"/>
                <w:sz w:val="16"/>
                <w:szCs w:val="16"/>
                <w:lang w:eastAsia="pl-PL"/>
              </w:rPr>
            </w:pPr>
            <w:r w:rsidRPr="00D9624A">
              <w:rPr>
                <w:rFonts w:eastAsia="Times New Roman"/>
                <w:b/>
                <w:color w:val="F3AB2D"/>
                <w:sz w:val="16"/>
                <w:szCs w:val="16"/>
                <w:lang w:eastAsia="pl-PL"/>
              </w:rPr>
              <w:t>25</w:t>
            </w:r>
          </w:p>
        </w:tc>
      </w:tr>
      <w:tr w:rsidR="00E04624" w:rsidRPr="00D9624A" w14:paraId="546F819B" w14:textId="77777777" w:rsidTr="007D4692">
        <w:trPr>
          <w:trHeight w:val="20"/>
        </w:trPr>
        <w:tc>
          <w:tcPr>
            <w:tcW w:w="6520" w:type="dxa"/>
            <w:shd w:val="clear" w:color="auto" w:fill="auto"/>
            <w:noWrap/>
            <w:hideMark/>
          </w:tcPr>
          <w:p w14:paraId="77CA0FF7" w14:textId="4EDC3291"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 xml:space="preserve">8.2. </w:t>
            </w:r>
            <w:r w:rsidRPr="00D9624A">
              <w:rPr>
                <w:rFonts w:eastAsia="Times New Roman"/>
                <w:color w:val="F3AB2D"/>
                <w:sz w:val="16"/>
                <w:szCs w:val="16"/>
                <w:lang w:eastAsia="pl-PL"/>
              </w:rPr>
              <w:tab/>
              <w:t>Lokalny układ transportowy</w:t>
            </w:r>
          </w:p>
        </w:tc>
        <w:tc>
          <w:tcPr>
            <w:tcW w:w="1701" w:type="dxa"/>
            <w:shd w:val="clear" w:color="auto" w:fill="auto"/>
            <w:noWrap/>
            <w:hideMark/>
          </w:tcPr>
          <w:p w14:paraId="1DD37656" w14:textId="77777777" w:rsidR="00E04624" w:rsidRPr="00D9624A" w:rsidRDefault="00E04624" w:rsidP="00E04624">
            <w:pPr>
              <w:spacing w:line="240" w:lineRule="auto"/>
              <w:jc w:val="right"/>
              <w:rPr>
                <w:rFonts w:eastAsia="Times New Roman"/>
                <w:b/>
                <w:color w:val="F3AB2D"/>
                <w:sz w:val="16"/>
                <w:szCs w:val="16"/>
                <w:lang w:eastAsia="pl-PL"/>
              </w:rPr>
            </w:pPr>
            <w:r w:rsidRPr="00D9624A">
              <w:rPr>
                <w:rFonts w:eastAsia="Times New Roman"/>
                <w:b/>
                <w:color w:val="F3AB2D"/>
                <w:sz w:val="16"/>
                <w:szCs w:val="16"/>
                <w:lang w:eastAsia="pl-PL"/>
              </w:rPr>
              <w:t>25</w:t>
            </w:r>
          </w:p>
        </w:tc>
      </w:tr>
      <w:tr w:rsidR="00E04624" w:rsidRPr="00D9624A" w14:paraId="1A782613" w14:textId="77777777" w:rsidTr="007D4692">
        <w:trPr>
          <w:trHeight w:val="20"/>
        </w:trPr>
        <w:tc>
          <w:tcPr>
            <w:tcW w:w="6520" w:type="dxa"/>
            <w:shd w:val="clear" w:color="auto" w:fill="auto"/>
            <w:noWrap/>
            <w:hideMark/>
          </w:tcPr>
          <w:p w14:paraId="54CBF245" w14:textId="5722405D"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8.3.</w:t>
            </w:r>
            <w:r w:rsidRPr="00D9624A">
              <w:rPr>
                <w:rFonts w:eastAsia="Times New Roman"/>
                <w:color w:val="F3AB2D"/>
                <w:sz w:val="16"/>
                <w:szCs w:val="16"/>
                <w:lang w:eastAsia="pl-PL"/>
              </w:rPr>
              <w:tab/>
              <w:t>Transport kolejowy</w:t>
            </w:r>
          </w:p>
        </w:tc>
        <w:tc>
          <w:tcPr>
            <w:tcW w:w="1701" w:type="dxa"/>
            <w:shd w:val="clear" w:color="auto" w:fill="auto"/>
            <w:noWrap/>
            <w:hideMark/>
          </w:tcPr>
          <w:p w14:paraId="2F1A2E8A" w14:textId="77777777" w:rsidR="00E04624" w:rsidRPr="00D9624A" w:rsidRDefault="00E04624" w:rsidP="00E04624">
            <w:pPr>
              <w:spacing w:line="240" w:lineRule="auto"/>
              <w:jc w:val="right"/>
              <w:rPr>
                <w:rFonts w:eastAsia="Times New Roman"/>
                <w:b/>
                <w:color w:val="F3AB2D"/>
                <w:sz w:val="16"/>
                <w:szCs w:val="16"/>
                <w:lang w:eastAsia="pl-PL"/>
              </w:rPr>
            </w:pPr>
            <w:r w:rsidRPr="00D9624A">
              <w:rPr>
                <w:rFonts w:eastAsia="Times New Roman"/>
                <w:b/>
                <w:color w:val="F3AB2D"/>
                <w:sz w:val="16"/>
                <w:szCs w:val="16"/>
                <w:lang w:eastAsia="pl-PL"/>
              </w:rPr>
              <w:t>30</w:t>
            </w:r>
          </w:p>
        </w:tc>
      </w:tr>
      <w:tr w:rsidR="00E04624" w:rsidRPr="00D9624A" w14:paraId="67DAB1EB" w14:textId="77777777" w:rsidTr="007B714C">
        <w:trPr>
          <w:trHeight w:val="20"/>
        </w:trPr>
        <w:tc>
          <w:tcPr>
            <w:tcW w:w="6520" w:type="dxa"/>
            <w:shd w:val="clear" w:color="auto" w:fill="auto"/>
            <w:noWrap/>
            <w:hideMark/>
          </w:tcPr>
          <w:p w14:paraId="012AE697" w14:textId="59F942C1"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 xml:space="preserve">8.4. </w:t>
            </w:r>
            <w:r w:rsidRPr="00D9624A">
              <w:rPr>
                <w:rFonts w:eastAsia="Times New Roman"/>
                <w:color w:val="F3AB2D"/>
                <w:sz w:val="16"/>
                <w:szCs w:val="16"/>
                <w:lang w:eastAsia="pl-PL"/>
              </w:rPr>
              <w:tab/>
              <w:t>Transport w ramach Zintegrowanych Inwestycji Terytorialnych Lubelskiego Obszaru Funkcjonalnego</w:t>
            </w:r>
          </w:p>
        </w:tc>
        <w:tc>
          <w:tcPr>
            <w:tcW w:w="1701" w:type="dxa"/>
            <w:shd w:val="clear" w:color="auto" w:fill="auto"/>
            <w:noWrap/>
            <w:hideMark/>
          </w:tcPr>
          <w:p w14:paraId="65DCEF71" w14:textId="77777777" w:rsidR="00E04624" w:rsidRPr="00D9624A" w:rsidRDefault="00E04624" w:rsidP="00E04624">
            <w:pPr>
              <w:spacing w:line="240" w:lineRule="auto"/>
              <w:jc w:val="right"/>
              <w:rPr>
                <w:rFonts w:eastAsia="Times New Roman"/>
                <w:b/>
                <w:color w:val="F3AB2D"/>
                <w:sz w:val="16"/>
                <w:szCs w:val="16"/>
                <w:lang w:eastAsia="pl-PL"/>
              </w:rPr>
            </w:pPr>
            <w:r w:rsidRPr="00D9624A">
              <w:rPr>
                <w:rFonts w:eastAsia="Times New Roman"/>
                <w:b/>
                <w:color w:val="F3AB2D"/>
                <w:sz w:val="16"/>
                <w:szCs w:val="16"/>
                <w:lang w:eastAsia="pl-PL"/>
              </w:rPr>
              <w:t>25</w:t>
            </w:r>
          </w:p>
        </w:tc>
      </w:tr>
      <w:tr w:rsidR="00E04624" w:rsidRPr="00D9624A" w14:paraId="6F1408C7" w14:textId="77777777" w:rsidTr="007D4692">
        <w:trPr>
          <w:trHeight w:val="20"/>
        </w:trPr>
        <w:tc>
          <w:tcPr>
            <w:tcW w:w="6520" w:type="dxa"/>
            <w:shd w:val="clear" w:color="auto" w:fill="auto"/>
            <w:noWrap/>
            <w:hideMark/>
          </w:tcPr>
          <w:p w14:paraId="0E595463" w14:textId="5F98A7AD"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13.1.</w:t>
            </w:r>
            <w:r w:rsidRPr="00D9624A">
              <w:rPr>
                <w:rFonts w:eastAsia="Times New Roman"/>
                <w:color w:val="F3AB2D"/>
                <w:sz w:val="16"/>
                <w:szCs w:val="16"/>
                <w:lang w:eastAsia="pl-PL"/>
              </w:rPr>
              <w:tab/>
              <w:t>Infrastruktura ochrony zdrowia</w:t>
            </w:r>
          </w:p>
        </w:tc>
        <w:tc>
          <w:tcPr>
            <w:tcW w:w="1701" w:type="dxa"/>
            <w:shd w:val="clear" w:color="auto" w:fill="auto"/>
            <w:noWrap/>
            <w:hideMark/>
          </w:tcPr>
          <w:p w14:paraId="14071742" w14:textId="77777777" w:rsidR="00E04624" w:rsidRPr="00D9624A" w:rsidRDefault="00E04624" w:rsidP="00E04624">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r w:rsidR="00E04624" w:rsidRPr="00D9624A" w14:paraId="336CF45E" w14:textId="77777777" w:rsidTr="007D4692">
        <w:trPr>
          <w:trHeight w:val="20"/>
        </w:trPr>
        <w:tc>
          <w:tcPr>
            <w:tcW w:w="6520" w:type="dxa"/>
            <w:shd w:val="clear" w:color="auto" w:fill="auto"/>
            <w:noWrap/>
            <w:hideMark/>
          </w:tcPr>
          <w:p w14:paraId="6EA1B745" w14:textId="7E657CC6"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 xml:space="preserve">13.2. </w:t>
            </w:r>
            <w:r w:rsidRPr="00D9624A">
              <w:rPr>
                <w:rFonts w:eastAsia="Times New Roman"/>
                <w:color w:val="F3AB2D"/>
                <w:sz w:val="16"/>
                <w:szCs w:val="16"/>
                <w:lang w:eastAsia="pl-PL"/>
              </w:rPr>
              <w:tab/>
              <w:t>Infrastruktura usług społecznych</w:t>
            </w:r>
          </w:p>
        </w:tc>
        <w:tc>
          <w:tcPr>
            <w:tcW w:w="1701" w:type="dxa"/>
            <w:shd w:val="clear" w:color="auto" w:fill="auto"/>
            <w:noWrap/>
            <w:hideMark/>
          </w:tcPr>
          <w:p w14:paraId="4D00D15E" w14:textId="77777777" w:rsidR="00E04624" w:rsidRPr="00D9624A" w:rsidRDefault="00E04624" w:rsidP="00E04624">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r w:rsidR="00E04624" w:rsidRPr="00D9624A" w14:paraId="697BF3E1" w14:textId="77777777" w:rsidTr="007D4692">
        <w:trPr>
          <w:trHeight w:val="20"/>
        </w:trPr>
        <w:tc>
          <w:tcPr>
            <w:tcW w:w="6520" w:type="dxa"/>
            <w:shd w:val="clear" w:color="auto" w:fill="auto"/>
            <w:noWrap/>
            <w:hideMark/>
          </w:tcPr>
          <w:p w14:paraId="75E77F3B" w14:textId="6B2E11C9"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13.3.</w:t>
            </w:r>
            <w:r w:rsidRPr="00D9624A">
              <w:rPr>
                <w:rFonts w:eastAsia="Times New Roman"/>
                <w:color w:val="F3AB2D"/>
                <w:sz w:val="16"/>
                <w:szCs w:val="16"/>
                <w:lang w:eastAsia="pl-PL"/>
              </w:rPr>
              <w:tab/>
              <w:t>Rewitalizacja obszarów miejskich</w:t>
            </w:r>
          </w:p>
        </w:tc>
        <w:tc>
          <w:tcPr>
            <w:tcW w:w="1701" w:type="dxa"/>
            <w:shd w:val="clear" w:color="auto" w:fill="auto"/>
            <w:noWrap/>
            <w:hideMark/>
          </w:tcPr>
          <w:p w14:paraId="4D08E668" w14:textId="77777777" w:rsidR="00E04624" w:rsidRPr="00D9624A" w:rsidRDefault="00E04624" w:rsidP="00E04624">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r w:rsidR="00E04624" w:rsidRPr="00D9624A" w14:paraId="1509AD59" w14:textId="77777777" w:rsidTr="007D4692">
        <w:trPr>
          <w:trHeight w:val="20"/>
        </w:trPr>
        <w:tc>
          <w:tcPr>
            <w:tcW w:w="6520" w:type="dxa"/>
            <w:shd w:val="clear" w:color="auto" w:fill="auto"/>
            <w:noWrap/>
            <w:hideMark/>
          </w:tcPr>
          <w:p w14:paraId="5347DF3F" w14:textId="525A9BAF"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13.4.</w:t>
            </w:r>
            <w:r w:rsidRPr="00D9624A">
              <w:rPr>
                <w:rFonts w:eastAsia="Times New Roman"/>
                <w:color w:val="F3AB2D"/>
                <w:sz w:val="16"/>
                <w:szCs w:val="16"/>
                <w:lang w:eastAsia="pl-PL"/>
              </w:rPr>
              <w:tab/>
              <w:t xml:space="preserve">Rewitalizacja obszarów wiejskich </w:t>
            </w:r>
          </w:p>
        </w:tc>
        <w:tc>
          <w:tcPr>
            <w:tcW w:w="1701" w:type="dxa"/>
            <w:shd w:val="clear" w:color="auto" w:fill="auto"/>
            <w:noWrap/>
            <w:hideMark/>
          </w:tcPr>
          <w:p w14:paraId="074C4BEE" w14:textId="77777777" w:rsidR="00E04624" w:rsidRPr="00D9624A" w:rsidRDefault="00E04624" w:rsidP="00E04624">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r w:rsidR="00E04624" w:rsidRPr="00D9624A" w14:paraId="2E1168B2" w14:textId="77777777" w:rsidTr="007D4692">
        <w:trPr>
          <w:trHeight w:val="20"/>
        </w:trPr>
        <w:tc>
          <w:tcPr>
            <w:tcW w:w="6520" w:type="dxa"/>
            <w:shd w:val="clear" w:color="auto" w:fill="auto"/>
            <w:noWrap/>
            <w:hideMark/>
          </w:tcPr>
          <w:p w14:paraId="2F4BF88A" w14:textId="60564500"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13.5.</w:t>
            </w:r>
            <w:r w:rsidRPr="00D9624A">
              <w:rPr>
                <w:rFonts w:eastAsia="Times New Roman"/>
                <w:color w:val="F3AB2D"/>
                <w:sz w:val="16"/>
                <w:szCs w:val="16"/>
                <w:lang w:eastAsia="pl-PL"/>
              </w:rPr>
              <w:tab/>
              <w:t xml:space="preserve">Infrastruktura przedszkolna </w:t>
            </w:r>
          </w:p>
        </w:tc>
        <w:tc>
          <w:tcPr>
            <w:tcW w:w="1701" w:type="dxa"/>
            <w:shd w:val="clear" w:color="auto" w:fill="auto"/>
            <w:noWrap/>
            <w:hideMark/>
          </w:tcPr>
          <w:p w14:paraId="108A8B5F" w14:textId="77777777" w:rsidR="00E04624" w:rsidRPr="00D9624A" w:rsidRDefault="00E04624" w:rsidP="00E04624">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r w:rsidR="00E04624" w:rsidRPr="00D9624A" w14:paraId="1CB6BD96" w14:textId="77777777" w:rsidTr="007D4692">
        <w:trPr>
          <w:trHeight w:val="20"/>
        </w:trPr>
        <w:tc>
          <w:tcPr>
            <w:tcW w:w="6520" w:type="dxa"/>
            <w:shd w:val="clear" w:color="auto" w:fill="auto"/>
            <w:noWrap/>
            <w:hideMark/>
          </w:tcPr>
          <w:p w14:paraId="6CEA3C71" w14:textId="0DC37C12"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13.6.</w:t>
            </w:r>
            <w:r w:rsidRPr="00D9624A">
              <w:rPr>
                <w:rFonts w:eastAsia="Times New Roman"/>
                <w:color w:val="F3AB2D"/>
                <w:sz w:val="16"/>
                <w:szCs w:val="16"/>
                <w:lang w:eastAsia="pl-PL"/>
              </w:rPr>
              <w:tab/>
              <w:t>Infrastruktura kształcenia zawodowego i ustawicznego</w:t>
            </w:r>
          </w:p>
        </w:tc>
        <w:tc>
          <w:tcPr>
            <w:tcW w:w="1701" w:type="dxa"/>
            <w:shd w:val="clear" w:color="auto" w:fill="auto"/>
            <w:noWrap/>
            <w:hideMark/>
          </w:tcPr>
          <w:p w14:paraId="711DBBB3" w14:textId="77777777" w:rsidR="00E04624" w:rsidRPr="00D9624A" w:rsidRDefault="00E04624" w:rsidP="00E04624">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r w:rsidR="00E04624" w:rsidRPr="00D9624A" w14:paraId="29E91C13" w14:textId="77777777" w:rsidTr="007D4692">
        <w:trPr>
          <w:trHeight w:val="20"/>
        </w:trPr>
        <w:tc>
          <w:tcPr>
            <w:tcW w:w="6520" w:type="dxa"/>
            <w:shd w:val="clear" w:color="auto" w:fill="auto"/>
            <w:noWrap/>
            <w:hideMark/>
          </w:tcPr>
          <w:p w14:paraId="2993EB33" w14:textId="08B36FDB"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13.7.</w:t>
            </w:r>
            <w:r w:rsidRPr="00D9624A">
              <w:rPr>
                <w:rFonts w:eastAsia="Times New Roman"/>
                <w:color w:val="F3AB2D"/>
                <w:sz w:val="16"/>
                <w:szCs w:val="16"/>
                <w:lang w:eastAsia="pl-PL"/>
              </w:rPr>
              <w:tab/>
              <w:t xml:space="preserve">Infrastruktura szkolna </w:t>
            </w:r>
          </w:p>
        </w:tc>
        <w:tc>
          <w:tcPr>
            <w:tcW w:w="1701" w:type="dxa"/>
            <w:shd w:val="clear" w:color="auto" w:fill="auto"/>
            <w:noWrap/>
            <w:hideMark/>
          </w:tcPr>
          <w:p w14:paraId="2AB2D6D9" w14:textId="77777777" w:rsidR="00E04624" w:rsidRPr="00D9624A" w:rsidRDefault="00E04624" w:rsidP="00E04624">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r w:rsidR="00E04624" w:rsidRPr="00D9624A" w14:paraId="4391F627" w14:textId="77777777" w:rsidTr="007D4692">
        <w:trPr>
          <w:trHeight w:val="20"/>
        </w:trPr>
        <w:tc>
          <w:tcPr>
            <w:tcW w:w="6520" w:type="dxa"/>
            <w:shd w:val="clear" w:color="auto" w:fill="auto"/>
            <w:noWrap/>
          </w:tcPr>
          <w:p w14:paraId="274A1458" w14:textId="7CAD6560" w:rsidR="00E04624" w:rsidRPr="00D9624A" w:rsidRDefault="00E04624" w:rsidP="00E04624">
            <w:pPr>
              <w:tabs>
                <w:tab w:val="left" w:pos="500"/>
              </w:tabs>
              <w:spacing w:line="240" w:lineRule="auto"/>
              <w:ind w:left="500" w:hanging="500"/>
              <w:jc w:val="left"/>
              <w:rPr>
                <w:rFonts w:eastAsia="Times New Roman"/>
                <w:color w:val="F3AB2D"/>
                <w:sz w:val="16"/>
                <w:szCs w:val="16"/>
                <w:lang w:eastAsia="pl-PL"/>
              </w:rPr>
            </w:pPr>
            <w:r w:rsidRPr="00D9624A">
              <w:rPr>
                <w:rFonts w:eastAsia="Times New Roman"/>
                <w:color w:val="F3AB2D"/>
                <w:sz w:val="16"/>
                <w:szCs w:val="16"/>
                <w:lang w:eastAsia="pl-PL"/>
              </w:rPr>
              <w:t>13.8.</w:t>
            </w:r>
            <w:r w:rsidRPr="00D9624A">
              <w:rPr>
                <w:rFonts w:eastAsia="Times New Roman"/>
                <w:color w:val="F3AB2D"/>
                <w:sz w:val="16"/>
                <w:szCs w:val="16"/>
                <w:lang w:eastAsia="pl-PL"/>
              </w:rPr>
              <w:tab/>
              <w:t>Rewitalizacja  Lubelskiego Obszaru Funkcjonalnego w ramach Zintegrowanych Inwestycji Terytorialnych</w:t>
            </w:r>
          </w:p>
        </w:tc>
        <w:tc>
          <w:tcPr>
            <w:tcW w:w="1701" w:type="dxa"/>
            <w:shd w:val="clear" w:color="auto" w:fill="auto"/>
            <w:noWrap/>
          </w:tcPr>
          <w:p w14:paraId="5FFB37A1" w14:textId="019BA557" w:rsidR="00E04624" w:rsidRPr="00D9624A" w:rsidRDefault="00E04624" w:rsidP="00E04624">
            <w:pPr>
              <w:spacing w:line="240" w:lineRule="auto"/>
              <w:jc w:val="right"/>
              <w:rPr>
                <w:rFonts w:eastAsia="Times New Roman"/>
                <w:color w:val="F3AB2D"/>
                <w:sz w:val="16"/>
                <w:szCs w:val="16"/>
                <w:lang w:eastAsia="pl-PL"/>
              </w:rPr>
            </w:pPr>
            <w:r w:rsidRPr="00D9624A">
              <w:rPr>
                <w:rFonts w:eastAsia="Times New Roman"/>
                <w:color w:val="F3AB2D"/>
                <w:sz w:val="16"/>
                <w:szCs w:val="16"/>
                <w:lang w:eastAsia="pl-PL"/>
              </w:rPr>
              <w:t>15</w:t>
            </w:r>
          </w:p>
        </w:tc>
      </w:tr>
    </w:tbl>
    <w:p w14:paraId="6EE6C530" w14:textId="77777777" w:rsidR="002C0DBB" w:rsidRDefault="009976FC" w:rsidP="009976FC">
      <w:pPr>
        <w:pStyle w:val="rdo"/>
      </w:pPr>
      <w:r>
        <w:tab/>
        <w:t>Źródło:</w:t>
      </w:r>
      <w:r>
        <w:tab/>
        <w:t xml:space="preserve">opracowanie własne na podstawie: </w:t>
      </w:r>
      <w:r w:rsidR="00881AF3">
        <w:fldChar w:fldCharType="begin">
          <w:fldData xml:space="preserve">PEVuZE5vdGU+PENpdGU+PEF1dGhvcj5Lb21pc2phIEV1cm9wZWpza2E8L0F1dGhvcj48WWVhcj4y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</w:fldData>
        </w:fldChar>
      </w:r>
      <w:r>
        <w:instrText xml:space="preserve"> ADDIN EN.CITE </w:instrText>
      </w:r>
      <w:r w:rsidR="00881AF3">
        <w:fldChar w:fldCharType="begin">
          <w:fldData xml:space="preserve">PEVuZE5vdGU+PENpdGU+PEF1dGhvcj5Lb21pc2phIEV1cm9wZWpza2E8L0F1dGhvcj48WWVhcj4y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</w:fldData>
        </w:fldChar>
      </w:r>
      <w:r>
        <w:instrText xml:space="preserve"> ADDIN EN.CITE.DATA </w:instrText>
      </w:r>
      <w:r w:rsidR="00881AF3">
        <w:fldChar w:fldCharType="end"/>
      </w:r>
      <w:r w:rsidR="00881AF3">
        <w:fldChar w:fldCharType="separate"/>
      </w:r>
      <w:r>
        <w:rPr>
          <w:noProof/>
        </w:rPr>
        <w:t>(Komisja Europejska, 2014; UMWL, 2015b)</w:t>
      </w:r>
      <w:r w:rsidR="00881AF3">
        <w:fldChar w:fldCharType="end"/>
      </w:r>
      <w:r>
        <w:t>.</w:t>
      </w:r>
    </w:p>
    <w:p w14:paraId="5D82A969" w14:textId="77777777" w:rsidR="002C0DBB" w:rsidRDefault="002C0DBB" w:rsidP="002C0DBB">
      <w:pPr>
        <w:pStyle w:val="Nagwek3"/>
        <w:ind w:left="709"/>
      </w:pPr>
      <w:bookmarkStart w:id="82" w:name="_Toc531003377"/>
      <w:r>
        <w:lastRenderedPageBreak/>
        <w:t>Określenie kategorii projektu generującego dochód</w:t>
      </w:r>
      <w:bookmarkEnd w:id="81"/>
      <w:bookmarkEnd w:id="82"/>
    </w:p>
    <w:p w14:paraId="78AA1009" w14:textId="77777777" w:rsidR="002C0DBB" w:rsidRPr="00C463CD" w:rsidRDefault="000D40B0" w:rsidP="002C0DBB">
      <w:pPr>
        <w:rPr>
          <w:color w:val="F3AB2D"/>
        </w:rPr>
      </w:pPr>
      <w:r>
        <w:rPr>
          <w:color w:val="F3AB2D"/>
        </w:rPr>
        <w:t>Pytania pomocnicze do rozdziału (kolorem zaznaczono pytania kluczowe):</w:t>
      </w:r>
    </w:p>
    <w:p w14:paraId="2F3622E1" w14:textId="77777777" w:rsidR="002C0DBB" w:rsidRDefault="002C0DBB" w:rsidP="00216173">
      <w:pPr>
        <w:pStyle w:val="Akapitzlist"/>
        <w:numPr>
          <w:ilvl w:val="0"/>
          <w:numId w:val="5"/>
        </w:numPr>
      </w:pPr>
      <w:r>
        <w:t>Czy projekt będzie generował przychody</w:t>
      </w:r>
      <w:r w:rsidRPr="00254F6E">
        <w:t xml:space="preserve"> w rozumieniu art. 61 ust. 1 rozporządzenia nr 1303/2013</w:t>
      </w:r>
      <w:r w:rsidR="009976FC">
        <w:t xml:space="preserve"> </w:t>
      </w:r>
      <w:r w:rsidR="00881AF3">
        <w:fldChar w:fldCharType="begin">
          <w:fldData xml:space="preserve">PEVuZE5vdGU+PENpdGU+PEF1dGhvcj5QYXJsYW1lbnQgRXVyb3BlanNraSBpIFJhZGEgVW5paSBF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=
</w:fldData>
        </w:fldChar>
      </w:r>
      <w:r w:rsidR="009976FC">
        <w:instrText xml:space="preserve"> ADDIN EN.CITE </w:instrText>
      </w:r>
      <w:r w:rsidR="00881AF3">
        <w:fldChar w:fldCharType="begin">
          <w:fldData xml:space="preserve">PEVuZE5vdGU+PENpdGU+PEF1dGhvcj5QYXJsYW1lbnQgRXVyb3BlanNraSBpIFJhZGEgVW5paSBF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=
</w:fldData>
        </w:fldChar>
      </w:r>
      <w:r w:rsidR="009976FC">
        <w:instrText xml:space="preserve"> ADDIN EN.CITE.DATA </w:instrText>
      </w:r>
      <w:r w:rsidR="00881AF3">
        <w:fldChar w:fldCharType="end"/>
      </w:r>
      <w:r w:rsidR="00881AF3">
        <w:fldChar w:fldCharType="separate"/>
      </w:r>
      <w:r w:rsidR="009976FC">
        <w:rPr>
          <w:noProof/>
        </w:rPr>
        <w:t>(Parlament Europejski i Rada Unii Europejskiej, 2013b)</w:t>
      </w:r>
      <w:r w:rsidR="00881AF3">
        <w:fldChar w:fldCharType="end"/>
      </w:r>
      <w:r>
        <w:t>?</w:t>
      </w:r>
    </w:p>
    <w:p w14:paraId="4AE4E416" w14:textId="77777777" w:rsidR="002C0DBB" w:rsidRDefault="002C0DBB" w:rsidP="00216173">
      <w:pPr>
        <w:pStyle w:val="Akapitzlist"/>
        <w:numPr>
          <w:ilvl w:val="0"/>
          <w:numId w:val="5"/>
        </w:numPr>
      </w:pPr>
      <w:r>
        <w:t xml:space="preserve">Czy </w:t>
      </w:r>
      <w:r w:rsidRPr="00254F6E">
        <w:t>istnieje możliwość określenia, w</w:t>
      </w:r>
      <w:r>
        <w:t> </w:t>
      </w:r>
      <w:r w:rsidRPr="00254F6E">
        <w:t>okresie odniesienia, przychodu z wyprzedzeniem</w:t>
      </w:r>
      <w:r>
        <w:t>?</w:t>
      </w:r>
    </w:p>
    <w:p w14:paraId="4A0EEB5F" w14:textId="77777777" w:rsidR="002C0DBB" w:rsidRPr="000D40B0" w:rsidRDefault="002C0DBB" w:rsidP="00216173">
      <w:pPr>
        <w:pStyle w:val="Akapitzlist"/>
        <w:numPr>
          <w:ilvl w:val="0"/>
          <w:numId w:val="5"/>
        </w:numPr>
        <w:rPr>
          <w:b/>
          <w:color w:val="F3AB2D"/>
        </w:rPr>
      </w:pPr>
      <w:r w:rsidRPr="000D40B0">
        <w:rPr>
          <w:b/>
          <w:color w:val="F3AB2D"/>
        </w:rPr>
        <w:t>Czy uzasadniono brak możliwości obiektywnego określenia przychodów projektu z</w:t>
      </w:r>
      <w:r w:rsidR="000834B3">
        <w:rPr>
          <w:b/>
          <w:color w:val="F3AB2D"/>
        </w:rPr>
        <w:t> </w:t>
      </w:r>
      <w:r w:rsidRPr="000D40B0">
        <w:rPr>
          <w:b/>
          <w:color w:val="F3AB2D"/>
        </w:rPr>
        <w:t>wyprzedzeniem?</w:t>
      </w:r>
      <w:r w:rsidRPr="006011CF">
        <w:t xml:space="preserve"> </w:t>
      </w:r>
      <w:r w:rsidRPr="000D40B0">
        <w:rPr>
          <w:b/>
          <w:color w:val="F3AB2D"/>
        </w:rPr>
        <w:t>Czy uzasadnienie odnośnie braku możliwości obiektywnego określenia przychodów projektu z wyprzedzeniem nie budzi zastrzeżeń?</w:t>
      </w:r>
    </w:p>
    <w:p w14:paraId="39686B03" w14:textId="77777777" w:rsidR="002C0DBB" w:rsidRPr="000D40B0" w:rsidRDefault="002C0DBB" w:rsidP="00216173">
      <w:pPr>
        <w:pStyle w:val="Akapitzlist"/>
        <w:numPr>
          <w:ilvl w:val="0"/>
          <w:numId w:val="5"/>
        </w:numPr>
        <w:rPr>
          <w:b/>
          <w:color w:val="F3AB2D"/>
        </w:rPr>
      </w:pPr>
      <w:r w:rsidRPr="000D40B0">
        <w:rPr>
          <w:b/>
          <w:color w:val="F3AB2D"/>
        </w:rPr>
        <w:t>Czy zdyskontowane przychody przewyższają zdyskontowane koszty operacyjne i koszty odtworzenia wyposażenia krótkotrwałego poniesione w okresie odniesienia, bez uwzględnienia wartości rezydualnej, tzn. czy projekt jest projektem generującym dochód? (dotyczy projektów, dla których istnieje możliwość obiektywnego określenia przychodu z</w:t>
      </w:r>
      <w:r w:rsidR="000834B3">
        <w:rPr>
          <w:b/>
          <w:color w:val="F3AB2D"/>
        </w:rPr>
        <w:t> </w:t>
      </w:r>
      <w:r w:rsidRPr="000D40B0">
        <w:rPr>
          <w:b/>
          <w:color w:val="F3AB2D"/>
        </w:rPr>
        <w:t>wyprzedzeniem)</w:t>
      </w:r>
    </w:p>
    <w:p w14:paraId="75DE2136" w14:textId="77777777" w:rsidR="002C0DBB" w:rsidRDefault="002C0DBB" w:rsidP="002C0DBB"/>
    <w:p w14:paraId="65AD0DA0" w14:textId="77777777" w:rsidR="002C0DBB" w:rsidRPr="00C463CD" w:rsidRDefault="002C0DBB" w:rsidP="002C0DBB">
      <w:pPr>
        <w:tabs>
          <w:tab w:val="left" w:pos="426"/>
        </w:tabs>
        <w:rPr>
          <w:color w:val="F3AB2D"/>
        </w:rPr>
      </w:pPr>
      <w:r>
        <w:rPr>
          <w:color w:val="F3AB2D"/>
        </w:rPr>
        <w:t>Objętość opisów</w:t>
      </w:r>
      <w:r w:rsidRPr="00C463CD">
        <w:rPr>
          <w:color w:val="F3AB2D"/>
        </w:rPr>
        <w:t>:</w:t>
      </w:r>
    </w:p>
    <w:p w14:paraId="3AF09A74" w14:textId="77777777" w:rsidR="002C0DBB" w:rsidRDefault="002C0DBB" w:rsidP="002C0DBB">
      <w:r w:rsidRPr="009A2ED7">
        <w:t xml:space="preserve">Maksymalnie </w:t>
      </w:r>
      <w:r>
        <w:t>pół strony</w:t>
      </w:r>
      <w:r w:rsidRPr="009A2ED7">
        <w:t xml:space="preserve"> znormalizowanego maszynopisu.</w:t>
      </w:r>
    </w:p>
    <w:p w14:paraId="3B621A20" w14:textId="77777777" w:rsidR="002C0DBB" w:rsidRDefault="002C0DBB" w:rsidP="002C0DBB"/>
    <w:p w14:paraId="3D910A21" w14:textId="77777777" w:rsidR="002C0DBB" w:rsidRPr="00C463CD" w:rsidRDefault="002C0DBB" w:rsidP="002C0DBB">
      <w:pPr>
        <w:rPr>
          <w:color w:val="F3AB2D"/>
        </w:rPr>
      </w:pPr>
      <w:r>
        <w:rPr>
          <w:color w:val="F3AB2D"/>
        </w:rPr>
        <w:t>Metodyka wykorzystywana w rozdziale</w:t>
      </w:r>
      <w:r w:rsidRPr="00C463CD">
        <w:rPr>
          <w:color w:val="F3AB2D"/>
        </w:rPr>
        <w:t>:</w:t>
      </w:r>
    </w:p>
    <w:p w14:paraId="003E58ED" w14:textId="77777777" w:rsidR="002C0DBB" w:rsidRDefault="002C0DBB" w:rsidP="002C0DBB">
      <w:r>
        <w:t xml:space="preserve">Rozpoczynając analizę, należy w pierwszej kolejności określić: </w:t>
      </w:r>
    </w:p>
    <w:p w14:paraId="72E633C4" w14:textId="77777777" w:rsidR="002C0DBB" w:rsidRPr="002349B5" w:rsidRDefault="002C0DBB" w:rsidP="00216173">
      <w:pPr>
        <w:pStyle w:val="Akapitzlist"/>
        <w:numPr>
          <w:ilvl w:val="0"/>
          <w:numId w:val="5"/>
        </w:numPr>
      </w:pPr>
      <w:r>
        <w:t>czy projekt będzie generował przychody</w:t>
      </w:r>
      <w:r w:rsidRPr="00254F6E">
        <w:t xml:space="preserve"> w rozumieniu art. 61 ust. 1 rozporządzenia nr 1303/2013</w:t>
      </w:r>
      <w:r>
        <w:rPr>
          <w:rStyle w:val="Odwoanieprzypisudolnego"/>
        </w:rPr>
        <w:footnoteReference w:id="13"/>
      </w:r>
      <w:r>
        <w:t>?</w:t>
      </w:r>
    </w:p>
    <w:p w14:paraId="045CE4D6" w14:textId="77777777" w:rsidR="002C0DBB" w:rsidRDefault="002C0DBB" w:rsidP="00216173">
      <w:pPr>
        <w:pStyle w:val="Akapitzlist"/>
        <w:numPr>
          <w:ilvl w:val="0"/>
          <w:numId w:val="5"/>
        </w:numPr>
      </w:pPr>
      <w:r w:rsidRPr="00254F6E">
        <w:rPr>
          <w:i/>
        </w:rPr>
        <w:t>Nie</w:t>
      </w:r>
      <w:r>
        <w:t>, w tym przypadku nie trzeba określać przychodów dla projektu i odpowiadać na kolejne pytanie,</w:t>
      </w:r>
    </w:p>
    <w:p w14:paraId="7AC3A68D" w14:textId="77777777" w:rsidR="002C0DBB" w:rsidRDefault="002C0DBB" w:rsidP="00216173">
      <w:pPr>
        <w:pStyle w:val="Akapitzlist"/>
        <w:numPr>
          <w:ilvl w:val="0"/>
          <w:numId w:val="5"/>
        </w:numPr>
      </w:pPr>
      <w:r>
        <w:rPr>
          <w:i/>
        </w:rPr>
        <w:t>Tak</w:t>
      </w:r>
      <w:r>
        <w:t xml:space="preserve">, gdy </w:t>
      </w:r>
      <w:r w:rsidRPr="00254F6E">
        <w:t xml:space="preserve">z celów projektu i założeń wnioskodawcy wynika, że projekt będzie generował przychody </w:t>
      </w:r>
      <w:r>
        <w:t>– wówczas należy odpowiedzieć na kolejne pytanie:</w:t>
      </w:r>
    </w:p>
    <w:p w14:paraId="3ED973FF" w14:textId="77777777" w:rsidR="002C0DBB" w:rsidRPr="002349B5" w:rsidRDefault="002C0DBB" w:rsidP="00216173">
      <w:pPr>
        <w:pStyle w:val="Akapitzlist"/>
        <w:numPr>
          <w:ilvl w:val="0"/>
          <w:numId w:val="5"/>
        </w:numPr>
      </w:pPr>
      <w:r>
        <w:t xml:space="preserve">czy </w:t>
      </w:r>
      <w:r w:rsidRPr="00254F6E">
        <w:t>istnieje możliwość określenia, w</w:t>
      </w:r>
      <w:r>
        <w:t> </w:t>
      </w:r>
      <w:r w:rsidRPr="00254F6E">
        <w:t>okresie odniesienia, przychodu z wyprzedzeniem</w:t>
      </w:r>
      <w:r>
        <w:t>?</w:t>
      </w:r>
    </w:p>
    <w:p w14:paraId="3743D262" w14:textId="5365C34B" w:rsidR="002C0DBB" w:rsidRDefault="002C0DBB" w:rsidP="00440D52">
      <w:pPr>
        <w:pStyle w:val="Akapitzlist"/>
        <w:numPr>
          <w:ilvl w:val="0"/>
          <w:numId w:val="5"/>
        </w:numPr>
      </w:pPr>
      <w:r w:rsidRPr="00254F6E">
        <w:rPr>
          <w:i/>
        </w:rPr>
        <w:t>Nie</w:t>
      </w:r>
      <w:r>
        <w:t xml:space="preserve">, gdy projektodawca </w:t>
      </w:r>
      <w:r w:rsidRPr="00254F6E">
        <w:t>nie jest w stanie obiektywnie określić</w:t>
      </w:r>
      <w:r>
        <w:t xml:space="preserve"> przychodów;</w:t>
      </w:r>
      <w:r w:rsidRPr="00254F6E">
        <w:t xml:space="preserve"> </w:t>
      </w:r>
      <w:r>
        <w:t>p</w:t>
      </w:r>
      <w:r w:rsidRPr="00254F6E">
        <w:t>rojekty te należy zatem traktować jako projekty potencjalnie generujące dochód, w związku z czym muszą one zostać objęte monitorowaniem generowanego dochodu</w:t>
      </w:r>
      <w:r>
        <w:t>;</w:t>
      </w:r>
      <w:r w:rsidRPr="00254F6E">
        <w:t xml:space="preserve"> </w:t>
      </w:r>
      <w:r>
        <w:t>g</w:t>
      </w:r>
      <w:r w:rsidRPr="00254F6E">
        <w:t>łówną przyczyną uniemożliwiającą określenie przychodu na etapie wniosku o dofinansowanie (ex ante) jest najczęściej innowacyjny charakter realizowanego projektu, pociągający za sobą brak danych bądź wcześniejszego doświadczenia z projektów podobnego rodzaju, które pozwoliłyby na wiarygodne oszacowanie popytu na dobra i usługi dostarczane przez projekt (popyt w tym przypadku genero</w:t>
      </w:r>
      <w:r>
        <w:t>wany jest przez samą innowację);</w:t>
      </w:r>
      <w:r w:rsidRPr="00254F6E">
        <w:t xml:space="preserve"> </w:t>
      </w:r>
      <w:r>
        <w:t>d</w:t>
      </w:r>
      <w:r w:rsidRPr="00254F6E">
        <w:t xml:space="preserve">la tej kategorii projektów generujących dochód, dofinansowanie ze środków UE ustalane jest przy zastosowaniu poziomu dofinansowania określonego dla danego </w:t>
      </w:r>
      <w:r>
        <w:t>D</w:t>
      </w:r>
      <w:r w:rsidRPr="00254F6E">
        <w:t xml:space="preserve">ziałania </w:t>
      </w:r>
      <w:r>
        <w:t xml:space="preserve">/ Poddziałania </w:t>
      </w:r>
      <w:r w:rsidRPr="00254F6E">
        <w:t>z</w:t>
      </w:r>
      <w:r>
        <w:t> </w:t>
      </w:r>
      <w:r w:rsidRPr="00254F6E">
        <w:t xml:space="preserve">zastrzeżeniem, że dochód wygenerowany w okresie trzech lat od zakończenia operacji </w:t>
      </w:r>
      <w:r w:rsidR="00440D52" w:rsidRPr="00440D52">
        <w:t>(</w:t>
      </w:r>
      <w:r w:rsidR="00911354" w:rsidRPr="00440D52">
        <w:t>zamknięcia</w:t>
      </w:r>
      <w:r w:rsidR="00440D52" w:rsidRPr="00440D52">
        <w:t xml:space="preserve"> fazy inwestycyjnej) </w:t>
      </w:r>
      <w:r w:rsidRPr="00254F6E">
        <w:t>lub do terminu na złożenie dokumentów dotyczących zamknięcia programu określonego w przepisach dotyczących poszczególnych funduszy, w zależności od tego, który z terminów nastąpi wcześniej, podlega zwrotowi przez beneficjenta oraz jest odliczany od wydatków deklarowanych Komisji</w:t>
      </w:r>
      <w:r>
        <w:t>; d</w:t>
      </w:r>
      <w:r w:rsidRPr="000E7D57">
        <w:t>o kategorii tej nie zalicza się projektów z sektorów lub podsektorów, dla których określone zostały zryczałtowane procentowe stawki dochodów</w:t>
      </w:r>
      <w:r>
        <w:t>,</w:t>
      </w:r>
    </w:p>
    <w:p w14:paraId="3FEABDC9" w14:textId="77777777" w:rsidR="002C0DBB" w:rsidRPr="00254F6E" w:rsidRDefault="002C0DBB" w:rsidP="00216173">
      <w:pPr>
        <w:pStyle w:val="Akapitzlist"/>
        <w:numPr>
          <w:ilvl w:val="0"/>
          <w:numId w:val="5"/>
        </w:numPr>
      </w:pPr>
      <w:r>
        <w:rPr>
          <w:i/>
        </w:rPr>
        <w:t>Tak</w:t>
      </w:r>
      <w:r>
        <w:t xml:space="preserve">, gdy </w:t>
      </w:r>
      <w:r w:rsidRPr="000E7D57">
        <w:t>istnieją wystarczające dane oraz doświadczenie wynikające z</w:t>
      </w:r>
      <w:r>
        <w:t> </w:t>
      </w:r>
      <w:r w:rsidRPr="000E7D57">
        <w:t xml:space="preserve">realizacji podobnych inwestycji, umożliwiające oszacowanie dwóch głównych czynników mających wpływ na wysokość </w:t>
      </w:r>
      <w:r w:rsidRPr="000E7D57">
        <w:lastRenderedPageBreak/>
        <w:t>przychodu generowanego przez te projekty, tzn. wielkości popytu na dobra lub usługi dostarczane przez projekt oraz stosowanych za ich udostępnienie taryf</w:t>
      </w:r>
      <w:r>
        <w:t>;</w:t>
      </w:r>
      <w:r w:rsidRPr="000E7D57">
        <w:t xml:space="preserve"> </w:t>
      </w:r>
      <w:r>
        <w:t>w</w:t>
      </w:r>
      <w:r w:rsidRPr="000E7D57">
        <w:t>ysokość dofinansowania dla projektów tego typu ustalana jest przy zastosowaniu metody luki w finansowaniu lub metody zryczałtowanych stawek procentowych dochodów.</w:t>
      </w:r>
      <w:r>
        <w:t xml:space="preserve"> </w:t>
      </w:r>
    </w:p>
    <w:p w14:paraId="0B6E1DCF" w14:textId="591A1887" w:rsidR="002D3ABF" w:rsidRDefault="002D3ABF" w:rsidP="00E04126">
      <w:pPr>
        <w:ind w:firstLine="708"/>
      </w:pPr>
      <w:bookmarkStart w:id="83" w:name="_Toc425093632"/>
    </w:p>
    <w:p w14:paraId="49D1000D" w14:textId="3395D2D9" w:rsidR="002A07E1" w:rsidRDefault="002A07E1" w:rsidP="00E04126">
      <w:pPr>
        <w:ind w:firstLine="708"/>
      </w:pPr>
      <w:r w:rsidRPr="002A07E1">
        <w:t>W przypadku niektórych typów projektów</w:t>
      </w:r>
      <w:r>
        <w:t xml:space="preserve">, ich realizacja może spowodować </w:t>
      </w:r>
      <w:r w:rsidRPr="00E04126">
        <w:rPr>
          <w:b/>
        </w:rPr>
        <w:t>oszczędność kosztów operacyjnych</w:t>
      </w:r>
      <w:r w:rsidRPr="002A07E1">
        <w:t xml:space="preserve"> w stosunku do scenariusza bez projektu</w:t>
      </w:r>
      <w:r>
        <w:t xml:space="preserve"> </w:t>
      </w:r>
      <w:r w:rsidR="00787B8D">
        <w:t>(</w:t>
      </w:r>
      <w:r w:rsidRPr="002A07E1">
        <w:t>spadek poziomu kosztów operacyjnych związanych z funkcjonowaniem infrastruktury powstały w skutek realizacji projektu</w:t>
      </w:r>
      <w:r w:rsidR="00787B8D">
        <w:t>)</w:t>
      </w:r>
      <w:r w:rsidRPr="002A07E1">
        <w:t>. Wartość́ oszczędności ustala się̨ poprzez porównanie poziomu kosztów dla scenariusza „z projektem” oraz „bez projektu”. Zgodnie z art. 61 ust. 1 rozporządzenia nr 1303/2013 oszczędności kosztów operacyjnych</w:t>
      </w:r>
      <w:r w:rsidR="00934D27">
        <w:t>,</w:t>
      </w:r>
      <w:r w:rsidRPr="002A07E1">
        <w:t xml:space="preserve"> </w:t>
      </w:r>
      <w:r w:rsidR="00AF76EC" w:rsidRPr="00B80FB2">
        <w:rPr>
          <w:rFonts w:eastAsia="Calibri"/>
          <w:lang w:eastAsia="pl-PL"/>
        </w:rPr>
        <w:t>z wyjątkiem oszczędności kosztów wynikających z wdrożenia środków w zakresie efektywności energetycznej</w:t>
      </w:r>
      <w:r w:rsidR="00934D27" w:rsidRPr="00B80FB2">
        <w:rPr>
          <w:rFonts w:eastAsia="Calibri"/>
          <w:lang w:eastAsia="pl-PL"/>
        </w:rPr>
        <w:t xml:space="preserve">, </w:t>
      </w:r>
      <w:r w:rsidRPr="002A07E1">
        <w:t>traktuje się̨ jako dochód projektu, chyba że są̨ skompensowane równoważnym zmniejszeniem dotacji operacyjnych</w:t>
      </w:r>
      <w:r>
        <w:t xml:space="preserve">. Dla projektów, o których mowa w art. 61 rozporządzenia nr 1303/2013, oszczędność kosztów operacyjnych powinna zostać́ uwzględniona w analizie luki w finansowaniu, chyba że nastąpi równoważne zmniejszenie </w:t>
      </w:r>
      <w:r w:rsidR="00787B8D">
        <w:t>śr</w:t>
      </w:r>
      <w:r>
        <w:t xml:space="preserve">odków dotychczas otrzymywanych od podmiotów publicznych, np. dotacji na działalność operacyjną. </w:t>
      </w:r>
      <w:r w:rsidRPr="002A07E1">
        <w:t>Oszczędność kosztów może zostać pominięta, jeżeli</w:t>
      </w:r>
      <w:r>
        <w:t xml:space="preserve"> beneficjent przedstawi </w:t>
      </w:r>
      <w:r w:rsidRPr="002A07E1">
        <w:t>mechanizm ustalania wysokości otrzymywanej dotacji, zgodnie z którym korzyści wynikające z oszczędności kosztów operacyjnych będą̨ równe obniżeniu kwoty dotacji dla danego podmiotu. Przedmiotowy mechanizm może przybrać formę</w:t>
      </w:r>
      <w:r w:rsidR="00787B8D">
        <w:t xml:space="preserve"> opisową</w:t>
      </w:r>
      <w:r w:rsidRPr="002A07E1">
        <w:t xml:space="preserve"> i zostać</w:t>
      </w:r>
      <w:r w:rsidR="00787B8D">
        <w:t xml:space="preserve"> zamieszczony </w:t>
      </w:r>
      <w:r w:rsidRPr="002A07E1">
        <w:t>w studium wykonalności. Powinien on być na skonstruowany w sposób umożliwiający odpowiednim instytucjom systemu wdrażania weryfikację jego wdrożenia podczas kontroli projektu. Przy obliczaniu luki w finansowaniu można pominąć tylko oszczędności kosztów operacyjnych do wysokości kwoty obniżenia dotacji.</w:t>
      </w:r>
      <w:r w:rsidR="00675EF6">
        <w:t xml:space="preserve"> </w:t>
      </w:r>
      <w:r w:rsidR="00675EF6" w:rsidRPr="00675EF6">
        <w:t>W przypad</w:t>
      </w:r>
      <w:r w:rsidR="00675EF6">
        <w:t>ku, gdy dotacja na działalność operacyjną</w:t>
      </w:r>
      <w:r w:rsidR="00675EF6" w:rsidRPr="00675EF6">
        <w:t xml:space="preserve"> dla całego proje</w:t>
      </w:r>
      <w:r w:rsidR="00675EF6">
        <w:t>ktu zostaje zmniejszona o kwotę</w:t>
      </w:r>
      <w:r w:rsidR="00675EF6" w:rsidRPr="00675EF6">
        <w:t xml:space="preserve"> oszczędności wygenerowanych przez cały projekt, </w:t>
      </w:r>
      <w:r w:rsidR="00675EF6" w:rsidRPr="00E04126">
        <w:rPr>
          <w:b/>
        </w:rPr>
        <w:t>projekt taki nie stanowi projektu generującego dochód</w:t>
      </w:r>
      <w:r w:rsidR="00675EF6" w:rsidRPr="00675EF6">
        <w:t>.</w:t>
      </w:r>
    </w:p>
    <w:p w14:paraId="296238CC" w14:textId="1688D2C8" w:rsidR="002D3ABF" w:rsidRDefault="002D3ABF" w:rsidP="00E04126">
      <w:pPr>
        <w:ind w:firstLine="708"/>
      </w:pPr>
      <w:r>
        <w:t xml:space="preserve">W przypadku projektów częściowo objętych formami pomocy publicznej, o których mowa w art. 61 ust. 8 rozporządzenia nr 1303/2013 do części nieobjętej tą pomocą należy zastosować odpowiednio zasady dotyczące ustalania poziomu dofinansowania w oparciu o metodę luki w finansowaniu lub zryczałtowanych procentowych stawek dochodów. W projektach tego typu należy wyodrębnić przepływy projektu przypadające na </w:t>
      </w:r>
      <w:r w:rsidR="00065B71">
        <w:t>czę</w:t>
      </w:r>
      <w:r>
        <w:t xml:space="preserve">ść objętą formami pomocy, o których mowa w art. 61 ust. 8 rozporządzenia nr 1303/2013 oraz na część </w:t>
      </w:r>
      <w:r w:rsidR="00065B71">
        <w:t>nieobjętą</w:t>
      </w:r>
      <w:r>
        <w:t xml:space="preserve"> tego typu </w:t>
      </w:r>
      <w:r w:rsidR="00065B71">
        <w:t>pomocą publiczną. Dla każdej z tak wyodrębnionych części projektu należy następnie obliczyć wartość</w:t>
      </w:r>
      <w:r>
        <w:t xml:space="preserve"> dofinansowania w </w:t>
      </w:r>
      <w:r w:rsidR="00065B71">
        <w:t>oparciu o odpowiednią metodykę</w:t>
      </w:r>
      <w:r>
        <w:t xml:space="preserve"> – w przypadk</w:t>
      </w:r>
      <w:r w:rsidR="00065B71">
        <w:t>u części objętej pomocą publiczną</w:t>
      </w:r>
      <w:r>
        <w:t>, w oparciu o zasady dot. pomocy publiczn</w:t>
      </w:r>
      <w:r w:rsidR="00065B71">
        <w:t>ej, natomiast w przypadku części nieobjętej taką pomocą, w oparciu o metodę</w:t>
      </w:r>
      <w:r>
        <w:t xml:space="preserve"> </w:t>
      </w:r>
      <w:r w:rsidR="00065B71">
        <w:t>luki w finansowaniu albo metodę</w:t>
      </w:r>
      <w:r>
        <w:t xml:space="preserve"> zryczałtowan</w:t>
      </w:r>
      <w:r w:rsidR="00065B71">
        <w:t>ych procentowych stawek dochodó</w:t>
      </w:r>
      <w:r>
        <w:t>w.</w:t>
      </w:r>
      <w:r w:rsidR="00065B71">
        <w:t xml:space="preserve"> Jeżeli wyodrębnienie przepływów finansowych projektu, o którym mowa powyżej jest niemoż</w:t>
      </w:r>
      <w:r>
        <w:t>liwe, dopuszczalne jest dokon</w:t>
      </w:r>
      <w:r w:rsidR="00065B71">
        <w:t>anie proporcjonalnego przyporządkowania przepływó</w:t>
      </w:r>
      <w:r>
        <w:t>w fi</w:t>
      </w:r>
      <w:r w:rsidR="00065B71">
        <w:t>nansowych projektu do poszczególnych części projektu, opierając się na udziale danej częś</w:t>
      </w:r>
      <w:r>
        <w:t>ci w całkowitych kosztach projektu.</w:t>
      </w:r>
    </w:p>
    <w:p w14:paraId="33D914E1" w14:textId="77777777" w:rsidR="002A07E1" w:rsidRDefault="002A07E1" w:rsidP="002C0DBB"/>
    <w:p w14:paraId="5C207332" w14:textId="77777777" w:rsidR="002C0DBB" w:rsidRPr="00C463CD" w:rsidRDefault="002C0DBB" w:rsidP="002C0DBB">
      <w:pPr>
        <w:rPr>
          <w:color w:val="F3AB2D"/>
        </w:rPr>
      </w:pPr>
      <w:r>
        <w:rPr>
          <w:color w:val="F3AB2D"/>
        </w:rPr>
        <w:t>Specyfika branżowa podejścia</w:t>
      </w:r>
      <w:r w:rsidRPr="00C463CD">
        <w:rPr>
          <w:color w:val="F3AB2D"/>
        </w:rPr>
        <w:t>:</w:t>
      </w:r>
    </w:p>
    <w:p w14:paraId="63F01A35" w14:textId="77777777" w:rsidR="002C0DBB" w:rsidRDefault="002C0DBB" w:rsidP="002C0DBB">
      <w:r>
        <w:t>Metoda zryczałtowanych stawek procentowych dochodów jest stosowana do następujących Działań RPO WL</w:t>
      </w:r>
      <w:r w:rsidR="00936111">
        <w:t xml:space="preserve"> (zgodnie z </w:t>
      </w:r>
      <w:r w:rsidR="00936111" w:rsidRPr="00936111">
        <w:t>art. 61 ust. 3 pkt a) oraz ust. 5 rozporządzenia nr 1303/2013</w:t>
      </w:r>
      <w:r w:rsidR="00936111">
        <w:t>)</w:t>
      </w:r>
      <w:r>
        <w:t>:</w:t>
      </w:r>
    </w:p>
    <w:p w14:paraId="0D2A4351" w14:textId="6F20F7F9" w:rsidR="002C0DBB" w:rsidRDefault="00936111" w:rsidP="00936111">
      <w:pPr>
        <w:pStyle w:val="Legenda"/>
      </w:pPr>
      <w:r>
        <w:t xml:space="preserve">Tabela </w:t>
      </w:r>
      <w:r w:rsidR="00881AF3">
        <w:fldChar w:fldCharType="begin"/>
      </w:r>
      <w:r>
        <w:instrText xml:space="preserve"> SEQ Tabela \* ARABIC </w:instrText>
      </w:r>
      <w:r w:rsidR="00881AF3">
        <w:fldChar w:fldCharType="separate"/>
      </w:r>
      <w:r w:rsidR="00A262C5">
        <w:rPr>
          <w:noProof/>
        </w:rPr>
        <w:t>9</w:t>
      </w:r>
      <w:r w:rsidR="00881AF3">
        <w:fldChar w:fldCharType="end"/>
      </w:r>
      <w:r>
        <w:t>.</w:t>
      </w:r>
      <w:r>
        <w:tab/>
        <w:t>Działania, w których stosowane są zryczałtowane stawki procentowe dochodów</w:t>
      </w:r>
    </w:p>
    <w:tbl>
      <w:tblPr>
        <w:tblW w:w="8221" w:type="dxa"/>
        <w:tblInd w:w="1488" w:type="dxa"/>
        <w:tblBorders>
          <w:top w:val="single" w:sz="4" w:space="0" w:color="F3AB2D"/>
          <w:bottom w:val="single" w:sz="4" w:space="0" w:color="F3AB2D"/>
          <w:insideH w:val="single" w:sz="4" w:space="0" w:color="F3AB2D"/>
        </w:tblBorders>
        <w:tblCellMar>
          <w:left w:w="70" w:type="dxa"/>
          <w:right w:w="70" w:type="dxa"/>
        </w:tblCellMar>
        <w:tblLook w:val="04A0" w:firstRow="1" w:lastRow="0" w:firstColumn="1" w:lastColumn="0" w:noHBand="0" w:noVBand="1"/>
      </w:tblPr>
      <w:tblGrid>
        <w:gridCol w:w="5812"/>
        <w:gridCol w:w="2409"/>
      </w:tblGrid>
      <w:tr w:rsidR="002C0DBB" w:rsidRPr="00F14654" w14:paraId="24412DE7" w14:textId="77777777" w:rsidTr="00AB7AD8">
        <w:trPr>
          <w:trHeight w:val="20"/>
        </w:trPr>
        <w:tc>
          <w:tcPr>
            <w:tcW w:w="5812" w:type="dxa"/>
            <w:tcBorders>
              <w:bottom w:val="single" w:sz="12" w:space="0" w:color="F3AB2D"/>
            </w:tcBorders>
            <w:shd w:val="clear" w:color="auto" w:fill="auto"/>
            <w:noWrap/>
            <w:hideMark/>
          </w:tcPr>
          <w:p w14:paraId="296528A9" w14:textId="77777777" w:rsidR="002C0DBB" w:rsidRPr="00F14654" w:rsidRDefault="002C0DBB" w:rsidP="00C76CDF">
            <w:pPr>
              <w:spacing w:line="240" w:lineRule="auto"/>
              <w:jc w:val="left"/>
              <w:rPr>
                <w:rFonts w:eastAsia="Times New Roman"/>
                <w:b/>
                <w:color w:val="F3AB2D"/>
                <w:sz w:val="18"/>
                <w:szCs w:val="18"/>
                <w:lang w:eastAsia="pl-PL"/>
              </w:rPr>
            </w:pPr>
            <w:r w:rsidRPr="00F14654">
              <w:rPr>
                <w:rFonts w:eastAsia="Times New Roman"/>
                <w:b/>
                <w:color w:val="F3AB2D"/>
                <w:sz w:val="18"/>
                <w:szCs w:val="18"/>
                <w:lang w:eastAsia="pl-PL"/>
              </w:rPr>
              <w:t>Działanie</w:t>
            </w:r>
          </w:p>
        </w:tc>
        <w:tc>
          <w:tcPr>
            <w:tcW w:w="2409" w:type="dxa"/>
            <w:tcBorders>
              <w:bottom w:val="single" w:sz="12" w:space="0" w:color="F3AB2D"/>
            </w:tcBorders>
            <w:shd w:val="clear" w:color="auto" w:fill="auto"/>
            <w:noWrap/>
            <w:hideMark/>
          </w:tcPr>
          <w:p w14:paraId="28D591A5" w14:textId="77777777" w:rsidR="002C0DBB" w:rsidRPr="00F14654" w:rsidRDefault="002C0DBB" w:rsidP="00C76CDF">
            <w:pPr>
              <w:spacing w:line="240" w:lineRule="auto"/>
              <w:jc w:val="right"/>
              <w:rPr>
                <w:rFonts w:eastAsia="Times New Roman"/>
                <w:b/>
                <w:color w:val="F3AB2D"/>
                <w:sz w:val="18"/>
                <w:szCs w:val="18"/>
                <w:lang w:eastAsia="pl-PL"/>
              </w:rPr>
            </w:pPr>
            <w:r>
              <w:rPr>
                <w:rFonts w:eastAsia="Times New Roman"/>
                <w:b/>
                <w:color w:val="F3AB2D"/>
                <w:sz w:val="18"/>
                <w:szCs w:val="18"/>
                <w:lang w:eastAsia="pl-PL"/>
              </w:rPr>
              <w:t>Stawka zryczałtowana</w:t>
            </w:r>
          </w:p>
        </w:tc>
      </w:tr>
      <w:tr w:rsidR="002C0DBB" w:rsidRPr="00F14654" w14:paraId="0BC8CC7D" w14:textId="77777777" w:rsidTr="00AB7AD8">
        <w:trPr>
          <w:trHeight w:val="20"/>
        </w:trPr>
        <w:tc>
          <w:tcPr>
            <w:tcW w:w="5812" w:type="dxa"/>
            <w:tcBorders>
              <w:top w:val="single" w:sz="12" w:space="0" w:color="F3AB2D"/>
            </w:tcBorders>
            <w:shd w:val="clear" w:color="auto" w:fill="auto"/>
            <w:noWrap/>
            <w:hideMark/>
          </w:tcPr>
          <w:p w14:paraId="738AAAEA" w14:textId="43070BBF" w:rsidR="00E42F30" w:rsidRPr="00E04126" w:rsidRDefault="00EF4935" w:rsidP="00E04126">
            <w:pPr>
              <w:pStyle w:val="Akapitzlist"/>
              <w:numPr>
                <w:ilvl w:val="1"/>
                <w:numId w:val="12"/>
              </w:numPr>
              <w:spacing w:line="240" w:lineRule="auto"/>
              <w:rPr>
                <w:rFonts w:cs="Arial"/>
                <w:color w:val="F3AB2D"/>
                <w:sz w:val="18"/>
                <w:szCs w:val="18"/>
              </w:rPr>
            </w:pPr>
            <w:r w:rsidRPr="00EF4935">
              <w:rPr>
                <w:rFonts w:cs="Arial"/>
                <w:color w:val="F3AB2D"/>
                <w:sz w:val="18"/>
                <w:szCs w:val="18"/>
              </w:rPr>
              <w:t>Regio</w:t>
            </w:r>
            <w:r>
              <w:rPr>
                <w:rFonts w:cs="Arial"/>
                <w:color w:val="F3AB2D"/>
                <w:sz w:val="18"/>
                <w:szCs w:val="18"/>
              </w:rPr>
              <w:t>nalna infrastruktura badawczo-</w:t>
            </w:r>
            <w:r w:rsidRPr="00EF4935">
              <w:rPr>
                <w:rFonts w:cs="Arial"/>
                <w:color w:val="F3AB2D"/>
                <w:sz w:val="18"/>
                <w:szCs w:val="18"/>
              </w:rPr>
              <w:t>rozwojowa</w:t>
            </w:r>
          </w:p>
        </w:tc>
        <w:tc>
          <w:tcPr>
            <w:tcW w:w="2409" w:type="dxa"/>
            <w:tcBorders>
              <w:top w:val="single" w:sz="12" w:space="0" w:color="F3AB2D"/>
            </w:tcBorders>
            <w:shd w:val="clear" w:color="auto" w:fill="auto"/>
            <w:noWrap/>
            <w:hideMark/>
          </w:tcPr>
          <w:p w14:paraId="29CBD576" w14:textId="77777777" w:rsidR="002C0DBB" w:rsidRPr="00F14654" w:rsidRDefault="002C0DBB" w:rsidP="00C76CDF">
            <w:pPr>
              <w:spacing w:line="240" w:lineRule="auto"/>
              <w:jc w:val="right"/>
              <w:rPr>
                <w:rFonts w:cs="Arial"/>
                <w:color w:val="F3AB2D"/>
                <w:sz w:val="18"/>
                <w:szCs w:val="18"/>
              </w:rPr>
            </w:pPr>
            <w:r w:rsidRPr="00F14654">
              <w:rPr>
                <w:rFonts w:cs="Arial"/>
                <w:color w:val="F3AB2D"/>
                <w:sz w:val="18"/>
                <w:szCs w:val="18"/>
              </w:rPr>
              <w:t>20%</w:t>
            </w:r>
          </w:p>
        </w:tc>
      </w:tr>
      <w:tr w:rsidR="002C0DBB" w:rsidRPr="00F14654" w14:paraId="1D9C050F" w14:textId="77777777" w:rsidTr="00AB7AD8">
        <w:trPr>
          <w:trHeight w:val="20"/>
        </w:trPr>
        <w:tc>
          <w:tcPr>
            <w:tcW w:w="5812" w:type="dxa"/>
            <w:shd w:val="clear" w:color="auto" w:fill="auto"/>
            <w:noWrap/>
            <w:hideMark/>
          </w:tcPr>
          <w:p w14:paraId="315988DD" w14:textId="486F6504" w:rsidR="002C0DBB" w:rsidRPr="00F14654" w:rsidRDefault="00AB7AD8" w:rsidP="00AB7AD8">
            <w:pPr>
              <w:spacing w:line="240" w:lineRule="auto"/>
              <w:ind w:left="358" w:hanging="358"/>
              <w:rPr>
                <w:rFonts w:cs="Arial"/>
                <w:color w:val="F3AB2D"/>
                <w:sz w:val="18"/>
                <w:szCs w:val="18"/>
              </w:rPr>
            </w:pPr>
            <w:r>
              <w:rPr>
                <w:rFonts w:cs="Arial"/>
                <w:color w:val="F3AB2D"/>
                <w:sz w:val="18"/>
                <w:szCs w:val="18"/>
              </w:rPr>
              <w:t>6.3.</w:t>
            </w:r>
            <w:r>
              <w:rPr>
                <w:rFonts w:cs="Arial"/>
                <w:color w:val="F3AB2D"/>
                <w:sz w:val="18"/>
                <w:szCs w:val="18"/>
              </w:rPr>
              <w:tab/>
            </w:r>
            <w:r w:rsidR="002C0DBB" w:rsidRPr="00F14654">
              <w:rPr>
                <w:rFonts w:cs="Arial"/>
                <w:color w:val="F3AB2D"/>
                <w:sz w:val="18"/>
                <w:szCs w:val="18"/>
              </w:rPr>
              <w:t>Gospodarka odpadami</w:t>
            </w:r>
          </w:p>
        </w:tc>
        <w:tc>
          <w:tcPr>
            <w:tcW w:w="2409" w:type="dxa"/>
            <w:shd w:val="clear" w:color="auto" w:fill="auto"/>
            <w:noWrap/>
            <w:hideMark/>
          </w:tcPr>
          <w:p w14:paraId="52E45BA1" w14:textId="77777777" w:rsidR="002C0DBB" w:rsidRPr="00F14654" w:rsidRDefault="002C0DBB" w:rsidP="00C76CDF">
            <w:pPr>
              <w:spacing w:line="240" w:lineRule="auto"/>
              <w:jc w:val="right"/>
              <w:rPr>
                <w:rFonts w:cs="Arial"/>
                <w:color w:val="F3AB2D"/>
                <w:sz w:val="18"/>
                <w:szCs w:val="18"/>
              </w:rPr>
            </w:pPr>
            <w:r w:rsidRPr="00F14654">
              <w:rPr>
                <w:rFonts w:cs="Arial"/>
                <w:color w:val="F3AB2D"/>
                <w:sz w:val="18"/>
                <w:szCs w:val="18"/>
              </w:rPr>
              <w:t>20%</w:t>
            </w:r>
          </w:p>
        </w:tc>
      </w:tr>
      <w:tr w:rsidR="002C0DBB" w:rsidRPr="00F14654" w14:paraId="35C12EAF" w14:textId="77777777" w:rsidTr="00AB7AD8">
        <w:trPr>
          <w:trHeight w:val="20"/>
        </w:trPr>
        <w:tc>
          <w:tcPr>
            <w:tcW w:w="5812" w:type="dxa"/>
            <w:shd w:val="clear" w:color="auto" w:fill="auto"/>
            <w:noWrap/>
            <w:hideMark/>
          </w:tcPr>
          <w:p w14:paraId="057AD490" w14:textId="37C98DB9" w:rsidR="002C0DBB" w:rsidRPr="00F14654" w:rsidRDefault="00AB7AD8" w:rsidP="00AB7AD8">
            <w:pPr>
              <w:spacing w:line="240" w:lineRule="auto"/>
              <w:ind w:left="358" w:hanging="358"/>
              <w:rPr>
                <w:rFonts w:cs="Arial"/>
                <w:color w:val="F3AB2D"/>
                <w:sz w:val="18"/>
                <w:szCs w:val="18"/>
              </w:rPr>
            </w:pPr>
            <w:r>
              <w:rPr>
                <w:rFonts w:cs="Arial"/>
                <w:color w:val="F3AB2D"/>
                <w:sz w:val="18"/>
                <w:szCs w:val="18"/>
              </w:rPr>
              <w:t>6.4.</w:t>
            </w:r>
            <w:r>
              <w:rPr>
                <w:rFonts w:cs="Arial"/>
                <w:color w:val="F3AB2D"/>
                <w:sz w:val="18"/>
                <w:szCs w:val="18"/>
              </w:rPr>
              <w:tab/>
            </w:r>
            <w:r w:rsidR="002C0DBB" w:rsidRPr="00F14654">
              <w:rPr>
                <w:rFonts w:cs="Arial"/>
                <w:color w:val="F3AB2D"/>
                <w:sz w:val="18"/>
                <w:szCs w:val="18"/>
              </w:rPr>
              <w:t>Gospodarka wodno-ściekowa</w:t>
            </w:r>
          </w:p>
        </w:tc>
        <w:tc>
          <w:tcPr>
            <w:tcW w:w="2409" w:type="dxa"/>
            <w:shd w:val="clear" w:color="auto" w:fill="auto"/>
            <w:noWrap/>
            <w:hideMark/>
          </w:tcPr>
          <w:p w14:paraId="5439500F" w14:textId="77777777" w:rsidR="002C0DBB" w:rsidRPr="00F14654" w:rsidRDefault="002C0DBB" w:rsidP="00C76CDF">
            <w:pPr>
              <w:spacing w:line="240" w:lineRule="auto"/>
              <w:jc w:val="right"/>
              <w:rPr>
                <w:rFonts w:cs="Arial"/>
                <w:color w:val="F3AB2D"/>
                <w:sz w:val="18"/>
                <w:szCs w:val="18"/>
              </w:rPr>
            </w:pPr>
            <w:r w:rsidRPr="00F14654">
              <w:rPr>
                <w:rFonts w:cs="Arial"/>
                <w:color w:val="F3AB2D"/>
                <w:sz w:val="18"/>
                <w:szCs w:val="18"/>
              </w:rPr>
              <w:t>25%</w:t>
            </w:r>
          </w:p>
        </w:tc>
      </w:tr>
    </w:tbl>
    <w:p w14:paraId="56205CAE" w14:textId="77777777" w:rsidR="00936111" w:rsidRDefault="00936111" w:rsidP="00936111">
      <w:pPr>
        <w:pStyle w:val="rdo"/>
      </w:pPr>
      <w:r>
        <w:tab/>
        <w:t>Źródło:</w:t>
      </w:r>
      <w:r>
        <w:tab/>
        <w:t xml:space="preserve">opracowanie własne na podstawie: </w:t>
      </w:r>
      <w:r w:rsidR="00881AF3">
        <w:fldChar w:fldCharType="begin">
          <w:fldData xml:space="preserve">PEVuZE5vdGU+PENpdGU+PEF1dGhvcj5QYXJsYW1lbnQgRXVyb3BlanNraSBpIFJhZGEgVW5paSBF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</w:fldData>
        </w:fldChar>
      </w:r>
      <w:r>
        <w:instrText xml:space="preserve"> ADDIN EN.CITE </w:instrText>
      </w:r>
      <w:r w:rsidR="00881AF3">
        <w:fldChar w:fldCharType="begin">
          <w:fldData xml:space="preserve">PEVuZE5vdGU+PENpdGU+PEF1dGhvcj5QYXJsYW1lbnQgRXVyb3BlanNraSBpIFJhZGEgVW5paSBF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</w:fldData>
        </w:fldChar>
      </w:r>
      <w:r>
        <w:instrText xml:space="preserve"> ADDIN EN.CITE.DATA </w:instrText>
      </w:r>
      <w:r w:rsidR="00881AF3">
        <w:fldChar w:fldCharType="end"/>
      </w:r>
      <w:r w:rsidR="00881AF3">
        <w:fldChar w:fldCharType="separate"/>
      </w:r>
      <w:r>
        <w:rPr>
          <w:noProof/>
        </w:rPr>
        <w:t>(Parlament Europejski i Rada Unii Europejskiej, 2013b; UMWL, 2015b)</w:t>
      </w:r>
      <w:r w:rsidR="00881AF3">
        <w:fldChar w:fldCharType="end"/>
      </w:r>
      <w:r>
        <w:t>.</w:t>
      </w:r>
    </w:p>
    <w:p w14:paraId="329057C7" w14:textId="77777777" w:rsidR="002C0DBB" w:rsidRDefault="002C0DBB" w:rsidP="002C0DBB">
      <w:pPr>
        <w:pStyle w:val="Nagwek3"/>
        <w:ind w:left="709"/>
      </w:pPr>
      <w:bookmarkStart w:id="84" w:name="_Toc531003378"/>
      <w:r>
        <w:t>Określenie metody analizy</w:t>
      </w:r>
      <w:bookmarkEnd w:id="84"/>
    </w:p>
    <w:p w14:paraId="66843B97" w14:textId="77777777" w:rsidR="002C0DBB" w:rsidRPr="00C463CD" w:rsidRDefault="000D40B0" w:rsidP="002C0DBB">
      <w:pPr>
        <w:rPr>
          <w:color w:val="F3AB2D"/>
        </w:rPr>
      </w:pPr>
      <w:r>
        <w:rPr>
          <w:color w:val="F3AB2D"/>
        </w:rPr>
        <w:t>Pytania pomocnicze do rozdziału (kolorem zaznaczono pytania kluczowe):</w:t>
      </w:r>
    </w:p>
    <w:p w14:paraId="79EF08F0" w14:textId="77777777" w:rsidR="002C0DBB" w:rsidRPr="000D40B0" w:rsidRDefault="002C0DBB" w:rsidP="00216173">
      <w:pPr>
        <w:pStyle w:val="Akapitzlist"/>
        <w:numPr>
          <w:ilvl w:val="0"/>
          <w:numId w:val="5"/>
        </w:numPr>
        <w:rPr>
          <w:b/>
          <w:color w:val="F3AB2D"/>
        </w:rPr>
      </w:pPr>
      <w:r w:rsidRPr="000D40B0">
        <w:rPr>
          <w:b/>
          <w:color w:val="F3AB2D"/>
        </w:rPr>
        <w:lastRenderedPageBreak/>
        <w:t>Czy poprawnie uzasadniono wybór metody analizy?</w:t>
      </w:r>
    </w:p>
    <w:p w14:paraId="6236CD68" w14:textId="77777777" w:rsidR="002C0DBB" w:rsidRDefault="002C0DBB" w:rsidP="002C0DBB"/>
    <w:p w14:paraId="6B72F01C" w14:textId="77777777" w:rsidR="002C0DBB" w:rsidRPr="00C463CD" w:rsidRDefault="002C0DBB" w:rsidP="002C0DBB">
      <w:pPr>
        <w:rPr>
          <w:color w:val="F3AB2D"/>
        </w:rPr>
      </w:pPr>
      <w:r>
        <w:rPr>
          <w:color w:val="F3AB2D"/>
        </w:rPr>
        <w:t>Objętość opisów</w:t>
      </w:r>
      <w:r w:rsidRPr="00C463CD">
        <w:rPr>
          <w:color w:val="F3AB2D"/>
        </w:rPr>
        <w:t>:</w:t>
      </w:r>
    </w:p>
    <w:p w14:paraId="33726081" w14:textId="77777777" w:rsidR="002C0DBB" w:rsidRDefault="002C0DBB" w:rsidP="002C0DBB">
      <w:r w:rsidRPr="009A2ED7">
        <w:t xml:space="preserve">Maksymalnie </w:t>
      </w:r>
      <w:r>
        <w:t>pół strony</w:t>
      </w:r>
      <w:r w:rsidRPr="009A2ED7">
        <w:t xml:space="preserve"> znormalizowanego maszynopisu.</w:t>
      </w:r>
    </w:p>
    <w:p w14:paraId="45ECF1EE" w14:textId="77777777" w:rsidR="002C0DBB" w:rsidRDefault="002C0DBB" w:rsidP="002C0DBB"/>
    <w:p w14:paraId="2E0A12BA" w14:textId="77777777" w:rsidR="002C0DBB" w:rsidRPr="00C463CD" w:rsidRDefault="002C0DBB" w:rsidP="002C0DBB">
      <w:pPr>
        <w:rPr>
          <w:color w:val="F3AB2D"/>
        </w:rPr>
      </w:pPr>
      <w:r>
        <w:rPr>
          <w:color w:val="F3AB2D"/>
        </w:rPr>
        <w:t>Metodyka wykorzystywana w rozdziale</w:t>
      </w:r>
      <w:r w:rsidRPr="00C463CD">
        <w:rPr>
          <w:color w:val="F3AB2D"/>
        </w:rPr>
        <w:t>:</w:t>
      </w:r>
    </w:p>
    <w:p w14:paraId="537D2630" w14:textId="77777777" w:rsidR="002C0DBB" w:rsidRDefault="002C0DBB" w:rsidP="002C0DBB">
      <w:r>
        <w:t xml:space="preserve">Analizę można prowadzić albo </w:t>
      </w:r>
      <w:r w:rsidRPr="00936111">
        <w:rPr>
          <w:b/>
        </w:rPr>
        <w:t>metodą standardową</w:t>
      </w:r>
      <w:r>
        <w:t xml:space="preserve">, albo </w:t>
      </w:r>
      <w:r w:rsidRPr="00936111">
        <w:rPr>
          <w:b/>
        </w:rPr>
        <w:t>złożoną</w:t>
      </w:r>
      <w:r>
        <w:t>. M</w:t>
      </w:r>
      <w:r w:rsidRPr="00BE1146">
        <w:t>etoda stan</w:t>
      </w:r>
      <w:r>
        <w:t>dardowa nie wymaga uzasadnienia. Natomiast należy opisać</w:t>
      </w:r>
      <w:r w:rsidRPr="00BE1146">
        <w:t xml:space="preserve"> dlaczego niemożliwe jest oddzielenie strumienia przychodów projektu od ogólnego strumienia przychodów beneficjenta i/lub niemożliwe jest oddzielenie strumienia kosztów operacyjnych i nakładów inwestycyjnych na realizację projektu od ogólnego strumienia kosztów operacyjnych i nakła</w:t>
      </w:r>
      <w:r>
        <w:t>dów inwestycyjnych beneficjenta – i tym samym uzasadnić przyjęcie złożonej metody analizy. M</w:t>
      </w:r>
      <w:r w:rsidRPr="00BE1146">
        <w:t xml:space="preserve">etodę złożoną </w:t>
      </w:r>
      <w:r>
        <w:t xml:space="preserve">można wybrać </w:t>
      </w:r>
      <w:r w:rsidRPr="00BE1146">
        <w:t>tylko w przypadku, gdy niemożliwe jest oddzielenie strumienia przychodów projektu od ogólnego strumienia przychodów beneficjenta i/lub niemożliwe jest oddzielenie strumienia kosztów operacyjnych i nakładów inwestycyjnych na realizację projektu od ogólnego strumienia kosztów operacyjnych i nakładó</w:t>
      </w:r>
      <w:r>
        <w:t>w inwestycyjnych projektodawcy.</w:t>
      </w:r>
    </w:p>
    <w:p w14:paraId="032ED742" w14:textId="77777777" w:rsidR="002C0DBB" w:rsidRDefault="002C0DBB" w:rsidP="002C0DBB">
      <w:pPr>
        <w:pStyle w:val="Nagwek3"/>
        <w:ind w:left="709"/>
      </w:pPr>
      <w:bookmarkStart w:id="85" w:name="_Toc531003379"/>
      <w:r>
        <w:t>Określenie zakresu analizy</w:t>
      </w:r>
      <w:bookmarkEnd w:id="85"/>
    </w:p>
    <w:p w14:paraId="3704ADF5" w14:textId="77777777" w:rsidR="002C0DBB" w:rsidRPr="00C463CD" w:rsidRDefault="000D40B0" w:rsidP="002C0DBB">
      <w:pPr>
        <w:rPr>
          <w:color w:val="F3AB2D"/>
        </w:rPr>
      </w:pPr>
      <w:r>
        <w:rPr>
          <w:color w:val="F3AB2D"/>
        </w:rPr>
        <w:t>Pytania pomocnicze do rozdziału (kolorem zaznaczono pytania kluczowe):</w:t>
      </w:r>
    </w:p>
    <w:p w14:paraId="49926593" w14:textId="77777777" w:rsidR="002C0DBB" w:rsidRPr="000D40B0" w:rsidRDefault="002C0DBB" w:rsidP="00216173">
      <w:pPr>
        <w:pStyle w:val="Akapitzlist"/>
        <w:numPr>
          <w:ilvl w:val="0"/>
          <w:numId w:val="5"/>
        </w:numPr>
        <w:rPr>
          <w:b/>
          <w:color w:val="F3AB2D"/>
        </w:rPr>
      </w:pPr>
      <w:r w:rsidRPr="000D40B0">
        <w:rPr>
          <w:b/>
          <w:color w:val="F3AB2D"/>
        </w:rPr>
        <w:t>Czy opisano, które elementy, etapy projektu są wzięte pod uwagę w analizach? Czy wzięto pod uwagę wszystkie elementy, etapy projektu?</w:t>
      </w:r>
    </w:p>
    <w:p w14:paraId="104F9385" w14:textId="77777777" w:rsidR="002C0DBB" w:rsidRPr="000D40B0" w:rsidRDefault="002C0DBB" w:rsidP="00216173">
      <w:pPr>
        <w:pStyle w:val="Akapitzlist"/>
        <w:numPr>
          <w:ilvl w:val="0"/>
          <w:numId w:val="5"/>
        </w:numPr>
        <w:rPr>
          <w:b/>
          <w:color w:val="F3AB2D"/>
        </w:rPr>
      </w:pPr>
      <w:r w:rsidRPr="000D40B0">
        <w:rPr>
          <w:b/>
          <w:color w:val="F3AB2D"/>
        </w:rPr>
        <w:t xml:space="preserve">Czy opisano oddziaływanie projektu, wzięte pod uwagę do wyliczenia przychodów i kosztów?  Czy właściwie określono oddziaływanie projektu i wykorzystano je zarówno do wyliczenia przychodów, jak i kosztów?  </w:t>
      </w:r>
    </w:p>
    <w:p w14:paraId="57DB03FF" w14:textId="77777777" w:rsidR="002C0DBB" w:rsidRPr="000D40B0" w:rsidRDefault="002C0DBB" w:rsidP="00216173">
      <w:pPr>
        <w:pStyle w:val="Akapitzlist"/>
        <w:numPr>
          <w:ilvl w:val="0"/>
          <w:numId w:val="5"/>
        </w:numPr>
        <w:rPr>
          <w:b/>
          <w:color w:val="F3AB2D"/>
        </w:rPr>
      </w:pPr>
      <w:r w:rsidRPr="000D40B0">
        <w:rPr>
          <w:b/>
          <w:color w:val="F3AB2D"/>
        </w:rPr>
        <w:t>Czy opisano, z jakiego punktu widzenia prowadzona jest analiza finansowa i ekonomiczna? Czy analiza jest prowadzona z punktu widzenia właściciela i/lub operatora?</w:t>
      </w:r>
    </w:p>
    <w:p w14:paraId="08352DB3" w14:textId="77777777" w:rsidR="002C0DBB" w:rsidRDefault="002C0DBB" w:rsidP="002C0DBB"/>
    <w:p w14:paraId="7B26DA41" w14:textId="77777777" w:rsidR="002C0DBB" w:rsidRPr="00C463CD" w:rsidRDefault="002C0DBB" w:rsidP="002C0DBB">
      <w:pPr>
        <w:rPr>
          <w:color w:val="F3AB2D"/>
        </w:rPr>
      </w:pPr>
      <w:r>
        <w:rPr>
          <w:color w:val="F3AB2D"/>
        </w:rPr>
        <w:t>Objętość opisów</w:t>
      </w:r>
      <w:r w:rsidRPr="00C463CD">
        <w:rPr>
          <w:color w:val="F3AB2D"/>
        </w:rPr>
        <w:t>:</w:t>
      </w:r>
    </w:p>
    <w:p w14:paraId="1C8FF297" w14:textId="77777777" w:rsidR="002C0DBB" w:rsidRDefault="002C0DBB" w:rsidP="002C0DBB">
      <w:r w:rsidRPr="009A2ED7">
        <w:t xml:space="preserve">Maksymalnie </w:t>
      </w:r>
      <w:r>
        <w:t>pół strony</w:t>
      </w:r>
      <w:r w:rsidRPr="009A2ED7">
        <w:t xml:space="preserve"> znormalizowanego maszynopisu.</w:t>
      </w:r>
    </w:p>
    <w:p w14:paraId="595A51D0" w14:textId="77777777" w:rsidR="002C0DBB" w:rsidRDefault="002C0DBB" w:rsidP="002C0DBB"/>
    <w:p w14:paraId="47A2CA2F" w14:textId="77777777" w:rsidR="002C0DBB" w:rsidRDefault="002C0DBB" w:rsidP="002C0DBB">
      <w:pPr>
        <w:rPr>
          <w:color w:val="F3AB2D"/>
        </w:rPr>
      </w:pPr>
      <w:r>
        <w:rPr>
          <w:color w:val="F3AB2D"/>
        </w:rPr>
        <w:t>Metodyka wykorzystywana w rozdziale</w:t>
      </w:r>
      <w:r w:rsidRPr="00C463CD">
        <w:rPr>
          <w:color w:val="F3AB2D"/>
        </w:rPr>
        <w:t>:</w:t>
      </w:r>
    </w:p>
    <w:p w14:paraId="4B33500E" w14:textId="77777777" w:rsidR="002C0DBB" w:rsidRDefault="00D17C0D" w:rsidP="002C0DBB">
      <w:r>
        <w:t>Jak wskazano wyżej, a</w:t>
      </w:r>
      <w:r w:rsidRPr="00D17C0D">
        <w:t xml:space="preserve">naliza powinna brać pod uwagę całościową serię działań, czynności lub usług służącą zaspokojeniu w pełni danej potrzeby i osiągnięciu założonego celu. Projekt poddany analizie musi być </w:t>
      </w:r>
      <w:r w:rsidRPr="0078780E">
        <w:rPr>
          <w:b/>
        </w:rPr>
        <w:t>samodzielną jednostką analityczną</w:t>
      </w:r>
      <w:r w:rsidRPr="00D17C0D">
        <w:t xml:space="preserve">  tzn. musi w pełni samodzielnie funkcjonować oraz muszą być dostępne odrębne kalkulacje nakładów, przychodów i kosztów operacyjnych takiej jednostki.</w:t>
      </w:r>
    </w:p>
    <w:p w14:paraId="0A9300E8" w14:textId="77777777" w:rsidR="00D17C0D" w:rsidRDefault="00D17C0D" w:rsidP="00D17C0D">
      <w:pPr>
        <w:ind w:firstLine="708"/>
      </w:pPr>
      <w:r w:rsidRPr="00D17C0D">
        <w:t xml:space="preserve">W tym punkcie należy również zwrócić uwagę na odpowiednią </w:t>
      </w:r>
      <w:r w:rsidRPr="0078780E">
        <w:rPr>
          <w:b/>
        </w:rPr>
        <w:t>‘identyfikację projektu’</w:t>
      </w:r>
      <w:r w:rsidRPr="00D17C0D">
        <w:t>. Chodzi o to, aby analizą zostały objęte wszystkie zadania, które prowadzą do osiągnięcia danego celu i składają się przy tym na spójny i skoordynowany zespół działań i ról. Poniżej znajdują się przykłady poprawnej identyfikacji przedmiotu analizy.</w:t>
      </w:r>
    </w:p>
    <w:p w14:paraId="44967343" w14:textId="77777777" w:rsidR="00D17C0D" w:rsidRDefault="00D17C0D" w:rsidP="00D17C0D">
      <w:pPr>
        <w:ind w:firstLine="708"/>
      </w:pPr>
      <w:r w:rsidRPr="00D17C0D">
        <w:t xml:space="preserve">Nawiązując do powyższego, analiza powinna obejmować </w:t>
      </w:r>
      <w:r w:rsidRPr="0078780E">
        <w:rPr>
          <w:b/>
        </w:rPr>
        <w:t>zamkniętą całość przedsięwzięcia</w:t>
      </w:r>
      <w:r w:rsidRPr="00D17C0D">
        <w:t xml:space="preserve"> – grupę projektów, a w przypadku starania się o dofinansowanie początkowych etapów złożonego projektu – również analizę ryzyka niezrealizowania pozostałych (końcowych) etapów projektu, od których faktycznie zależy powodzenie całości.</w:t>
      </w:r>
    </w:p>
    <w:p w14:paraId="5AD0A6E8" w14:textId="77777777" w:rsidR="00D17C0D" w:rsidRDefault="00D17C0D" w:rsidP="00D17C0D">
      <w:pPr>
        <w:ind w:firstLine="708"/>
      </w:pPr>
      <w:r>
        <w:t xml:space="preserve">Analiza powinna brać pod uwagę </w:t>
      </w:r>
      <w:r w:rsidRPr="0078780E">
        <w:rPr>
          <w:b/>
        </w:rPr>
        <w:t>odpowiednie oddziaływanie projektu</w:t>
      </w:r>
      <w:r>
        <w:t>, które jest uzależnione od wielkości i zakresu projektu. Koszty i korzyści projektów lokalnych mogą i powinny być mierzone na poziomie gminnym i/lub powiatowym, co nie oznacza, że nie powinna być również wykazana jego ogólna spójność i</w:t>
      </w:r>
      <w:r w:rsidR="000834B3">
        <w:t> </w:t>
      </w:r>
      <w:r>
        <w:t xml:space="preserve">odpowiedniość w odniesieniu do konkretnych celów makroekonomicznych (np. polityki regionalnej UE). Podobnie przy projektach regionalnych – pomiar korzyści i kosztów powinien odbywać się na poziomie </w:t>
      </w:r>
      <w:r>
        <w:lastRenderedPageBreak/>
        <w:t>regionu, ale powinno być również wykazane oddziaływanie (ale już nie skwantyfikowane) na gospodarkę Polski lub nawet UE (np. w przypadku wprowadzenia innowacji nowych dla rynku przez przedsiębiorstwo z</w:t>
      </w:r>
      <w:r w:rsidR="000834B3">
        <w:t> </w:t>
      </w:r>
      <w:r>
        <w:t>regionu lub modernizację portu lotniczego).</w:t>
      </w:r>
    </w:p>
    <w:p w14:paraId="119FFCC2" w14:textId="77777777" w:rsidR="00D17C0D" w:rsidRDefault="00D17C0D" w:rsidP="00D17C0D">
      <w:pPr>
        <w:ind w:firstLine="708"/>
      </w:pPr>
      <w:r>
        <w:t>Zasadą powinno być również wykorzystanie tego samego poziomu oddziaływania dla obliczania kosztów, jak i korzyści projektu:</w:t>
      </w:r>
    </w:p>
    <w:p w14:paraId="41B05639" w14:textId="77777777" w:rsidR="00D17C0D" w:rsidRPr="00D17C0D" w:rsidRDefault="00D17C0D" w:rsidP="00216173">
      <w:pPr>
        <w:pStyle w:val="Akapitzlist"/>
        <w:numPr>
          <w:ilvl w:val="0"/>
          <w:numId w:val="5"/>
        </w:numPr>
        <w:rPr>
          <w:bCs/>
        </w:rPr>
      </w:pPr>
      <w:r w:rsidRPr="0078780E">
        <w:rPr>
          <w:b/>
          <w:bCs/>
        </w:rPr>
        <w:t>zakres lokalny</w:t>
      </w:r>
      <w:r w:rsidRPr="00D17C0D">
        <w:rPr>
          <w:bCs/>
        </w:rPr>
        <w:t xml:space="preserve"> – dotyczy obszaru gminy lub gmin w obrębie powiatu. W szczególności zakres lokalny obejmuje obszar 1 powiatu</w:t>
      </w:r>
      <w:r>
        <w:rPr>
          <w:bCs/>
        </w:rPr>
        <w:t>,</w:t>
      </w:r>
    </w:p>
    <w:p w14:paraId="24E8A7F1" w14:textId="77777777" w:rsidR="00D17C0D" w:rsidRPr="00D17C0D" w:rsidRDefault="00D17C0D" w:rsidP="00216173">
      <w:pPr>
        <w:pStyle w:val="Akapitzlist"/>
        <w:numPr>
          <w:ilvl w:val="0"/>
          <w:numId w:val="5"/>
        </w:numPr>
        <w:rPr>
          <w:bCs/>
        </w:rPr>
      </w:pPr>
      <w:r w:rsidRPr="0078780E">
        <w:rPr>
          <w:b/>
          <w:bCs/>
        </w:rPr>
        <w:t>zakres ponadlokalny</w:t>
      </w:r>
      <w:r w:rsidRPr="00D17C0D">
        <w:rPr>
          <w:bCs/>
        </w:rPr>
        <w:t xml:space="preserve"> – dotyczy obszaru większego niż powiat, ale mniejszego niż region</w:t>
      </w:r>
      <w:r>
        <w:rPr>
          <w:bCs/>
        </w:rPr>
        <w:t>,</w:t>
      </w:r>
    </w:p>
    <w:p w14:paraId="0C7F9D39" w14:textId="77777777" w:rsidR="00D17C0D" w:rsidRPr="00D17C0D" w:rsidRDefault="00D17C0D" w:rsidP="00216173">
      <w:pPr>
        <w:pStyle w:val="Akapitzlist"/>
        <w:numPr>
          <w:ilvl w:val="0"/>
          <w:numId w:val="5"/>
        </w:numPr>
        <w:rPr>
          <w:bCs/>
        </w:rPr>
      </w:pPr>
      <w:r w:rsidRPr="0078780E">
        <w:rPr>
          <w:b/>
          <w:bCs/>
        </w:rPr>
        <w:t>zakres regionalny</w:t>
      </w:r>
      <w:r w:rsidRPr="00D17C0D">
        <w:rPr>
          <w:bCs/>
        </w:rPr>
        <w:t xml:space="preserve"> – dotyczy obszaru całego województwa</w:t>
      </w:r>
      <w:r>
        <w:rPr>
          <w:bCs/>
        </w:rPr>
        <w:t>.</w:t>
      </w:r>
    </w:p>
    <w:tbl>
      <w:tblPr>
        <w:tblStyle w:val="Tabela-Siatka"/>
        <w:tblW w:w="9842" w:type="dxa"/>
        <w:tblBorders>
          <w:top w:val="none" w:sz="0" w:space="0" w:color="auto"/>
          <w:left w:val="none" w:sz="0" w:space="0" w:color="auto"/>
          <w:bottom w:val="none" w:sz="0" w:space="0" w:color="auto"/>
          <w:right w:val="single" w:sz="48" w:space="0" w:color="FBD235"/>
          <w:insideH w:val="none" w:sz="0" w:space="0" w:color="auto"/>
          <w:insideV w:val="none" w:sz="0" w:space="0" w:color="auto"/>
        </w:tblBorders>
        <w:tblLayout w:type="fixed"/>
        <w:tblLook w:val="04A0" w:firstRow="1" w:lastRow="0" w:firstColumn="1" w:lastColumn="0" w:noHBand="0" w:noVBand="1"/>
      </w:tblPr>
      <w:tblGrid>
        <w:gridCol w:w="9606"/>
        <w:gridCol w:w="236"/>
      </w:tblGrid>
      <w:tr w:rsidR="00D17C0D" w:rsidRPr="00E4340C" w14:paraId="6B2EB330" w14:textId="77777777" w:rsidTr="004E717F">
        <w:trPr>
          <w:trHeight w:val="160"/>
        </w:trPr>
        <w:tc>
          <w:tcPr>
            <w:tcW w:w="9606" w:type="dxa"/>
            <w:vAlign w:val="center"/>
          </w:tcPr>
          <w:p w14:paraId="16BF50ED" w14:textId="77777777" w:rsidR="00D17C0D" w:rsidRPr="00E4340C" w:rsidRDefault="00D17C0D" w:rsidP="004E717F">
            <w:pPr>
              <w:pStyle w:val="UMWLCytat1"/>
              <w:spacing w:before="0" w:after="0"/>
              <w:rPr>
                <w:i w:val="0"/>
                <w:sz w:val="18"/>
              </w:rPr>
            </w:pPr>
          </w:p>
          <w:p w14:paraId="449056EF" w14:textId="77777777" w:rsidR="00D17C0D" w:rsidRPr="00E4340C" w:rsidRDefault="00D17C0D" w:rsidP="004E717F">
            <w:pPr>
              <w:pStyle w:val="UMWLCytat1"/>
              <w:spacing w:before="0" w:after="0"/>
              <w:rPr>
                <w:i w:val="0"/>
              </w:rPr>
            </w:pPr>
            <w:r w:rsidRPr="00E4340C">
              <w:rPr>
                <w:i w:val="0"/>
              </w:rPr>
              <w:t>Studium przypadku:</w:t>
            </w:r>
          </w:p>
          <w:p w14:paraId="7063E98F" w14:textId="77777777" w:rsidR="00D17C0D" w:rsidRPr="00E4340C" w:rsidRDefault="00D17C0D" w:rsidP="004E717F">
            <w:pPr>
              <w:pStyle w:val="UMWLCytat1"/>
              <w:spacing w:before="0" w:after="0"/>
              <w:rPr>
                <w:i w:val="0"/>
                <w:sz w:val="18"/>
              </w:rPr>
            </w:pPr>
            <w:r>
              <w:rPr>
                <w:i w:val="0"/>
                <w:sz w:val="18"/>
              </w:rPr>
              <w:t>P</w:t>
            </w:r>
            <w:r w:rsidRPr="00D17C0D">
              <w:rPr>
                <w:i w:val="0"/>
                <w:sz w:val="18"/>
              </w:rPr>
              <w:t>oprawna identyfikacja przedmiotu analizy w wybranych działaniach RPO WL</w:t>
            </w:r>
          </w:p>
        </w:tc>
        <w:tc>
          <w:tcPr>
            <w:tcW w:w="236" w:type="dxa"/>
          </w:tcPr>
          <w:p w14:paraId="440411E1" w14:textId="77777777" w:rsidR="00D17C0D" w:rsidRPr="00E4340C" w:rsidRDefault="00D17C0D" w:rsidP="004E717F">
            <w:pPr>
              <w:pStyle w:val="UMWLCytat1"/>
              <w:spacing w:before="0" w:after="0"/>
              <w:rPr>
                <w:b/>
                <w:i w:val="0"/>
                <w:sz w:val="18"/>
              </w:rPr>
            </w:pPr>
          </w:p>
        </w:tc>
      </w:tr>
      <w:tr w:rsidR="00D17C0D" w:rsidRPr="00523F18" w14:paraId="1926A4B8" w14:textId="77777777" w:rsidTr="004E717F">
        <w:tc>
          <w:tcPr>
            <w:tcW w:w="9606" w:type="dxa"/>
            <w:vAlign w:val="center"/>
          </w:tcPr>
          <w:p w14:paraId="799D1918" w14:textId="0C8F8926" w:rsidR="00D17C0D" w:rsidRPr="00523F18" w:rsidRDefault="00D17C0D" w:rsidP="00D17C0D">
            <w:pPr>
              <w:pStyle w:val="UMWLCytat1"/>
              <w:rPr>
                <w:i w:val="0"/>
                <w:sz w:val="16"/>
                <w:szCs w:val="16"/>
              </w:rPr>
            </w:pPr>
            <w:r w:rsidRPr="00523F18">
              <w:rPr>
                <w:i w:val="0"/>
                <w:sz w:val="16"/>
                <w:szCs w:val="16"/>
              </w:rPr>
              <w:t>Działanie 8.1 lub 8.2</w:t>
            </w:r>
            <w:r w:rsidR="00321823" w:rsidRPr="00523F18">
              <w:rPr>
                <w:i w:val="0"/>
                <w:sz w:val="16"/>
                <w:szCs w:val="16"/>
              </w:rPr>
              <w:t xml:space="preserve"> </w:t>
            </w:r>
            <w:r w:rsidR="00321823" w:rsidRPr="0078780E">
              <w:rPr>
                <w:sz w:val="16"/>
                <w:szCs w:val="16"/>
              </w:rPr>
              <w:t>(</w:t>
            </w:r>
            <w:r w:rsidR="00523F18" w:rsidRPr="0078780E">
              <w:rPr>
                <w:sz w:val="16"/>
                <w:szCs w:val="16"/>
              </w:rPr>
              <w:t>‘</w:t>
            </w:r>
            <w:r w:rsidR="00321823" w:rsidRPr="0078780E">
              <w:rPr>
                <w:sz w:val="16"/>
                <w:szCs w:val="16"/>
              </w:rPr>
              <w:t>Regionalny / lokalny układ transportowy</w:t>
            </w:r>
            <w:r w:rsidR="00523F18" w:rsidRPr="0078780E">
              <w:rPr>
                <w:sz w:val="16"/>
                <w:szCs w:val="16"/>
              </w:rPr>
              <w:t>’</w:t>
            </w:r>
            <w:r w:rsidR="00321823" w:rsidRPr="0078780E">
              <w:rPr>
                <w:sz w:val="16"/>
                <w:szCs w:val="16"/>
              </w:rPr>
              <w:t>)</w:t>
            </w:r>
            <w:r w:rsidR="00F2462F">
              <w:rPr>
                <w:i w:val="0"/>
                <w:sz w:val="16"/>
                <w:szCs w:val="16"/>
              </w:rPr>
              <w:t xml:space="preserve">, a także 8.4 </w:t>
            </w:r>
            <w:r w:rsidR="00F2462F">
              <w:rPr>
                <w:sz w:val="16"/>
                <w:szCs w:val="16"/>
              </w:rPr>
              <w:t>(‘</w:t>
            </w:r>
            <w:r w:rsidR="00F2462F" w:rsidRPr="00F2462F">
              <w:rPr>
                <w:sz w:val="16"/>
                <w:szCs w:val="16"/>
              </w:rPr>
              <w:t>Transport w ramach Zintegrowanych Inwestycji Terytorialnych Lubelskiego Obszaru Funkcjonalnego</w:t>
            </w:r>
            <w:r w:rsidR="00F2462F">
              <w:rPr>
                <w:sz w:val="16"/>
                <w:szCs w:val="16"/>
              </w:rPr>
              <w:t>’)</w:t>
            </w:r>
            <w:r w:rsidRPr="00523F18">
              <w:rPr>
                <w:i w:val="0"/>
                <w:sz w:val="16"/>
                <w:szCs w:val="16"/>
              </w:rPr>
              <w:t xml:space="preserve">: budowa drogi łączącej miejscowość A z </w:t>
            </w:r>
            <w:r w:rsidR="00F608A1" w:rsidRPr="00523F18">
              <w:rPr>
                <w:i w:val="0"/>
                <w:sz w:val="16"/>
                <w:szCs w:val="16"/>
              </w:rPr>
              <w:t>siecią dróg TEN-T</w:t>
            </w:r>
            <w:r w:rsidRPr="00523F18">
              <w:rPr>
                <w:i w:val="0"/>
                <w:sz w:val="16"/>
                <w:szCs w:val="16"/>
              </w:rPr>
              <w:t xml:space="preserve">, </w:t>
            </w:r>
            <w:r w:rsidR="00321823" w:rsidRPr="00523F18">
              <w:rPr>
                <w:i w:val="0"/>
                <w:sz w:val="16"/>
                <w:szCs w:val="16"/>
              </w:rPr>
              <w:t>która spowoduje znaczące skrócenie odległości między miejscowością A a innymi miastami wojewódzkimi i stolicą</w:t>
            </w:r>
            <w:r w:rsidRPr="00523F18">
              <w:rPr>
                <w:i w:val="0"/>
                <w:sz w:val="16"/>
                <w:szCs w:val="16"/>
              </w:rPr>
              <w:t xml:space="preserve">: przedmiot analizy musi dotyczyć całego układu komunikacyjnego </w:t>
            </w:r>
            <w:r w:rsidR="00321823" w:rsidRPr="00523F18">
              <w:rPr>
                <w:i w:val="0"/>
                <w:sz w:val="16"/>
                <w:szCs w:val="16"/>
              </w:rPr>
              <w:t>obejmującego stare drogi łączące miejscowość A z miastami wojewódzkimi i stolicą oraz nową drogę</w:t>
            </w:r>
            <w:r w:rsidRPr="00523F18">
              <w:rPr>
                <w:i w:val="0"/>
                <w:sz w:val="16"/>
                <w:szCs w:val="16"/>
              </w:rPr>
              <w:t>.</w:t>
            </w:r>
          </w:p>
          <w:p w14:paraId="1AD893D9" w14:textId="77777777" w:rsidR="00D17C0D" w:rsidRPr="00523F18" w:rsidRDefault="00321823" w:rsidP="00D17C0D">
            <w:pPr>
              <w:pStyle w:val="UMWLCytat1"/>
              <w:rPr>
                <w:i w:val="0"/>
                <w:sz w:val="16"/>
                <w:szCs w:val="16"/>
              </w:rPr>
            </w:pPr>
            <w:r w:rsidRPr="00523F18">
              <w:rPr>
                <w:i w:val="0"/>
                <w:sz w:val="16"/>
                <w:szCs w:val="16"/>
              </w:rPr>
              <w:t xml:space="preserve">Działanie 4.1 </w:t>
            </w:r>
            <w:r w:rsidRPr="0078780E">
              <w:rPr>
                <w:sz w:val="16"/>
                <w:szCs w:val="16"/>
              </w:rPr>
              <w:t>(</w:t>
            </w:r>
            <w:r w:rsidR="00523F18" w:rsidRPr="0078780E">
              <w:rPr>
                <w:sz w:val="16"/>
                <w:szCs w:val="16"/>
              </w:rPr>
              <w:t>‘</w:t>
            </w:r>
            <w:r w:rsidRPr="0078780E">
              <w:rPr>
                <w:sz w:val="16"/>
                <w:szCs w:val="16"/>
              </w:rPr>
              <w:t>Wsparcie wykorzystania OZE</w:t>
            </w:r>
            <w:r w:rsidR="00523F18" w:rsidRPr="0078780E">
              <w:rPr>
                <w:sz w:val="16"/>
                <w:szCs w:val="16"/>
              </w:rPr>
              <w:t>’</w:t>
            </w:r>
            <w:r w:rsidRPr="0078780E">
              <w:rPr>
                <w:sz w:val="16"/>
                <w:szCs w:val="16"/>
              </w:rPr>
              <w:t>)</w:t>
            </w:r>
            <w:r w:rsidRPr="00523F18">
              <w:rPr>
                <w:i w:val="0"/>
                <w:sz w:val="16"/>
                <w:szCs w:val="16"/>
              </w:rPr>
              <w:t xml:space="preserve">: </w:t>
            </w:r>
            <w:r w:rsidR="00D17C0D" w:rsidRPr="00523F18">
              <w:rPr>
                <w:i w:val="0"/>
                <w:sz w:val="16"/>
                <w:szCs w:val="16"/>
              </w:rPr>
              <w:t>budowa elektrowni wodnej,</w:t>
            </w:r>
            <w:r w:rsidRPr="00523F18">
              <w:rPr>
                <w:i w:val="0"/>
                <w:sz w:val="16"/>
                <w:szCs w:val="16"/>
              </w:rPr>
              <w:t xml:space="preserve"> zlokalizowanej w miejscowości A</w:t>
            </w:r>
            <w:r w:rsidR="00D17C0D" w:rsidRPr="00523F18">
              <w:rPr>
                <w:i w:val="0"/>
                <w:sz w:val="16"/>
                <w:szCs w:val="16"/>
              </w:rPr>
              <w:t>, która ma zaopatrywać planowany energochłonny obiekt przemysłowy: jeśli obie inwestycje są współzależne pod względem oceny związanych z nimi kosztów i korzyści, to należy je analizować w sposób zintegrowany, jeśli nawet wniosek o</w:t>
            </w:r>
            <w:r w:rsidR="000834B3" w:rsidRPr="00523F18">
              <w:rPr>
                <w:i w:val="0"/>
                <w:sz w:val="16"/>
                <w:szCs w:val="16"/>
              </w:rPr>
              <w:t> </w:t>
            </w:r>
            <w:r w:rsidR="00D17C0D" w:rsidRPr="00523F18">
              <w:rPr>
                <w:i w:val="0"/>
                <w:sz w:val="16"/>
                <w:szCs w:val="16"/>
              </w:rPr>
              <w:t>pomoc UE dotyczy wyłącznie energetycznego komponentu inwestycji</w:t>
            </w:r>
          </w:p>
          <w:p w14:paraId="01ACB57E" w14:textId="77777777" w:rsidR="00D17C0D" w:rsidRPr="00523F18" w:rsidRDefault="00321823" w:rsidP="00D17C0D">
            <w:pPr>
              <w:pStyle w:val="UMWLCytat1"/>
              <w:rPr>
                <w:i w:val="0"/>
                <w:sz w:val="16"/>
                <w:szCs w:val="16"/>
              </w:rPr>
            </w:pPr>
            <w:r w:rsidRPr="00523F18">
              <w:rPr>
                <w:i w:val="0"/>
                <w:sz w:val="16"/>
                <w:szCs w:val="16"/>
              </w:rPr>
              <w:t xml:space="preserve">Działanie 6.4 </w:t>
            </w:r>
            <w:r w:rsidRPr="0078780E">
              <w:rPr>
                <w:sz w:val="16"/>
                <w:szCs w:val="16"/>
              </w:rPr>
              <w:t>(</w:t>
            </w:r>
            <w:r w:rsidR="00523F18" w:rsidRPr="0078780E">
              <w:rPr>
                <w:sz w:val="16"/>
                <w:szCs w:val="16"/>
              </w:rPr>
              <w:t>‘</w:t>
            </w:r>
            <w:r w:rsidRPr="0078780E">
              <w:rPr>
                <w:sz w:val="16"/>
                <w:szCs w:val="16"/>
              </w:rPr>
              <w:t>Gospodarka wodno-ściekowa</w:t>
            </w:r>
            <w:r w:rsidR="00523F18" w:rsidRPr="0078780E">
              <w:rPr>
                <w:sz w:val="16"/>
                <w:szCs w:val="16"/>
              </w:rPr>
              <w:t>’</w:t>
            </w:r>
            <w:r w:rsidRPr="0078780E">
              <w:rPr>
                <w:sz w:val="16"/>
                <w:szCs w:val="16"/>
              </w:rPr>
              <w:t>)</w:t>
            </w:r>
            <w:r w:rsidRPr="00523F18">
              <w:rPr>
                <w:i w:val="0"/>
                <w:sz w:val="16"/>
                <w:szCs w:val="16"/>
              </w:rPr>
              <w:t xml:space="preserve">: </w:t>
            </w:r>
            <w:r w:rsidR="00D17C0D" w:rsidRPr="00523F18">
              <w:rPr>
                <w:i w:val="0"/>
                <w:sz w:val="16"/>
                <w:szCs w:val="16"/>
              </w:rPr>
              <w:t xml:space="preserve">budowa zakładu uzdatniania wody, którego uzasadnieniem jest spodziewany rozwój </w:t>
            </w:r>
            <w:r w:rsidRPr="00523F18">
              <w:rPr>
                <w:i w:val="0"/>
                <w:sz w:val="16"/>
                <w:szCs w:val="16"/>
              </w:rPr>
              <w:t>funkcji turystycznej gminy</w:t>
            </w:r>
            <w:r w:rsidR="00D17C0D" w:rsidRPr="00523F18">
              <w:rPr>
                <w:i w:val="0"/>
                <w:sz w:val="16"/>
                <w:szCs w:val="16"/>
              </w:rPr>
              <w:t xml:space="preserve">, będzie faktycznie uzasadniona tylko pod warunkiem zagospodarowania całego obszaru, dlatego analizie musi być poddane łącznie zakład uzdatniania wody i </w:t>
            </w:r>
            <w:r w:rsidRPr="00523F18">
              <w:rPr>
                <w:i w:val="0"/>
                <w:sz w:val="16"/>
                <w:szCs w:val="16"/>
              </w:rPr>
              <w:t>podmioty turystyczne korzystające z uzdatnionej wody</w:t>
            </w:r>
            <w:r w:rsidR="00D17C0D" w:rsidRPr="00523F18">
              <w:rPr>
                <w:i w:val="0"/>
                <w:sz w:val="16"/>
                <w:szCs w:val="16"/>
              </w:rPr>
              <w:t>.</w:t>
            </w:r>
          </w:p>
          <w:p w14:paraId="59BB4517" w14:textId="77777777" w:rsidR="00D17C0D" w:rsidRPr="00523F18" w:rsidRDefault="00321823" w:rsidP="00D17C0D">
            <w:pPr>
              <w:pStyle w:val="UMWLCytat1"/>
              <w:rPr>
                <w:i w:val="0"/>
                <w:sz w:val="16"/>
                <w:szCs w:val="16"/>
              </w:rPr>
            </w:pPr>
            <w:r w:rsidRPr="00523F18">
              <w:rPr>
                <w:i w:val="0"/>
                <w:sz w:val="16"/>
                <w:szCs w:val="16"/>
              </w:rPr>
              <w:t xml:space="preserve">Działanie 6.4 </w:t>
            </w:r>
            <w:r w:rsidRPr="0078780E">
              <w:rPr>
                <w:sz w:val="16"/>
                <w:szCs w:val="16"/>
              </w:rPr>
              <w:t>(</w:t>
            </w:r>
            <w:r w:rsidR="00523F18" w:rsidRPr="0078780E">
              <w:rPr>
                <w:sz w:val="16"/>
                <w:szCs w:val="16"/>
              </w:rPr>
              <w:t>‘</w:t>
            </w:r>
            <w:r w:rsidRPr="0078780E">
              <w:rPr>
                <w:sz w:val="16"/>
                <w:szCs w:val="16"/>
              </w:rPr>
              <w:t>Gospodarka wodno-ściekowa</w:t>
            </w:r>
            <w:r w:rsidR="00523F18" w:rsidRPr="0078780E">
              <w:rPr>
                <w:sz w:val="16"/>
                <w:szCs w:val="16"/>
              </w:rPr>
              <w:t>’</w:t>
            </w:r>
            <w:r w:rsidRPr="0078780E">
              <w:rPr>
                <w:sz w:val="16"/>
                <w:szCs w:val="16"/>
              </w:rPr>
              <w:t>)</w:t>
            </w:r>
            <w:r w:rsidRPr="00523F18">
              <w:rPr>
                <w:i w:val="0"/>
                <w:sz w:val="16"/>
                <w:szCs w:val="16"/>
              </w:rPr>
              <w:t xml:space="preserve">: </w:t>
            </w:r>
            <w:r w:rsidR="00D17C0D" w:rsidRPr="00523F18">
              <w:rPr>
                <w:i w:val="0"/>
                <w:sz w:val="16"/>
                <w:szCs w:val="16"/>
              </w:rPr>
              <w:t>budowa oczyszczalni ścieków powiązanej z planem zagospodarowania przestrzennego, który przewiduje rozbudowę danego obszaru miejskiego: wniosek o pomoc będzie uzasadniony jedynie w</w:t>
            </w:r>
            <w:r w:rsidR="0078780E">
              <w:rPr>
                <w:i w:val="0"/>
                <w:sz w:val="16"/>
                <w:szCs w:val="16"/>
              </w:rPr>
              <w:t> </w:t>
            </w:r>
            <w:r w:rsidR="00D17C0D" w:rsidRPr="00523F18">
              <w:rPr>
                <w:i w:val="0"/>
                <w:sz w:val="16"/>
                <w:szCs w:val="16"/>
              </w:rPr>
              <w:t>warunkach napływu ludności. W takim przypadku należy zweryfikować założenia możliwości rozwoju danego obszaru i</w:t>
            </w:r>
            <w:r w:rsidR="0078780E">
              <w:rPr>
                <w:i w:val="0"/>
                <w:sz w:val="16"/>
                <w:szCs w:val="16"/>
              </w:rPr>
              <w:t> </w:t>
            </w:r>
            <w:r w:rsidR="00D17C0D" w:rsidRPr="00523F18">
              <w:rPr>
                <w:i w:val="0"/>
                <w:sz w:val="16"/>
                <w:szCs w:val="16"/>
              </w:rPr>
              <w:t>związanego z tym potencjalnego napływu ludności.</w:t>
            </w:r>
          </w:p>
          <w:p w14:paraId="0056648B" w14:textId="77777777" w:rsidR="00D17C0D" w:rsidRPr="00523F18" w:rsidRDefault="00D17C0D" w:rsidP="004E717F">
            <w:pPr>
              <w:pStyle w:val="UMWLCytat1"/>
              <w:rPr>
                <w:i w:val="0"/>
                <w:sz w:val="16"/>
                <w:szCs w:val="16"/>
              </w:rPr>
            </w:pPr>
          </w:p>
        </w:tc>
        <w:tc>
          <w:tcPr>
            <w:tcW w:w="236" w:type="dxa"/>
          </w:tcPr>
          <w:p w14:paraId="0D5BE32B" w14:textId="77777777" w:rsidR="00D17C0D" w:rsidRPr="00523F18" w:rsidRDefault="00D17C0D" w:rsidP="004E717F">
            <w:pPr>
              <w:pStyle w:val="UMWLCytat1"/>
              <w:rPr>
                <w:i w:val="0"/>
                <w:sz w:val="16"/>
                <w:szCs w:val="16"/>
              </w:rPr>
            </w:pPr>
          </w:p>
        </w:tc>
      </w:tr>
    </w:tbl>
    <w:p w14:paraId="7A89DC3F" w14:textId="77777777" w:rsidR="0078780E" w:rsidRDefault="0078780E" w:rsidP="0078780E">
      <w:pPr>
        <w:rPr>
          <w:rFonts w:eastAsiaTheme="majorEastAsia" w:cs="Calibri"/>
          <w:color w:val="F3AB2D"/>
        </w:rPr>
      </w:pPr>
      <w:r>
        <w:br w:type="page"/>
      </w:r>
    </w:p>
    <w:p w14:paraId="15D35222" w14:textId="77777777" w:rsidR="002C0DBB" w:rsidRDefault="002C0DBB" w:rsidP="002C0DBB">
      <w:pPr>
        <w:pStyle w:val="Nagwek3"/>
        <w:ind w:left="709"/>
      </w:pPr>
      <w:bookmarkStart w:id="86" w:name="_Toc531003380"/>
      <w:r>
        <w:lastRenderedPageBreak/>
        <w:t>Określenie maksymalnej stopy współfinansowania</w:t>
      </w:r>
      <w:bookmarkEnd w:id="83"/>
      <w:r>
        <w:t xml:space="preserve"> projektu</w:t>
      </w:r>
      <w:bookmarkEnd w:id="86"/>
    </w:p>
    <w:p w14:paraId="6702A7F5" w14:textId="77777777" w:rsidR="002C0DBB" w:rsidRPr="00C463CD" w:rsidRDefault="000D40B0" w:rsidP="002C0DBB">
      <w:pPr>
        <w:rPr>
          <w:color w:val="F3AB2D"/>
        </w:rPr>
      </w:pPr>
      <w:r>
        <w:rPr>
          <w:color w:val="F3AB2D"/>
        </w:rPr>
        <w:t>Pytania pomocnicze do rozdziału (kolorem zaznaczono pytania kluczowe):</w:t>
      </w:r>
    </w:p>
    <w:p w14:paraId="6BF25863" w14:textId="77777777" w:rsidR="002C0DBB" w:rsidRPr="006356FD" w:rsidRDefault="002C0DBB" w:rsidP="00216173">
      <w:pPr>
        <w:pStyle w:val="Akapitzlist"/>
        <w:numPr>
          <w:ilvl w:val="0"/>
          <w:numId w:val="5"/>
        </w:numPr>
        <w:rPr>
          <w:b/>
          <w:color w:val="F3AB2D"/>
        </w:rPr>
      </w:pPr>
      <w:r w:rsidRPr="006356FD">
        <w:rPr>
          <w:b/>
          <w:color w:val="F3AB2D"/>
        </w:rPr>
        <w:t>Czy opisano wszystkie aspekty niezbędne do określenia intensywności wsparcia i</w:t>
      </w:r>
      <w:r w:rsidR="00321823" w:rsidRPr="006356FD">
        <w:rPr>
          <w:b/>
          <w:color w:val="F3AB2D"/>
        </w:rPr>
        <w:t> </w:t>
      </w:r>
      <w:r w:rsidRPr="006356FD">
        <w:rPr>
          <w:b/>
          <w:color w:val="F3AB2D"/>
        </w:rPr>
        <w:t>uzasadniono wybór dodatkowych warunków zwiększenia / obniżenia intensywności?</w:t>
      </w:r>
      <w:r w:rsidR="006356FD" w:rsidRPr="006356FD">
        <w:rPr>
          <w:b/>
          <w:color w:val="F3AB2D"/>
        </w:rPr>
        <w:t xml:space="preserve"> </w:t>
      </w:r>
      <w:r w:rsidRPr="006356FD">
        <w:rPr>
          <w:b/>
          <w:color w:val="F3AB2D"/>
        </w:rPr>
        <w:t>Czy poprawnie wyliczono intensywność wsparcia biorąc pod uwagę wszystkie adekwatne przesłanki?</w:t>
      </w:r>
    </w:p>
    <w:p w14:paraId="4B35CDDE" w14:textId="77777777" w:rsidR="002C0DBB" w:rsidRPr="006356FD" w:rsidRDefault="002C0DBB" w:rsidP="00216173">
      <w:pPr>
        <w:pStyle w:val="Akapitzlist"/>
        <w:numPr>
          <w:ilvl w:val="0"/>
          <w:numId w:val="5"/>
        </w:numPr>
        <w:rPr>
          <w:b/>
          <w:color w:val="F3AB2D"/>
        </w:rPr>
      </w:pPr>
      <w:r w:rsidRPr="006356FD">
        <w:rPr>
          <w:b/>
          <w:color w:val="F3AB2D"/>
        </w:rPr>
        <w:t>Czy opisano wszystkie aspekty niezbędne do określenia pomocy publicznej?</w:t>
      </w:r>
      <w:r w:rsidR="006356FD" w:rsidRPr="006356FD">
        <w:rPr>
          <w:b/>
          <w:color w:val="F3AB2D"/>
        </w:rPr>
        <w:t xml:space="preserve"> </w:t>
      </w:r>
      <w:r w:rsidRPr="006356FD">
        <w:rPr>
          <w:b/>
          <w:color w:val="F3AB2D"/>
        </w:rPr>
        <w:t>Czy projekt jest zgodny z regulacjami dotyczącymi pomocy publicznej w danym Działaniu RPO WL?</w:t>
      </w:r>
    </w:p>
    <w:p w14:paraId="6A2799E2" w14:textId="77777777" w:rsidR="002C0DBB" w:rsidRDefault="002C0DBB" w:rsidP="002C0DBB"/>
    <w:p w14:paraId="0C4763F2" w14:textId="77777777" w:rsidR="002C0DBB" w:rsidRPr="00C463CD" w:rsidRDefault="002C0DBB" w:rsidP="002C0DBB">
      <w:pPr>
        <w:rPr>
          <w:color w:val="F3AB2D"/>
        </w:rPr>
      </w:pPr>
      <w:r>
        <w:rPr>
          <w:color w:val="F3AB2D"/>
        </w:rPr>
        <w:t>Objętość opisów</w:t>
      </w:r>
      <w:r w:rsidRPr="00C463CD">
        <w:rPr>
          <w:color w:val="F3AB2D"/>
        </w:rPr>
        <w:t>:</w:t>
      </w:r>
    </w:p>
    <w:p w14:paraId="29D20385" w14:textId="6BDFE194" w:rsidR="002C0DBB" w:rsidRDefault="002C0DBB" w:rsidP="002C0DBB">
      <w:r w:rsidRPr="009A2ED7">
        <w:t xml:space="preserve">Maksymalnie </w:t>
      </w:r>
      <w:r w:rsidR="00BD2040">
        <w:t>strona</w:t>
      </w:r>
      <w:r w:rsidRPr="009A2ED7">
        <w:t xml:space="preserve"> znormalizowanego maszynopisu.</w:t>
      </w:r>
    </w:p>
    <w:p w14:paraId="78DDDF87" w14:textId="77777777" w:rsidR="002C0DBB" w:rsidRDefault="002C0DBB" w:rsidP="002C0DBB"/>
    <w:p w14:paraId="72D5328E" w14:textId="77777777" w:rsidR="002C0DBB" w:rsidRPr="00C463CD" w:rsidRDefault="002C0DBB" w:rsidP="002C0DBB">
      <w:pPr>
        <w:rPr>
          <w:color w:val="F3AB2D"/>
        </w:rPr>
      </w:pPr>
      <w:r>
        <w:rPr>
          <w:color w:val="F3AB2D"/>
        </w:rPr>
        <w:t>Metodyka wykorzystywana w rozdziale</w:t>
      </w:r>
      <w:r w:rsidRPr="00C463CD">
        <w:rPr>
          <w:color w:val="F3AB2D"/>
        </w:rPr>
        <w:t>:</w:t>
      </w:r>
    </w:p>
    <w:p w14:paraId="78015CCE" w14:textId="77777777" w:rsidR="002C0DBB" w:rsidRDefault="002C0DBB" w:rsidP="002C0DBB">
      <w:r>
        <w:t xml:space="preserve">Należy tu określić </w:t>
      </w:r>
      <w:r w:rsidRPr="0078780E">
        <w:rPr>
          <w:b/>
        </w:rPr>
        <w:t>maksymalną stopę współfinansowania</w:t>
      </w:r>
      <w:r>
        <w:t xml:space="preserve"> (Max CRpa), możliwą do uzyskania w danym Działaniu / Poddziałaniu. Należy wpisać maksymalną stopę współfinansowania zapisaną w Regulaminie konkursu – oraz uzależnioną (jeśli dotyczy) od typu projektu oraz informacji, czy projekt generuje dochód, czy jest objęty pomocą publiczną (w tym dopuszcza się sytuację, w której część projektu objęta jest pomocą publiczną), czy też pomocą </w:t>
      </w:r>
      <w:r w:rsidRPr="005E3160">
        <w:rPr>
          <w:i/>
        </w:rPr>
        <w:t>de minimis</w:t>
      </w:r>
      <w:r>
        <w:t>.</w:t>
      </w:r>
    </w:p>
    <w:p w14:paraId="67524857" w14:textId="77777777" w:rsidR="002C0DBB" w:rsidRDefault="002C0DBB" w:rsidP="002C0DBB">
      <w:pPr>
        <w:ind w:firstLine="708"/>
      </w:pPr>
      <w:r>
        <w:t xml:space="preserve">Dlatego należy uzasadnić, że projekt nie jest objęty </w:t>
      </w:r>
      <w:r w:rsidRPr="0078780E">
        <w:rPr>
          <w:b/>
        </w:rPr>
        <w:t>pomocą de minimis</w:t>
      </w:r>
      <w:r>
        <w:t xml:space="preserve"> lub </w:t>
      </w:r>
      <w:r w:rsidRPr="0078780E">
        <w:rPr>
          <w:b/>
        </w:rPr>
        <w:t>pomocą publiczną</w:t>
      </w:r>
      <w:r w:rsidR="008A0EC1">
        <w:rPr>
          <w:rStyle w:val="Odwoanieprzypisudolnego"/>
        </w:rPr>
        <w:footnoteReference w:id="14"/>
      </w:r>
      <w:r>
        <w:t>. W</w:t>
      </w:r>
      <w:r w:rsidR="000834B3">
        <w:t> </w:t>
      </w:r>
      <w:r>
        <w:t>przypadku tej ostatniej, należy przeprowadzić następującą analizę opartą na czterech przesłankach</w:t>
      </w:r>
      <w:r w:rsidR="0078780E">
        <w:t xml:space="preserve"> (należy również określić stopień w procentach, w jakim projekt jest objęty pomocą publiczną)</w:t>
      </w:r>
      <w:r>
        <w:t>:</w:t>
      </w:r>
    </w:p>
    <w:p w14:paraId="5AAE1509" w14:textId="77777777" w:rsidR="002C0DBB" w:rsidRDefault="0078780E" w:rsidP="00216173">
      <w:pPr>
        <w:pStyle w:val="Akapitzlist"/>
        <w:numPr>
          <w:ilvl w:val="0"/>
          <w:numId w:val="5"/>
        </w:numPr>
      </w:pPr>
      <w:r>
        <w:t>C</w:t>
      </w:r>
      <w:r w:rsidR="002C0DBB">
        <w:t>zy w projekcie występuje transfer zasobów publicznych? Odpowiedź należy uzasadnić.</w:t>
      </w:r>
    </w:p>
    <w:p w14:paraId="6369D588" w14:textId="77777777" w:rsidR="002C0DBB" w:rsidRDefault="0078780E" w:rsidP="00216173">
      <w:pPr>
        <w:pStyle w:val="Akapitzlist"/>
        <w:numPr>
          <w:ilvl w:val="0"/>
          <w:numId w:val="5"/>
        </w:numPr>
      </w:pPr>
      <w:r>
        <w:t>C</w:t>
      </w:r>
      <w:r w:rsidR="002C0DBB">
        <w:t>zy transfer zasobów publicznych jest selektywny – uprzywilejowuje określony podmiot lub wytwarzanie określonych dóbr? Odpowiedź należy uzasadnić.</w:t>
      </w:r>
    </w:p>
    <w:p w14:paraId="6E31A562" w14:textId="77777777" w:rsidR="002C0DBB" w:rsidRDefault="0078780E" w:rsidP="00216173">
      <w:pPr>
        <w:pStyle w:val="Akapitzlist"/>
        <w:numPr>
          <w:ilvl w:val="0"/>
          <w:numId w:val="5"/>
        </w:numPr>
      </w:pPr>
      <w:r>
        <w:t>C</w:t>
      </w:r>
      <w:r w:rsidR="002C0DBB">
        <w:t>zy transfer zasobów publicznych skutkuje przysporzeniem (korzyścią ekonomiczną) na rzecz określonego podmiotu, na warunkach korzystniejszych niż rynkowe? Odpowiedź należy uzasadnić.</w:t>
      </w:r>
    </w:p>
    <w:p w14:paraId="01A29EC9" w14:textId="6ED132B4" w:rsidR="002C0DBB" w:rsidRDefault="0078780E" w:rsidP="00216173">
      <w:pPr>
        <w:pStyle w:val="Akapitzlist"/>
        <w:numPr>
          <w:ilvl w:val="0"/>
          <w:numId w:val="5"/>
        </w:numPr>
      </w:pPr>
      <w:r>
        <w:t>C</w:t>
      </w:r>
      <w:r w:rsidR="002C0DBB">
        <w:t>zy w efekcie transferu zasobów publicznych występuje lub może wystąpić zakłócenie konkurencji? Odpowiedź należy uzasadnić.</w:t>
      </w:r>
    </w:p>
    <w:p w14:paraId="3218E703" w14:textId="77777777" w:rsidR="00BD2040" w:rsidRDefault="00BD2040" w:rsidP="00BD2040">
      <w:pPr>
        <w:ind w:firstLine="708"/>
      </w:pPr>
    </w:p>
    <w:p w14:paraId="6A930911" w14:textId="70A62CFD" w:rsidR="00BD2040" w:rsidRDefault="00BD2040" w:rsidP="00BD2040">
      <w:pPr>
        <w:ind w:firstLine="708"/>
      </w:pPr>
      <w:r>
        <w:t>Dodatkowo, w przypadku udzielania pomocy publicznej na:</w:t>
      </w:r>
    </w:p>
    <w:p w14:paraId="1D5BFD97" w14:textId="2D09111F" w:rsidR="00BD2040" w:rsidRDefault="00BD2040" w:rsidP="00BD2040">
      <w:pPr>
        <w:pStyle w:val="Akapitzlist"/>
        <w:numPr>
          <w:ilvl w:val="0"/>
          <w:numId w:val="5"/>
        </w:numPr>
      </w:pPr>
      <w:r>
        <w:t xml:space="preserve">sieci dystrybucji w ramach efektywnych energetycznie systemów ciepłowniczych i chłodniczych (art. 46 ust. 6 Rozporządzenia nr 651/2014), </w:t>
      </w:r>
    </w:p>
    <w:p w14:paraId="6D1C5083" w14:textId="4FE2A0F0" w:rsidR="00BD2040" w:rsidRDefault="00BD2040" w:rsidP="00BD2040">
      <w:pPr>
        <w:pStyle w:val="Akapitzlist"/>
        <w:numPr>
          <w:ilvl w:val="0"/>
          <w:numId w:val="5"/>
        </w:numPr>
      </w:pPr>
      <w:r>
        <w:t xml:space="preserve">infrastrukturę energetyczną, </w:t>
      </w:r>
    </w:p>
    <w:p w14:paraId="7249AD72" w14:textId="29ABCA89" w:rsidR="00BD2040" w:rsidRDefault="00BD2040" w:rsidP="00BD2040">
      <w:pPr>
        <w:pStyle w:val="Akapitzlist"/>
        <w:numPr>
          <w:ilvl w:val="0"/>
          <w:numId w:val="5"/>
        </w:numPr>
      </w:pPr>
      <w:r>
        <w:t>infrastrukturę sportową i wielofunkcyjną infrastrukturę rekreacyjną (art. 55 ust. 10 Rozporządzenia nr 651/2014) – obligatoryjnie w przypadku kwoty wsparcia powyżej 2 mln euro,</w:t>
      </w:r>
    </w:p>
    <w:p w14:paraId="0F8FD1FF" w14:textId="68178DF3" w:rsidR="00BD2040" w:rsidRDefault="00BD2040" w:rsidP="00BD2040">
      <w:pPr>
        <w:pStyle w:val="Akapitzlist"/>
        <w:numPr>
          <w:ilvl w:val="0"/>
          <w:numId w:val="5"/>
        </w:numPr>
      </w:pPr>
      <w:r>
        <w:t>infrastrukturę kultury i zachowanie dziedzictwa kulturowego (art. 53 ust. 6 Rozporządzenia nr 651/2014) – obligatoryjnie w przypadku kwoty wsparcia powyżej 2 mln euro,</w:t>
      </w:r>
    </w:p>
    <w:p w14:paraId="611A3F2E" w14:textId="219F2048" w:rsidR="00BD2040" w:rsidRDefault="00BD2040" w:rsidP="00BD2040">
      <w:pPr>
        <w:pStyle w:val="Akapitzlist"/>
        <w:numPr>
          <w:ilvl w:val="0"/>
          <w:numId w:val="5"/>
        </w:numPr>
      </w:pPr>
      <w:r>
        <w:t>pomoc inwestycyjną na infrastrukturę lokalną,</w:t>
      </w:r>
    </w:p>
    <w:p w14:paraId="2F21C2E6" w14:textId="040BD017" w:rsidR="00934D27" w:rsidRPr="00934D27" w:rsidRDefault="00BD2040" w:rsidP="00934D27">
      <w:pPr>
        <w:rPr>
          <w:rFonts w:eastAsia="Calibri" w:cs="Arial"/>
        </w:rPr>
      </w:pPr>
      <w:r>
        <w:t xml:space="preserve">należy zastosować metodę </w:t>
      </w:r>
      <w:r w:rsidRPr="00BD2040">
        <w:t>zysku operacyjnego</w:t>
      </w:r>
      <w:r>
        <w:t xml:space="preserve"> obliczania </w:t>
      </w:r>
      <w:r w:rsidRPr="00BD2040">
        <w:t>kwoty pomocy</w:t>
      </w:r>
      <w:r>
        <w:t xml:space="preserve">, zawartą w oddzielnej zakładce </w:t>
      </w:r>
      <w:r w:rsidR="00E10377">
        <w:t xml:space="preserve">(„Zysk operacyjny”) </w:t>
      </w:r>
      <w:r>
        <w:t xml:space="preserve">arkusza obliczeniowego. Należy pamiętać, że wszystkie wartości (m.in. </w:t>
      </w:r>
      <w:r w:rsidR="00E10377">
        <w:t xml:space="preserve">kosztów kwalifikowalnych, </w:t>
      </w:r>
      <w:r>
        <w:t>przychodów operacyjnych, kosztów operacyjnych, koszt</w:t>
      </w:r>
      <w:r w:rsidR="00E10377">
        <w:t>ów</w:t>
      </w:r>
      <w:r>
        <w:t xml:space="preserve"> finansowania inwestycji) należy ograniczyć do części projektu</w:t>
      </w:r>
      <w:r w:rsidR="0051708C">
        <w:t xml:space="preserve">, na którą ten rodzaj pomocy zostanie przekazany. Należy pamiętać, aby zastosować aktualną stopę referencyjną na dzień złożenia wniosku o dofinansowanie, którą można wyliczyć </w:t>
      </w:r>
      <w:r w:rsidR="00E10377">
        <w:t xml:space="preserve">z informacji opublikowanych </w:t>
      </w:r>
      <w:r w:rsidR="00E10377" w:rsidRPr="00E10377">
        <w:t xml:space="preserve">na stronie: </w:t>
      </w:r>
      <w:hyperlink r:id="rId11" w:history="1">
        <w:r w:rsidR="00E10377" w:rsidRPr="00815BC5">
          <w:rPr>
            <w:rStyle w:val="Hipercze"/>
          </w:rPr>
          <w:t>https://www.uokik.gov.pl/stopa_referencyjna_i_archiwum.php</w:t>
        </w:r>
      </w:hyperlink>
      <w:r w:rsidR="00E10377">
        <w:t>. UOKiK publikuje informacje dotyczące stopy bazowej i wylicza s</w:t>
      </w:r>
      <w:r w:rsidR="00E10377" w:rsidRPr="00E10377">
        <w:t xml:space="preserve">topę referencyjną, w zależności od zastosowania, </w:t>
      </w:r>
      <w:r w:rsidR="00E10377" w:rsidRPr="00E10377">
        <w:lastRenderedPageBreak/>
        <w:t>poprzez dodanie do podanej stopy bazowej odpowiedniej marży określonej w Komunikacie KE</w:t>
      </w:r>
      <w:r w:rsidR="00E10377">
        <w:t xml:space="preserve">. </w:t>
      </w:r>
      <w:r w:rsidR="00E10377" w:rsidRPr="00E10377">
        <w:t xml:space="preserve">W przypadku stosowania stopy referencyjnej jako stopy dyskontowej do stopy bazowej </w:t>
      </w:r>
      <w:r w:rsidR="00E10377">
        <w:t>dodaje się</w:t>
      </w:r>
      <w:r w:rsidR="00E10377" w:rsidRPr="00E10377">
        <w:t xml:space="preserve"> marżę 100 punktów bazowych</w:t>
      </w:r>
      <w:r w:rsidR="00E10377">
        <w:t xml:space="preserve">, czyli </w:t>
      </w:r>
      <w:r w:rsidR="00C40190">
        <w:t>dla przykładu</w:t>
      </w:r>
      <w:r w:rsidR="00E10377">
        <w:t xml:space="preserve"> w roku 2018 stopa referencyjna wynosi </w:t>
      </w:r>
      <w:r w:rsidR="00E10377" w:rsidRPr="00E10377">
        <w:t>2,85 % (1,85% + 1 p</w:t>
      </w:r>
      <w:r w:rsidR="00E10377">
        <w:t xml:space="preserve">unkt </w:t>
      </w:r>
      <w:r w:rsidR="00E10377" w:rsidRPr="00E10377">
        <w:t>p</w:t>
      </w:r>
      <w:r w:rsidR="00E10377">
        <w:t>rocentowy</w:t>
      </w:r>
      <w:r w:rsidR="00E10377" w:rsidRPr="00E10377">
        <w:t>).</w:t>
      </w:r>
      <w:r w:rsidR="00E10377">
        <w:t xml:space="preserve"> Wyliczona w ten sposób dopuszczalna kwota dofinansowania całości lub części projektu objętego tym rodzajem pomocy jest automatycznie przenoszona do zakładki „Analiza</w:t>
      </w:r>
      <w:r w:rsidR="00E10377" w:rsidRPr="00934D27">
        <w:t>”.</w:t>
      </w:r>
      <w:r w:rsidR="00934D27" w:rsidRPr="00934D27">
        <w:rPr>
          <w:rFonts w:eastAsia="Calibri" w:cs="Arial"/>
        </w:rPr>
        <w:t xml:space="preserve"> Zysk operacyjny wylicza się ex</w:t>
      </w:r>
      <w:r w:rsidR="00934D27">
        <w:rPr>
          <w:rFonts w:eastAsia="Calibri" w:cs="Arial"/>
        </w:rPr>
        <w:t>-</w:t>
      </w:r>
      <w:r w:rsidR="00934D27" w:rsidRPr="00934D27">
        <w:rPr>
          <w:rFonts w:eastAsia="Calibri" w:cs="Arial"/>
        </w:rPr>
        <w:t xml:space="preserve">ante na podstawie rozsądnych prognoz i </w:t>
      </w:r>
      <w:r w:rsidR="00934D27" w:rsidRPr="00934D27">
        <w:rPr>
          <w:rFonts w:eastAsia="Calibri" w:cs="Arial"/>
          <w:u w:val="single"/>
        </w:rPr>
        <w:t>nie ustala się go ponownie (za wyjątkiem korekty stopy dyskontowej na dzień podpisania umowy)</w:t>
      </w:r>
      <w:r w:rsidR="00934D27" w:rsidRPr="00934D27">
        <w:rPr>
          <w:rFonts w:eastAsia="Calibri" w:cs="Arial"/>
        </w:rPr>
        <w:t xml:space="preserve">. </w:t>
      </w:r>
      <w:r w:rsidR="00934D27" w:rsidRPr="00B80FB2">
        <w:rPr>
          <w:rFonts w:eastAsia="Calibri" w:cs="Arial"/>
        </w:rPr>
        <w:t>Jednak każdorazowo przy zmianie kosztów kwalifikowalnych (w tym również po podpisaniu umowy o dofinansowanie) konieczne jest ponowne wyliczenie kwoty pomocy poprzez odjęcie zysku operacyjnego od kosztów kwalifikowalnych i przyrównanie do maksymalnego poziomu dofinansowania z SZOOP RPO WL.</w:t>
      </w:r>
      <w:bookmarkStart w:id="87" w:name="_GoBack"/>
      <w:bookmarkEnd w:id="87"/>
      <w:r w:rsidR="00934D27" w:rsidRPr="00934D27">
        <w:rPr>
          <w:rFonts w:eastAsia="Calibri" w:cs="Arial"/>
        </w:rPr>
        <w:t xml:space="preserve"> </w:t>
      </w:r>
    </w:p>
    <w:p w14:paraId="129C7FBC" w14:textId="4289DDEB" w:rsidR="00BD2040" w:rsidRPr="00995164" w:rsidRDefault="00BD2040" w:rsidP="00E04126"/>
    <w:p w14:paraId="56B23400" w14:textId="77777777" w:rsidR="002C0DBB" w:rsidRDefault="002C0DBB" w:rsidP="002C0DBB">
      <w:pPr>
        <w:pStyle w:val="Nagwek3"/>
        <w:ind w:left="709"/>
      </w:pPr>
      <w:bookmarkStart w:id="88" w:name="_Toc425093633"/>
      <w:bookmarkStart w:id="89" w:name="_Toc531003381"/>
      <w:r>
        <w:t>Określenie kwalifikowalności VAT</w:t>
      </w:r>
      <w:bookmarkEnd w:id="88"/>
      <w:r>
        <w:t xml:space="preserve"> w projekcie</w:t>
      </w:r>
      <w:bookmarkEnd w:id="89"/>
    </w:p>
    <w:p w14:paraId="0D81B993" w14:textId="77777777" w:rsidR="002C0DBB" w:rsidRPr="00C463CD" w:rsidRDefault="000D40B0" w:rsidP="002C0DBB">
      <w:pPr>
        <w:rPr>
          <w:color w:val="F3AB2D"/>
        </w:rPr>
      </w:pPr>
      <w:r>
        <w:rPr>
          <w:color w:val="F3AB2D"/>
        </w:rPr>
        <w:t>Pytania pomocnicze do rozdziału (kolorem zaznaczono pytania kluczowe):</w:t>
      </w:r>
    </w:p>
    <w:p w14:paraId="44B8E59D" w14:textId="77777777" w:rsidR="002C0DBB" w:rsidRPr="000D40B0" w:rsidRDefault="002C0DBB" w:rsidP="00216173">
      <w:pPr>
        <w:pStyle w:val="Akapitzlist"/>
        <w:numPr>
          <w:ilvl w:val="0"/>
          <w:numId w:val="5"/>
        </w:numPr>
        <w:rPr>
          <w:b/>
          <w:color w:val="F3AB2D"/>
        </w:rPr>
      </w:pPr>
      <w:r w:rsidRPr="000D40B0">
        <w:rPr>
          <w:b/>
          <w:color w:val="F3AB2D"/>
        </w:rPr>
        <w:t>Czy opisano i uzasadniono, czy VAT jest kwalifikowalny w projekcie tzn. czy projektodawca ma możliwość jego odzyskania?</w:t>
      </w:r>
    </w:p>
    <w:p w14:paraId="044D8E22" w14:textId="77777777" w:rsidR="002C0DBB" w:rsidRPr="000D40B0" w:rsidRDefault="002C0DBB" w:rsidP="00216173">
      <w:pPr>
        <w:pStyle w:val="Akapitzlist"/>
        <w:numPr>
          <w:ilvl w:val="0"/>
          <w:numId w:val="5"/>
        </w:numPr>
        <w:rPr>
          <w:b/>
          <w:color w:val="F3AB2D"/>
        </w:rPr>
      </w:pPr>
      <w:r w:rsidRPr="000D40B0">
        <w:rPr>
          <w:b/>
          <w:color w:val="F3AB2D"/>
        </w:rPr>
        <w:t>Czy właściwie określono kwalifikowalność podatku VAT tzn. czy określono VAT jako kwalifikowalny kiedy nie może zostać odzyskany w oparciu o przepisy krajowe lub niekwalifikowalny w przeciwnym przypadku?</w:t>
      </w:r>
    </w:p>
    <w:p w14:paraId="2E525684" w14:textId="77777777" w:rsidR="002C0DBB" w:rsidRDefault="002C0DBB" w:rsidP="002C0DBB"/>
    <w:p w14:paraId="27CDC738" w14:textId="77777777" w:rsidR="002C0DBB" w:rsidRPr="00C463CD" w:rsidRDefault="002C0DBB" w:rsidP="002C0DBB">
      <w:pPr>
        <w:rPr>
          <w:color w:val="F3AB2D"/>
        </w:rPr>
      </w:pPr>
      <w:r>
        <w:rPr>
          <w:color w:val="F3AB2D"/>
        </w:rPr>
        <w:t>Objętość opisów</w:t>
      </w:r>
      <w:r w:rsidRPr="00C463CD">
        <w:rPr>
          <w:color w:val="F3AB2D"/>
        </w:rPr>
        <w:t>:</w:t>
      </w:r>
    </w:p>
    <w:p w14:paraId="1C606AD7" w14:textId="77777777" w:rsidR="002C0DBB" w:rsidRDefault="002C0DBB" w:rsidP="002C0DBB">
      <w:r w:rsidRPr="009A2ED7">
        <w:t xml:space="preserve">Maksymalnie </w:t>
      </w:r>
      <w:r>
        <w:t>pół strony</w:t>
      </w:r>
      <w:r w:rsidRPr="009A2ED7">
        <w:t xml:space="preserve"> znormalizowanego maszynopisu.</w:t>
      </w:r>
    </w:p>
    <w:p w14:paraId="39EF7620" w14:textId="77777777" w:rsidR="002C0DBB" w:rsidRDefault="002C0DBB" w:rsidP="002C0DBB"/>
    <w:p w14:paraId="3293700F" w14:textId="77777777" w:rsidR="002C0DBB" w:rsidRPr="00C463CD" w:rsidRDefault="002C0DBB" w:rsidP="002C0DBB">
      <w:pPr>
        <w:rPr>
          <w:color w:val="F3AB2D"/>
        </w:rPr>
      </w:pPr>
      <w:r>
        <w:rPr>
          <w:color w:val="F3AB2D"/>
        </w:rPr>
        <w:t>Metodyka wykorzystywana w rozdziale</w:t>
      </w:r>
      <w:r w:rsidRPr="00C463CD">
        <w:rPr>
          <w:color w:val="F3AB2D"/>
        </w:rPr>
        <w:t>:</w:t>
      </w:r>
    </w:p>
    <w:p w14:paraId="5D3EBF65" w14:textId="77777777" w:rsidR="002C0DBB" w:rsidRDefault="002C0DBB" w:rsidP="002C0DBB">
      <w:r>
        <w:t>Należy tu zaznaczyć odpowiedź, czy VAT jest kwalifikowalny dla projektodawcy, tzn.:</w:t>
      </w:r>
    </w:p>
    <w:p w14:paraId="4B417EA0" w14:textId="77777777" w:rsidR="002C0DBB" w:rsidRPr="002349B5" w:rsidRDefault="002C0DBB" w:rsidP="00216173">
      <w:pPr>
        <w:pStyle w:val="Akapitzlist"/>
        <w:numPr>
          <w:ilvl w:val="0"/>
          <w:numId w:val="5"/>
        </w:numPr>
      </w:pPr>
      <w:r w:rsidRPr="002349B5">
        <w:rPr>
          <w:i/>
        </w:rPr>
        <w:t>Nie</w:t>
      </w:r>
      <w:r>
        <w:t>, gdy podatek VAT nie stanowi wydatku kwalifikowalnego, ponieważ może zostać odzyskany w</w:t>
      </w:r>
      <w:r w:rsidR="000834B3">
        <w:t> </w:t>
      </w:r>
      <w:r>
        <w:t>oparciu o przepisy krajowe,</w:t>
      </w:r>
    </w:p>
    <w:p w14:paraId="2AA3A069" w14:textId="77777777" w:rsidR="002C0DBB" w:rsidRDefault="002C0DBB" w:rsidP="00216173">
      <w:pPr>
        <w:pStyle w:val="Akapitzlist"/>
        <w:numPr>
          <w:ilvl w:val="0"/>
          <w:numId w:val="5"/>
        </w:numPr>
      </w:pPr>
      <w:r w:rsidRPr="002349B5">
        <w:rPr>
          <w:i/>
        </w:rPr>
        <w:t xml:space="preserve">Tak, </w:t>
      </w:r>
      <w:r>
        <w:t>gdy podatek VAT stanowi wydatek kwalifikowalny, ponieważ nie może zostać odzyskany w</w:t>
      </w:r>
      <w:r w:rsidR="000834B3">
        <w:t> </w:t>
      </w:r>
      <w:r>
        <w:t>oparciu o przepisy krajowe oraz gdy jest on niekwalifikowalny, ale stanowi rzeczywisty nieodzyskiwalny wydatek podmiotu ponoszącego wydatki,</w:t>
      </w:r>
    </w:p>
    <w:p w14:paraId="624D9F47" w14:textId="77777777" w:rsidR="002C0DBB" w:rsidRPr="002349B5" w:rsidRDefault="002C0DBB" w:rsidP="00216173">
      <w:pPr>
        <w:pStyle w:val="Akapitzlist"/>
        <w:numPr>
          <w:ilvl w:val="0"/>
          <w:numId w:val="5"/>
        </w:numPr>
      </w:pPr>
      <w:r>
        <w:rPr>
          <w:i/>
        </w:rPr>
        <w:t xml:space="preserve">Częściowo, </w:t>
      </w:r>
      <w:r>
        <w:t>gdy część podatku VAT może zostać odzyskana w oparciu o przepisy krajowe, wówczas należy określić, j</w:t>
      </w:r>
      <w:r w:rsidRPr="005E3160">
        <w:t>aki poziom procentowy wydatków jest kwalifikowalny</w:t>
      </w:r>
      <w:r w:rsidR="0078780E">
        <w:t xml:space="preserve"> (nie może zostać odzyskany w oparciu o przepisy krajowe)</w:t>
      </w:r>
      <w:r>
        <w:t>.</w:t>
      </w:r>
      <w:r w:rsidR="00EF04A4">
        <w:t xml:space="preserve"> Poziom ten w praktyce określa się na podstawie współczynnika </w:t>
      </w:r>
      <w:r w:rsidR="00EF04A4" w:rsidRPr="00EF04A4">
        <w:t>wartoś</w:t>
      </w:r>
      <w:r w:rsidR="00EF04A4">
        <w:t>ci</w:t>
      </w:r>
      <w:r w:rsidR="00EF04A4" w:rsidRPr="00EF04A4">
        <w:t xml:space="preserve"> sprzedaży, w związku z którą prawo do pomniejszenia podatku należnego o naliczony podatnikowi nie przysługuje</w:t>
      </w:r>
      <w:r w:rsidR="00EF04A4">
        <w:t>, a zatem generalnie sprzedaży</w:t>
      </w:r>
      <w:r w:rsidR="00EF04A4" w:rsidRPr="00EF04A4">
        <w:t xml:space="preserve"> zwolnione</w:t>
      </w:r>
      <w:r w:rsidR="00EF04A4">
        <w:t>j</w:t>
      </w:r>
      <w:r w:rsidR="00EF04A4" w:rsidRPr="00EF04A4">
        <w:t xml:space="preserve"> z VAT</w:t>
      </w:r>
      <w:r w:rsidR="00EF04A4">
        <w:t>, odniesionej do wartości obrotu ogółem (opodatkowanego różnymi stawkami VAT, w tym stawką 0% i zwolnioną).</w:t>
      </w:r>
    </w:p>
    <w:p w14:paraId="56E45D67" w14:textId="77777777" w:rsidR="002C0DBB" w:rsidRDefault="002C0DBB" w:rsidP="002C0DBB">
      <w:pPr>
        <w:pStyle w:val="Nagwek3"/>
        <w:ind w:left="709"/>
      </w:pPr>
      <w:bookmarkStart w:id="90" w:name="_Toc425093634"/>
      <w:bookmarkStart w:id="91" w:name="_Toc531003382"/>
      <w:r>
        <w:t>Określenie zapotrzebowania na kapitał obrotowy</w:t>
      </w:r>
      <w:bookmarkEnd w:id="90"/>
      <w:r>
        <w:t xml:space="preserve"> w projekcie</w:t>
      </w:r>
      <w:bookmarkEnd w:id="91"/>
    </w:p>
    <w:p w14:paraId="11E026DE" w14:textId="77777777" w:rsidR="002C0DBB" w:rsidRPr="00C463CD" w:rsidRDefault="000D40B0" w:rsidP="002C0DBB">
      <w:pPr>
        <w:rPr>
          <w:color w:val="F3AB2D"/>
        </w:rPr>
      </w:pPr>
      <w:r>
        <w:rPr>
          <w:color w:val="F3AB2D"/>
        </w:rPr>
        <w:t>Pytania pomocnicze do rozdziału (kolorem zaznaczono pytania kluczowe):</w:t>
      </w:r>
    </w:p>
    <w:p w14:paraId="5F3FBC15" w14:textId="77777777" w:rsidR="006356FD" w:rsidRDefault="006356FD" w:rsidP="00216173">
      <w:pPr>
        <w:pStyle w:val="Akapitzlist"/>
        <w:numPr>
          <w:ilvl w:val="0"/>
          <w:numId w:val="5"/>
        </w:numPr>
      </w:pPr>
      <w:r>
        <w:t>Jakie pozycje będą występowały w aktywach i pasywach kapitału obrotowego?</w:t>
      </w:r>
    </w:p>
    <w:p w14:paraId="2B1F5CA1" w14:textId="77777777" w:rsidR="006356FD" w:rsidRPr="002349B5" w:rsidRDefault="006356FD" w:rsidP="00216173">
      <w:pPr>
        <w:pStyle w:val="Akapitzlist"/>
        <w:numPr>
          <w:ilvl w:val="0"/>
          <w:numId w:val="5"/>
        </w:numPr>
      </w:pPr>
      <w:r>
        <w:t xml:space="preserve">Jak kształtują się </w:t>
      </w:r>
      <w:r w:rsidRPr="00262EC8">
        <w:t>cykle rotacji poszczególnych składników kapit</w:t>
      </w:r>
      <w:r>
        <w:t>ału obrotowego?</w:t>
      </w:r>
    </w:p>
    <w:p w14:paraId="6D314EA6" w14:textId="77777777" w:rsidR="002C0DBB" w:rsidRDefault="002C0DBB" w:rsidP="002C0DBB"/>
    <w:p w14:paraId="17A31F0F" w14:textId="77777777" w:rsidR="002C0DBB" w:rsidRPr="00C463CD" w:rsidRDefault="002C0DBB" w:rsidP="002C0DBB">
      <w:pPr>
        <w:rPr>
          <w:color w:val="F3AB2D"/>
        </w:rPr>
      </w:pPr>
      <w:r>
        <w:rPr>
          <w:color w:val="F3AB2D"/>
        </w:rPr>
        <w:t>Objętość opisów</w:t>
      </w:r>
      <w:r w:rsidRPr="00C463CD">
        <w:rPr>
          <w:color w:val="F3AB2D"/>
        </w:rPr>
        <w:t>:</w:t>
      </w:r>
    </w:p>
    <w:p w14:paraId="67EB3386" w14:textId="77777777" w:rsidR="002C0DBB" w:rsidRDefault="002C0DBB" w:rsidP="002C0DBB">
      <w:r w:rsidRPr="009A2ED7">
        <w:t xml:space="preserve">Maksymalnie </w:t>
      </w:r>
      <w:r>
        <w:t>pół strony</w:t>
      </w:r>
      <w:r w:rsidRPr="009A2ED7">
        <w:t xml:space="preserve"> znormalizowanego maszynopisu.</w:t>
      </w:r>
    </w:p>
    <w:p w14:paraId="45249AE8" w14:textId="77777777" w:rsidR="002C0DBB" w:rsidRDefault="002C0DBB" w:rsidP="002C0DBB"/>
    <w:p w14:paraId="2857A075" w14:textId="77777777" w:rsidR="002C0DBB" w:rsidRPr="00C463CD" w:rsidRDefault="002C0DBB" w:rsidP="002C0DBB">
      <w:pPr>
        <w:rPr>
          <w:color w:val="F3AB2D"/>
        </w:rPr>
      </w:pPr>
      <w:r>
        <w:rPr>
          <w:color w:val="F3AB2D"/>
        </w:rPr>
        <w:t>Metodyka wykorzystywana w rozdziale</w:t>
      </w:r>
      <w:r w:rsidRPr="00C463CD">
        <w:rPr>
          <w:color w:val="F3AB2D"/>
        </w:rPr>
        <w:t>:</w:t>
      </w:r>
    </w:p>
    <w:p w14:paraId="44B36ABE" w14:textId="77777777" w:rsidR="002C0DBB" w:rsidRDefault="002C0DBB" w:rsidP="002C0DBB">
      <w:r>
        <w:lastRenderedPageBreak/>
        <w:t xml:space="preserve">Należy tu określić odpowiednie założenia dotyczące </w:t>
      </w:r>
      <w:r w:rsidRPr="00EF04A4">
        <w:rPr>
          <w:b/>
        </w:rPr>
        <w:t>zapotrzebowania na kapitał obrotowy</w:t>
      </w:r>
      <w:r>
        <w:t>:</w:t>
      </w:r>
    </w:p>
    <w:p w14:paraId="3212C461" w14:textId="77777777" w:rsidR="002C0DBB" w:rsidRPr="002349B5" w:rsidRDefault="002C0DBB" w:rsidP="00216173">
      <w:pPr>
        <w:pStyle w:val="Akapitzlist"/>
        <w:numPr>
          <w:ilvl w:val="0"/>
          <w:numId w:val="5"/>
        </w:numPr>
      </w:pPr>
      <w:r>
        <w:t xml:space="preserve">określić </w:t>
      </w:r>
      <w:r w:rsidRPr="00EF04A4">
        <w:rPr>
          <w:b/>
        </w:rPr>
        <w:t>pozycje</w:t>
      </w:r>
      <w:r>
        <w:t>, jakie będą występowały w aktywach i pasywach kapitału obrotowego (należności, zapasy, gotówka i zobowiązania krótkoterminowe),</w:t>
      </w:r>
    </w:p>
    <w:p w14:paraId="15049069" w14:textId="77777777" w:rsidR="002C0DBB" w:rsidRDefault="002C0DBB" w:rsidP="00216173">
      <w:pPr>
        <w:pStyle w:val="Akapitzlist"/>
        <w:numPr>
          <w:ilvl w:val="0"/>
          <w:numId w:val="5"/>
        </w:numPr>
      </w:pPr>
      <w:r w:rsidRPr="00262EC8">
        <w:t xml:space="preserve">określić </w:t>
      </w:r>
      <w:r w:rsidRPr="00EF04A4">
        <w:rPr>
          <w:b/>
        </w:rPr>
        <w:t>cykle rotacji</w:t>
      </w:r>
      <w:r w:rsidRPr="00262EC8">
        <w:t xml:space="preserve"> poszczególnych składników kapit</w:t>
      </w:r>
      <w:r>
        <w:t xml:space="preserve">ału obrotowego – należy </w:t>
      </w:r>
      <w:r w:rsidRPr="00262EC8">
        <w:t>przyjąć odpowiednie cykle rotacji jako: 1) najbardziej prawdopodobne okresy (np. na podstawie okresów używanych w</w:t>
      </w:r>
      <w:r w:rsidR="000834B3">
        <w:t> </w:t>
      </w:r>
      <w:r w:rsidRPr="00262EC8">
        <w:t>danej branży / dziedzinie), czyli np. termin płatności dla klientów wynosi średnio w branży 30 dni, a</w:t>
      </w:r>
      <w:r w:rsidR="000834B3">
        <w:t> </w:t>
      </w:r>
      <w:r w:rsidRPr="00262EC8">
        <w:t>zapłata za materiały następuje średnio po 45 dniach itp. albo 2) wyliczone na podstawie danych historycznych cykle rotacji występujące w</w:t>
      </w:r>
      <w:r>
        <w:t> </w:t>
      </w:r>
      <w:r w:rsidRPr="00262EC8">
        <w:t>danym podmiocie.</w:t>
      </w:r>
    </w:p>
    <w:p w14:paraId="6B24D772" w14:textId="77777777" w:rsidR="002C0DBB" w:rsidRDefault="002C0DBB" w:rsidP="002C0DBB">
      <w:pPr>
        <w:pStyle w:val="Nagwek3"/>
        <w:ind w:left="709"/>
      </w:pPr>
      <w:bookmarkStart w:id="92" w:name="_Toc531003383"/>
      <w:r w:rsidRPr="00205252">
        <w:t>Analiza dostępności cenowej (dotyczy usług wodno-kanalizacyjnych i gospodarowania odpadami) i ubóstwa energetycznego (dotyczy usług energetycznych)</w:t>
      </w:r>
      <w:bookmarkEnd w:id="92"/>
    </w:p>
    <w:p w14:paraId="7F6A1F4E" w14:textId="77777777" w:rsidR="002C0DBB" w:rsidRPr="00C463CD" w:rsidRDefault="000D40B0" w:rsidP="002C0DBB">
      <w:pPr>
        <w:rPr>
          <w:color w:val="F3AB2D"/>
        </w:rPr>
      </w:pPr>
      <w:r>
        <w:rPr>
          <w:color w:val="F3AB2D"/>
        </w:rPr>
        <w:t>Pytania pomocnicze do rozdziału (kolorem zaznaczono pytania kluczowe):</w:t>
      </w:r>
    </w:p>
    <w:p w14:paraId="253FECF2" w14:textId="77777777" w:rsidR="006356FD" w:rsidRDefault="006356FD" w:rsidP="00216173">
      <w:pPr>
        <w:pStyle w:val="Akapitzlist"/>
        <w:numPr>
          <w:ilvl w:val="0"/>
          <w:numId w:val="5"/>
        </w:numPr>
      </w:pPr>
      <w:r>
        <w:t xml:space="preserve">Na jakim obszarze realizowane będą działania projektowe? </w:t>
      </w:r>
    </w:p>
    <w:p w14:paraId="2071D243" w14:textId="77777777" w:rsidR="006356FD" w:rsidRDefault="006356FD" w:rsidP="00216173">
      <w:pPr>
        <w:pStyle w:val="Akapitzlist"/>
        <w:numPr>
          <w:ilvl w:val="0"/>
          <w:numId w:val="5"/>
        </w:numPr>
      </w:pPr>
      <w:r>
        <w:t xml:space="preserve">Jaki jest poziom dochodu rozporządzalnego na tym obszarze? </w:t>
      </w:r>
    </w:p>
    <w:p w14:paraId="499C1FB8" w14:textId="77777777" w:rsidR="006356FD" w:rsidRDefault="006356FD" w:rsidP="00216173">
      <w:pPr>
        <w:pStyle w:val="Akapitzlist"/>
        <w:numPr>
          <w:ilvl w:val="0"/>
          <w:numId w:val="5"/>
        </w:numPr>
      </w:pPr>
      <w:r>
        <w:t xml:space="preserve">Jakie jest średnie zużycie wody i energii? </w:t>
      </w:r>
    </w:p>
    <w:p w14:paraId="0579A559" w14:textId="77777777" w:rsidR="006356FD" w:rsidRDefault="006356FD" w:rsidP="00216173">
      <w:pPr>
        <w:pStyle w:val="Akapitzlist"/>
        <w:numPr>
          <w:ilvl w:val="0"/>
          <w:numId w:val="5"/>
        </w:numPr>
      </w:pPr>
      <w:r>
        <w:t>Jaka jest wielkość gospodarstwa domowego?</w:t>
      </w:r>
    </w:p>
    <w:p w14:paraId="26C8F018" w14:textId="77777777" w:rsidR="002C0DBB" w:rsidRDefault="002C0DBB" w:rsidP="002C0DBB"/>
    <w:p w14:paraId="05AF9B5E" w14:textId="77777777" w:rsidR="002C0DBB" w:rsidRPr="00C463CD" w:rsidRDefault="002C0DBB" w:rsidP="002C0DBB">
      <w:pPr>
        <w:rPr>
          <w:color w:val="F3AB2D"/>
        </w:rPr>
      </w:pPr>
      <w:r>
        <w:rPr>
          <w:color w:val="F3AB2D"/>
        </w:rPr>
        <w:t>Objętość opisów</w:t>
      </w:r>
      <w:r w:rsidRPr="00C463CD">
        <w:rPr>
          <w:color w:val="F3AB2D"/>
        </w:rPr>
        <w:t>:</w:t>
      </w:r>
    </w:p>
    <w:p w14:paraId="3CE82609" w14:textId="77777777" w:rsidR="002C0DBB" w:rsidRDefault="002C0DBB" w:rsidP="002C0DBB">
      <w:r w:rsidRPr="009A2ED7">
        <w:t xml:space="preserve">Maksymalnie </w:t>
      </w:r>
      <w:r>
        <w:t>pół strony</w:t>
      </w:r>
      <w:r w:rsidRPr="009A2ED7">
        <w:t xml:space="preserve"> znormalizowanego maszynopisu.</w:t>
      </w:r>
    </w:p>
    <w:p w14:paraId="31080CA6" w14:textId="77777777" w:rsidR="002C0DBB" w:rsidRDefault="002C0DBB" w:rsidP="002C0DBB"/>
    <w:p w14:paraId="1CDA0CEE" w14:textId="77777777" w:rsidR="002C0DBB" w:rsidRPr="00C463CD" w:rsidRDefault="002C0DBB" w:rsidP="002C0DBB">
      <w:pPr>
        <w:rPr>
          <w:color w:val="F3AB2D"/>
        </w:rPr>
      </w:pPr>
      <w:r>
        <w:rPr>
          <w:color w:val="F3AB2D"/>
        </w:rPr>
        <w:t>Metodyka wykorzystywana w rozdziale</w:t>
      </w:r>
      <w:r w:rsidRPr="00C463CD">
        <w:rPr>
          <w:color w:val="F3AB2D"/>
        </w:rPr>
        <w:t>:</w:t>
      </w:r>
    </w:p>
    <w:p w14:paraId="742ECB04" w14:textId="77777777" w:rsidR="002C0DBB" w:rsidRPr="00205252" w:rsidRDefault="002C0DBB" w:rsidP="002C0DBB">
      <w:r>
        <w:t xml:space="preserve">Należy tu określić kilka założeń niezbędnych do analizy </w:t>
      </w:r>
      <w:r w:rsidRPr="00EF04A4">
        <w:rPr>
          <w:b/>
        </w:rPr>
        <w:t>dostępności cenowej</w:t>
      </w:r>
      <w:r w:rsidRPr="00205252">
        <w:t xml:space="preserve"> (</w:t>
      </w:r>
      <w:r>
        <w:t>dotyczy działań gospodarki wodno-ściekowej i gospodarki odpadami</w:t>
      </w:r>
      <w:r w:rsidRPr="00205252">
        <w:t xml:space="preserve">) i </w:t>
      </w:r>
      <w:r w:rsidRPr="00EF04A4">
        <w:rPr>
          <w:b/>
        </w:rPr>
        <w:t>ubóstwa energetycznego</w:t>
      </w:r>
      <w:r w:rsidRPr="00205252">
        <w:t xml:space="preserve"> (dotyczy </w:t>
      </w:r>
      <w:r>
        <w:t>dostaw energii</w:t>
      </w:r>
      <w:r w:rsidRPr="00205252">
        <w:t>)</w:t>
      </w:r>
      <w:r>
        <w:t>:</w:t>
      </w:r>
    </w:p>
    <w:p w14:paraId="422F6060" w14:textId="77777777" w:rsidR="002C0DBB" w:rsidRDefault="002C0DBB" w:rsidP="00216173">
      <w:pPr>
        <w:pStyle w:val="Akapitzlist"/>
        <w:numPr>
          <w:ilvl w:val="0"/>
          <w:numId w:val="5"/>
        </w:numPr>
      </w:pPr>
      <w:r>
        <w:t>w pierwszej kolejności należy określić rodzaj gminy i typ obszaru, na którym jest realizowany projekt (dzięki temu wybrany zostanie odpowiedni przedział dochodów rozpo</w:t>
      </w:r>
      <w:r w:rsidR="006356FD">
        <w:t>rządzalnych oraz średnie zużycie</w:t>
      </w:r>
      <w:r>
        <w:t xml:space="preserve"> wody i energii, a także wielkość gospodarstwa domowego</w:t>
      </w:r>
      <w:r w:rsidR="006356FD">
        <w:t>)</w:t>
      </w:r>
      <w:r>
        <w:t>;</w:t>
      </w:r>
    </w:p>
    <w:p w14:paraId="2E910989" w14:textId="77777777" w:rsidR="002C0DBB" w:rsidRDefault="002C0DBB" w:rsidP="00216173">
      <w:pPr>
        <w:pStyle w:val="Akapitzlist"/>
        <w:numPr>
          <w:ilvl w:val="0"/>
          <w:numId w:val="5"/>
        </w:numPr>
      </w:pPr>
      <w:r>
        <w:t xml:space="preserve">następnie należy określić </w:t>
      </w:r>
      <w:r w:rsidRPr="005A559B">
        <w:t>średnie zużycie wody [m</w:t>
      </w:r>
      <w:r w:rsidRPr="00D46BE2">
        <w:rPr>
          <w:vertAlign w:val="superscript"/>
        </w:rPr>
        <w:t>3</w:t>
      </w:r>
      <w:r w:rsidRPr="005A559B">
        <w:t>/osobę/rok]</w:t>
      </w:r>
      <w:r>
        <w:t>;</w:t>
      </w:r>
    </w:p>
    <w:p w14:paraId="0D278B43" w14:textId="77777777" w:rsidR="002C0DBB" w:rsidRDefault="002C0DBB" w:rsidP="00216173">
      <w:pPr>
        <w:pStyle w:val="Akapitzlist"/>
        <w:numPr>
          <w:ilvl w:val="0"/>
          <w:numId w:val="5"/>
        </w:numPr>
      </w:pPr>
      <w:r>
        <w:t xml:space="preserve">a także </w:t>
      </w:r>
      <w:r w:rsidRPr="005A559B">
        <w:t>średnie zużycie energii [kWh/gosp./rok]</w:t>
      </w:r>
      <w:r>
        <w:t>;</w:t>
      </w:r>
    </w:p>
    <w:p w14:paraId="41164F8C" w14:textId="77777777" w:rsidR="002C0DBB" w:rsidRDefault="002C0DBB" w:rsidP="00216173">
      <w:pPr>
        <w:pStyle w:val="Akapitzlist"/>
        <w:numPr>
          <w:ilvl w:val="0"/>
          <w:numId w:val="5"/>
        </w:numPr>
      </w:pPr>
      <w:r>
        <w:t>ponieważ zużycie energii jest podawane na gospodarstwo domowe, należy podać wielkość gospodarstwa domowego w obszarze projektu.</w:t>
      </w:r>
    </w:p>
    <w:p w14:paraId="0FF68F45" w14:textId="77777777" w:rsidR="002C0DBB" w:rsidRDefault="002C0DBB" w:rsidP="002C0DBB">
      <w:pPr>
        <w:ind w:firstLine="708"/>
      </w:pPr>
    </w:p>
    <w:p w14:paraId="00E302A4" w14:textId="77777777" w:rsidR="002C0DBB" w:rsidRDefault="002C0DBB" w:rsidP="002C0DBB">
      <w:pPr>
        <w:ind w:firstLine="708"/>
      </w:pPr>
      <w:r>
        <w:t>Trzy ostatnie wielkości nie są niezbędne, w przypadku braku danych zostaną wprowadzone dane z</w:t>
      </w:r>
      <w:r w:rsidR="006356FD">
        <w:t> </w:t>
      </w:r>
      <w:r>
        <w:t xml:space="preserve">systemu dla określonego wcześniej obszaru realizacji projektu. </w:t>
      </w:r>
    </w:p>
    <w:p w14:paraId="1FE90660" w14:textId="77777777" w:rsidR="002C0DBB" w:rsidRDefault="002C0DBB" w:rsidP="002C0DBB">
      <w:pPr>
        <w:ind w:firstLine="708"/>
      </w:pPr>
    </w:p>
    <w:p w14:paraId="49A65E94" w14:textId="77777777" w:rsidR="002C0DBB" w:rsidRPr="00C463CD" w:rsidRDefault="002C0DBB" w:rsidP="002C0DBB">
      <w:pPr>
        <w:rPr>
          <w:color w:val="F3AB2D"/>
        </w:rPr>
      </w:pPr>
      <w:r>
        <w:rPr>
          <w:color w:val="F3AB2D"/>
        </w:rPr>
        <w:t>Specyfika branżowa podejścia</w:t>
      </w:r>
      <w:r w:rsidRPr="00C463CD">
        <w:rPr>
          <w:color w:val="F3AB2D"/>
        </w:rPr>
        <w:t>:</w:t>
      </w:r>
    </w:p>
    <w:p w14:paraId="0E87209C" w14:textId="77777777" w:rsidR="002C0DBB" w:rsidRDefault="006356FD" w:rsidP="002C0DBB">
      <w:r w:rsidRPr="006356FD">
        <w:t>Analiza dostępności cenowej dotyczy usług wodno-kanalizacyjnych i gospodarowania odpadami</w:t>
      </w:r>
      <w:r>
        <w:t>, natomiast przeciwdziałanie ubóstwu energetycznemu</w:t>
      </w:r>
      <w:r w:rsidRPr="006356FD">
        <w:t xml:space="preserve"> </w:t>
      </w:r>
      <w:r>
        <w:t>dotyczy usług energetycznych.</w:t>
      </w:r>
    </w:p>
    <w:p w14:paraId="70FAAB61" w14:textId="77777777" w:rsidR="002C0DBB" w:rsidRDefault="002C0DBB" w:rsidP="002C0DBB">
      <w:pPr>
        <w:pStyle w:val="Nagwek2"/>
      </w:pPr>
      <w:bookmarkStart w:id="93" w:name="_Toc425093635"/>
      <w:bookmarkStart w:id="94" w:name="_Toc531003384"/>
      <w:r>
        <w:t>Kalkulacja nakładów inwestycyjnych</w:t>
      </w:r>
      <w:bookmarkEnd w:id="93"/>
      <w:r>
        <w:t xml:space="preserve"> projektu</w:t>
      </w:r>
      <w:bookmarkEnd w:id="94"/>
    </w:p>
    <w:p w14:paraId="5B8D969B" w14:textId="77777777" w:rsidR="002C0DBB" w:rsidRPr="00C463CD" w:rsidRDefault="000D40B0" w:rsidP="002C0DBB">
      <w:pPr>
        <w:rPr>
          <w:color w:val="F3AB2D"/>
        </w:rPr>
      </w:pPr>
      <w:r>
        <w:rPr>
          <w:color w:val="F3AB2D"/>
        </w:rPr>
        <w:t>Pytania pomocnicze do rozdziału (kolorem zaznaczono pytania kluczowe):</w:t>
      </w:r>
    </w:p>
    <w:p w14:paraId="61D7A793" w14:textId="77777777" w:rsidR="002C0DBB" w:rsidRPr="000D40B0" w:rsidRDefault="002C0DBB" w:rsidP="00216173">
      <w:pPr>
        <w:pStyle w:val="Akapitzlist"/>
        <w:numPr>
          <w:ilvl w:val="0"/>
          <w:numId w:val="5"/>
        </w:numPr>
        <w:rPr>
          <w:b/>
          <w:color w:val="F3AB2D"/>
        </w:rPr>
      </w:pPr>
      <w:r w:rsidRPr="000D40B0">
        <w:rPr>
          <w:b/>
          <w:color w:val="F3AB2D"/>
        </w:rPr>
        <w:t>Czy harmonogram rzeczowo-finansowy jest przedstawiony w sposób czytelny i jednoznaczny umożliwiający jego weryfikację ilościową i jakościową? Czy przedstawiony harmonogram rzeczowo-finansowy jest wykonalny czasowo i technicznie tzn. czy przewidziano wystarczający okres czasu na poszczególne etapy realizacji projektu, a także czy przewidziano odpowiedni czas na przerwy technologiczne inne przerwy związane z pogodą lub działaniami powiązanymi?</w:t>
      </w:r>
    </w:p>
    <w:p w14:paraId="2944A87E" w14:textId="77777777" w:rsidR="002C0DBB" w:rsidRPr="000D40B0" w:rsidRDefault="002C0DBB" w:rsidP="00216173">
      <w:pPr>
        <w:pStyle w:val="Akapitzlist"/>
        <w:numPr>
          <w:ilvl w:val="0"/>
          <w:numId w:val="5"/>
        </w:numPr>
        <w:rPr>
          <w:b/>
          <w:color w:val="F3AB2D"/>
        </w:rPr>
      </w:pPr>
      <w:r w:rsidRPr="000D40B0">
        <w:rPr>
          <w:b/>
          <w:color w:val="F3AB2D"/>
        </w:rPr>
        <w:lastRenderedPageBreak/>
        <w:t>Czy harmonogram zawiera najważniejsze etapy i elementy składowe procesu inwestycyjnego wraz z czasem ich realizacji? Czy wszystkie etapy przedstawione w harmonogramie rzeczowo-finansowym wynikają z procesu inwestycyjnego? Czy są logicznie powiązane?</w:t>
      </w:r>
    </w:p>
    <w:p w14:paraId="4A00A770" w14:textId="77777777" w:rsidR="002C0DBB" w:rsidRPr="000D40B0" w:rsidRDefault="002C0DBB" w:rsidP="00216173">
      <w:pPr>
        <w:pStyle w:val="Akapitzlist"/>
        <w:numPr>
          <w:ilvl w:val="0"/>
          <w:numId w:val="5"/>
        </w:numPr>
        <w:rPr>
          <w:b/>
          <w:color w:val="F3AB2D"/>
        </w:rPr>
      </w:pPr>
      <w:r w:rsidRPr="000D40B0">
        <w:rPr>
          <w:b/>
          <w:color w:val="F3AB2D"/>
        </w:rPr>
        <w:t xml:space="preserve">Czy oprócz nakładów inwestycyjnych na realizację projektu współfinansowanego ze środków UE, określono nakłady odtworzeniowe? </w:t>
      </w:r>
    </w:p>
    <w:p w14:paraId="16246056" w14:textId="77777777" w:rsidR="002C0DBB" w:rsidRPr="000D40B0" w:rsidRDefault="002C0DBB" w:rsidP="00216173">
      <w:pPr>
        <w:pStyle w:val="Akapitzlist"/>
        <w:numPr>
          <w:ilvl w:val="0"/>
          <w:numId w:val="5"/>
        </w:numPr>
        <w:rPr>
          <w:b/>
          <w:color w:val="F3AB2D"/>
        </w:rPr>
      </w:pPr>
      <w:r w:rsidRPr="000D40B0">
        <w:rPr>
          <w:b/>
          <w:color w:val="F3AB2D"/>
        </w:rPr>
        <w:t>Czy przedstawiono uzasadnienie ponoszenia wydatków kwalifikowanych w kontekście ich kategorii i wysokości? Czy określono źródła szacunku wydatków? Czy rodzaje i wysokość przedstawionych w projekcie kosztów kwalifikowalnych jest zasadna i odpowiednia tzn. czy koszty są niezbędne do osiągnięcia założonych celów w projekcie, a ich wysokość nie została przeszacowana?</w:t>
      </w:r>
    </w:p>
    <w:p w14:paraId="0C908542" w14:textId="77777777" w:rsidR="002C0DBB" w:rsidRPr="000D40B0" w:rsidRDefault="002C0DBB" w:rsidP="00216173">
      <w:pPr>
        <w:pStyle w:val="Akapitzlist"/>
        <w:numPr>
          <w:ilvl w:val="0"/>
          <w:numId w:val="5"/>
        </w:numPr>
        <w:rPr>
          <w:b/>
          <w:color w:val="F3AB2D"/>
        </w:rPr>
      </w:pPr>
      <w:r w:rsidRPr="000D40B0">
        <w:rPr>
          <w:b/>
          <w:color w:val="F3AB2D"/>
        </w:rPr>
        <w:t>Czy przyjęto poprawne stawki amortyzacji?</w:t>
      </w:r>
    </w:p>
    <w:p w14:paraId="1F54E96E" w14:textId="77777777" w:rsidR="002C0DBB" w:rsidRDefault="002C0DBB" w:rsidP="002C0DBB"/>
    <w:p w14:paraId="178BDA22" w14:textId="77777777" w:rsidR="002C0DBB" w:rsidRPr="00C463CD" w:rsidRDefault="002C0DBB" w:rsidP="002C0DBB">
      <w:pPr>
        <w:rPr>
          <w:color w:val="F3AB2D"/>
        </w:rPr>
      </w:pPr>
      <w:r>
        <w:rPr>
          <w:color w:val="F3AB2D"/>
        </w:rPr>
        <w:t>Objętość opisów</w:t>
      </w:r>
      <w:r w:rsidRPr="00C463CD">
        <w:rPr>
          <w:color w:val="F3AB2D"/>
        </w:rPr>
        <w:t>:</w:t>
      </w:r>
    </w:p>
    <w:p w14:paraId="6B3C1487" w14:textId="77777777" w:rsidR="002C0DBB" w:rsidRDefault="002C0DBB" w:rsidP="002C0DBB">
      <w:r w:rsidRPr="009A2ED7">
        <w:t xml:space="preserve">Maksymalnie </w:t>
      </w:r>
      <w:r>
        <w:t>pół strony</w:t>
      </w:r>
      <w:r w:rsidRPr="009A2ED7">
        <w:t xml:space="preserve"> znormalizowanego maszynopisu.</w:t>
      </w:r>
    </w:p>
    <w:p w14:paraId="7AEC7880" w14:textId="77777777" w:rsidR="002C0DBB" w:rsidRDefault="002C0DBB" w:rsidP="002C0DBB"/>
    <w:p w14:paraId="5CD7B145" w14:textId="77777777" w:rsidR="002C0DBB" w:rsidRPr="00C463CD" w:rsidRDefault="002C0DBB" w:rsidP="002C0DBB">
      <w:pPr>
        <w:rPr>
          <w:color w:val="F3AB2D"/>
        </w:rPr>
      </w:pPr>
      <w:r>
        <w:rPr>
          <w:color w:val="F3AB2D"/>
        </w:rPr>
        <w:t>Metodyka wykorzystywana w rozdziale</w:t>
      </w:r>
      <w:r w:rsidRPr="00C463CD">
        <w:rPr>
          <w:color w:val="F3AB2D"/>
        </w:rPr>
        <w:t>:</w:t>
      </w:r>
    </w:p>
    <w:p w14:paraId="59B89E20" w14:textId="77777777" w:rsidR="002C0DBB" w:rsidRDefault="002C0DBB" w:rsidP="002C0DBB">
      <w:r>
        <w:t xml:space="preserve">Harmonogram rzeczowo-finansowy należy przygotować </w:t>
      </w:r>
      <w:r w:rsidR="006356FD">
        <w:t xml:space="preserve">wskazując </w:t>
      </w:r>
      <w:r>
        <w:t>w poszczególnych latach realizacji projektu:</w:t>
      </w:r>
    </w:p>
    <w:p w14:paraId="1A970758" w14:textId="77777777" w:rsidR="002C0DBB" w:rsidRPr="002349B5" w:rsidRDefault="002C0DBB" w:rsidP="00216173">
      <w:pPr>
        <w:pStyle w:val="Akapitzlist"/>
        <w:numPr>
          <w:ilvl w:val="0"/>
          <w:numId w:val="5"/>
        </w:numPr>
      </w:pPr>
      <w:r w:rsidRPr="00EF04A4">
        <w:rPr>
          <w:b/>
        </w:rPr>
        <w:t>koszty inwestycyjne</w:t>
      </w:r>
      <w:r>
        <w:t xml:space="preserve">, w </w:t>
      </w:r>
      <w:r w:rsidRPr="00F741AF">
        <w:t>tym inwestycje trwałe, nietrwałe takie jak koszty rozruchu</w:t>
      </w:r>
      <w:r w:rsidRPr="003D0866">
        <w:t xml:space="preserve"> (będące kosztem kwalifikowanym projektów) związane z realizacją projektu</w:t>
      </w:r>
      <w:r>
        <w:t>, w podziale na koszty kwalifikowalne i</w:t>
      </w:r>
      <w:r w:rsidR="006356FD">
        <w:t> </w:t>
      </w:r>
      <w:r>
        <w:t>niekwalifikowalne w cenach netto, a także stawkę podatku VAT oraz stawkę amortyzacji każdej z</w:t>
      </w:r>
      <w:r w:rsidR="006356FD">
        <w:t> </w:t>
      </w:r>
      <w:r>
        <w:t>pozycji,</w:t>
      </w:r>
    </w:p>
    <w:p w14:paraId="2F018D04" w14:textId="77777777" w:rsidR="002C0DBB" w:rsidRPr="002349B5" w:rsidRDefault="002C0DBB" w:rsidP="00216173">
      <w:pPr>
        <w:pStyle w:val="Akapitzlist"/>
        <w:numPr>
          <w:ilvl w:val="0"/>
          <w:numId w:val="5"/>
        </w:numPr>
      </w:pPr>
      <w:r w:rsidRPr="00EF04A4">
        <w:rPr>
          <w:b/>
        </w:rPr>
        <w:t>rezerwy na nieprzewidziane wydatki</w:t>
      </w:r>
      <w:r w:rsidRPr="00995164">
        <w:t xml:space="preserve"> (opcjonalnie), </w:t>
      </w:r>
      <w:r>
        <w:t>które</w:t>
      </w:r>
      <w:r w:rsidRPr="00995164">
        <w:t xml:space="preserve"> </w:t>
      </w:r>
      <w:r>
        <w:t>mimo, że kwalifikują</w:t>
      </w:r>
      <w:r w:rsidRPr="00995164">
        <w:t xml:space="preserve"> się do </w:t>
      </w:r>
      <w:r>
        <w:t>współ</w:t>
      </w:r>
      <w:r w:rsidRPr="00995164">
        <w:t>finansowania</w:t>
      </w:r>
      <w:r>
        <w:t xml:space="preserve"> z EFRR</w:t>
      </w:r>
      <w:r w:rsidRPr="00995164">
        <w:t xml:space="preserve">, to jednak nie </w:t>
      </w:r>
      <w:r>
        <w:t>są uwzględniane</w:t>
      </w:r>
      <w:r w:rsidRPr="00995164">
        <w:t xml:space="preserve"> dla potrzeb wyliczania wskaźnika luki w</w:t>
      </w:r>
      <w:r>
        <w:t> </w:t>
      </w:r>
      <w:r w:rsidRPr="00995164">
        <w:t xml:space="preserve">finansowaniu, wskaźników rentowności finansowej i ekonomicznej oraz trwałości projektu z uwagi na fakt, iż nie stanowią one przepływu środków pieniężnych. W związku z tym, wartość rezerw na nieprzewidziane wydatki powinna być prezentowana oddzielnie od nakładów inwestycyjnych na realizację projektu. Ta pozycja </w:t>
      </w:r>
      <w:r>
        <w:t xml:space="preserve">nie może przekroczyć </w:t>
      </w:r>
      <w:r w:rsidRPr="00995164">
        <w:t>10% całkowitych nakładów inwestycyjnych bez tych rezerw</w:t>
      </w:r>
      <w:r>
        <w:t xml:space="preserve"> (do </w:t>
      </w:r>
      <w:r w:rsidRPr="00995164">
        <w:t xml:space="preserve">projektu </w:t>
      </w:r>
      <w:r>
        <w:t>należy załączyć szczegółową analizę ryzyka, uzasadniającą</w:t>
      </w:r>
      <w:r w:rsidRPr="00995164">
        <w:t xml:space="preserve"> utworzenie rezerwy</w:t>
      </w:r>
      <w:r>
        <w:t>),</w:t>
      </w:r>
    </w:p>
    <w:p w14:paraId="698BA852" w14:textId="77777777" w:rsidR="002C0DBB" w:rsidRPr="002349B5" w:rsidRDefault="002C0DBB" w:rsidP="00216173">
      <w:pPr>
        <w:pStyle w:val="Akapitzlist"/>
        <w:numPr>
          <w:ilvl w:val="0"/>
          <w:numId w:val="5"/>
        </w:numPr>
      </w:pPr>
      <w:r w:rsidRPr="008B026E">
        <w:rPr>
          <w:b/>
        </w:rPr>
        <w:t>koszty odtworzeniowe</w:t>
      </w:r>
      <w:r w:rsidRPr="00995164">
        <w:t xml:space="preserve"> (nie będących kosztem kwalifikowanym) w okresie eksploatacji projektu, tj.</w:t>
      </w:r>
      <w:r w:rsidR="000834B3">
        <w:t> </w:t>
      </w:r>
      <w:r w:rsidRPr="00995164">
        <w:t>zakup ruchomych środków trwałych urządzeń nie będących składnikiem nakładów rozwojowych i</w:t>
      </w:r>
      <w:r w:rsidR="000834B3">
        <w:t> </w:t>
      </w:r>
      <w:r w:rsidRPr="00995164">
        <w:t>modernizacyjnych, nakłady na remonty generalne, wymianę wyposażenia technicznego po</w:t>
      </w:r>
      <w:r w:rsidR="000834B3">
        <w:t> </w:t>
      </w:r>
      <w:r w:rsidRPr="00995164">
        <w:t>technicznym okresie użytkowania (podno</w:t>
      </w:r>
      <w:r>
        <w:t>szące wartość środków trwałych),</w:t>
      </w:r>
    </w:p>
    <w:p w14:paraId="2DC531C6" w14:textId="77777777" w:rsidR="006356FD" w:rsidRDefault="006356FD" w:rsidP="002C0DBB">
      <w:pPr>
        <w:ind w:firstLine="708"/>
      </w:pPr>
    </w:p>
    <w:p w14:paraId="0113468F" w14:textId="77777777" w:rsidR="002C0DBB" w:rsidRDefault="002C0DBB" w:rsidP="002C0DBB">
      <w:pPr>
        <w:ind w:firstLine="708"/>
      </w:pPr>
      <w:r>
        <w:t>Łączny podatek VAT dla inwestycji rozwojowych i modernizacyjnych oraz inwestycji odtworzeniowych zostanie wyliczony automatycznie w zależności od wybranej opcji kwalikowalności podatku VAT.</w:t>
      </w:r>
    </w:p>
    <w:p w14:paraId="5B869651" w14:textId="77777777" w:rsidR="002C0DBB" w:rsidRDefault="002C0DBB" w:rsidP="002C0DBB">
      <w:pPr>
        <w:ind w:firstLine="708"/>
      </w:pPr>
      <w:r>
        <w:t xml:space="preserve">W ostatnim punkcie należy skalkulować </w:t>
      </w:r>
      <w:r w:rsidRPr="008B026E">
        <w:rPr>
          <w:b/>
        </w:rPr>
        <w:t>koszty obsługi finansowania zewnętrznego</w:t>
      </w:r>
      <w:r w:rsidRPr="00096EBE">
        <w:t xml:space="preserve"> nakładów inwestycyjnych</w:t>
      </w:r>
      <w:r>
        <w:t xml:space="preserve">, wyszczególniając transze roczne wypłat kredytu / pożyczki, a następnie roczne wartości spłaty kapitału (pamiętając aby suma spłat we wszystkich latach była równa sumie transz). Kluczowe jest również podanie rocznych kosztów obsługi kredytu / pożyczki (kosztów finansowych). Jeżeli finansowanie zewnętrzne nie występuje, należy wszystkie powyższe pola pozostawić puste. </w:t>
      </w:r>
    </w:p>
    <w:p w14:paraId="55418E5F" w14:textId="77777777" w:rsidR="006356FD" w:rsidRDefault="006356FD" w:rsidP="006356FD">
      <w:pPr>
        <w:ind w:firstLine="708"/>
      </w:pPr>
      <w:r>
        <w:t xml:space="preserve">Należy pamiętać, aby harmonogram rzeczowo-finansowy był przedstawiony w </w:t>
      </w:r>
      <w:r w:rsidRPr="008B026E">
        <w:rPr>
          <w:b/>
        </w:rPr>
        <w:t>sposób czytelny</w:t>
      </w:r>
      <w:r>
        <w:t xml:space="preserve"> i jednoznaczny umożliwiający jego </w:t>
      </w:r>
      <w:r w:rsidRPr="008B026E">
        <w:rPr>
          <w:b/>
        </w:rPr>
        <w:t>weryfikację ilościową i jakościową</w:t>
      </w:r>
      <w:r>
        <w:t xml:space="preserve">. </w:t>
      </w:r>
      <w:r w:rsidR="0091178F">
        <w:t>Harmonogram musi zawierać najważniejsze etapy i elementy składowe procesu inwestycyjnego wraz z czasem ich realizacji. Wszystkie etapy przedstawione w harmonogramie rzeczowo-finansowym musza wynikać z procesu inwestycyjnego i</w:t>
      </w:r>
      <w:r w:rsidR="000834B3">
        <w:t> </w:t>
      </w:r>
      <w:r w:rsidR="0091178F">
        <w:t xml:space="preserve">być  logicznie powiązane. </w:t>
      </w:r>
      <w:r>
        <w:t xml:space="preserve">Przedstawiony harmonogram rzeczowo-finansowy powinien być </w:t>
      </w:r>
      <w:r w:rsidRPr="008B026E">
        <w:rPr>
          <w:b/>
        </w:rPr>
        <w:t>wykonalny czasowo i technicznie</w:t>
      </w:r>
      <w:r>
        <w:t xml:space="preserve"> tzn. należy przewidzieć wystarczający okres czasu na poszczególne etapy realizacji projektu, a </w:t>
      </w:r>
      <w:r>
        <w:lastRenderedPageBreak/>
        <w:t xml:space="preserve">także odpowiedni czas na przerwy technologiczne inne przerwy związane z pogodą lub działaniami powiązanymi. </w:t>
      </w:r>
    </w:p>
    <w:p w14:paraId="4EFFBBDC" w14:textId="77777777" w:rsidR="008B026E" w:rsidRDefault="008B026E">
      <w:pPr>
        <w:spacing w:line="240" w:lineRule="auto"/>
        <w:jc w:val="left"/>
        <w:rPr>
          <w:rFonts w:eastAsia="Calibri" w:cs="Ubuntu-Bold"/>
          <w:b/>
          <w:bCs/>
          <w:color w:val="F3AB2D"/>
          <w:sz w:val="30"/>
          <w:szCs w:val="30"/>
        </w:rPr>
      </w:pPr>
      <w:bookmarkStart w:id="95" w:name="_Toc425093636"/>
      <w:r>
        <w:br w:type="page"/>
      </w:r>
    </w:p>
    <w:p w14:paraId="43D6CF99" w14:textId="77777777" w:rsidR="002C0DBB" w:rsidRPr="007B2168" w:rsidRDefault="002C0DBB" w:rsidP="00D46BE2">
      <w:pPr>
        <w:pStyle w:val="Nagwek2"/>
        <w:jc w:val="left"/>
      </w:pPr>
      <w:bookmarkStart w:id="96" w:name="_Toc531003385"/>
      <w:r>
        <w:lastRenderedPageBreak/>
        <w:t>Kalkulacja kosztów operacyjnych dla wariantu bez i z projektem</w:t>
      </w:r>
      <w:bookmarkEnd w:id="95"/>
      <w:bookmarkEnd w:id="96"/>
    </w:p>
    <w:p w14:paraId="22E6F0E8" w14:textId="77777777" w:rsidR="002C0DBB" w:rsidRPr="00C463CD" w:rsidRDefault="000D40B0" w:rsidP="002C0DBB">
      <w:pPr>
        <w:rPr>
          <w:color w:val="F3AB2D"/>
        </w:rPr>
      </w:pPr>
      <w:r>
        <w:rPr>
          <w:color w:val="F3AB2D"/>
        </w:rPr>
        <w:t>Pytania pomocnicze do rozdziału (kolorem zaznaczono pytania kluczowe):</w:t>
      </w:r>
    </w:p>
    <w:p w14:paraId="10B4C355" w14:textId="77777777" w:rsidR="002C0DBB" w:rsidRPr="000D40B0" w:rsidRDefault="002C0DBB" w:rsidP="00216173">
      <w:pPr>
        <w:pStyle w:val="Akapitzlist"/>
        <w:numPr>
          <w:ilvl w:val="0"/>
          <w:numId w:val="5"/>
        </w:numPr>
        <w:rPr>
          <w:b/>
          <w:color w:val="F3AB2D"/>
        </w:rPr>
      </w:pPr>
      <w:r w:rsidRPr="000D40B0">
        <w:rPr>
          <w:b/>
          <w:color w:val="F3AB2D"/>
        </w:rPr>
        <w:t xml:space="preserve">Czy założenia prognozy kosztów, w tym amortyzacji są wiarygodne, realistyczne i mają uzasadnienie w opisie założeń projektu tzn. czy wielkość kosztów przyjęto na podstawie danych historycznych lub innych źródeł? </w:t>
      </w:r>
    </w:p>
    <w:p w14:paraId="01B65F90" w14:textId="77777777" w:rsidR="002C0DBB" w:rsidRPr="000D40B0" w:rsidRDefault="002C0DBB" w:rsidP="00216173">
      <w:pPr>
        <w:pStyle w:val="Akapitzlist"/>
        <w:numPr>
          <w:ilvl w:val="0"/>
          <w:numId w:val="5"/>
        </w:numPr>
        <w:rPr>
          <w:b/>
          <w:color w:val="F3AB2D"/>
        </w:rPr>
      </w:pPr>
      <w:r w:rsidRPr="000D40B0">
        <w:rPr>
          <w:b/>
          <w:color w:val="F3AB2D"/>
        </w:rPr>
        <w:t xml:space="preserve">Czy poziom kosztów odpowiada wielkości, skali i zakresowi infrastruktury i urządzeń? </w:t>
      </w:r>
    </w:p>
    <w:p w14:paraId="4C7CB5F5" w14:textId="77777777" w:rsidR="002C0DBB" w:rsidRPr="000D40B0" w:rsidRDefault="002C0DBB" w:rsidP="00216173">
      <w:pPr>
        <w:pStyle w:val="Akapitzlist"/>
        <w:numPr>
          <w:ilvl w:val="0"/>
          <w:numId w:val="5"/>
        </w:numPr>
        <w:rPr>
          <w:b/>
          <w:color w:val="F3AB2D"/>
        </w:rPr>
      </w:pPr>
      <w:r w:rsidRPr="000D40B0">
        <w:rPr>
          <w:b/>
          <w:color w:val="F3AB2D"/>
        </w:rPr>
        <w:t xml:space="preserve">Czy wielkość kosztów związanych z samym projektem wynika z opisu zakresu prac inwestycyjnych i funkcjonowania infrastruktury po zrealizowaniu projektu? </w:t>
      </w:r>
    </w:p>
    <w:p w14:paraId="675D5D02" w14:textId="77777777" w:rsidR="002C0DBB" w:rsidRPr="000D40B0" w:rsidRDefault="002C0DBB" w:rsidP="00216173">
      <w:pPr>
        <w:pStyle w:val="Akapitzlist"/>
        <w:numPr>
          <w:ilvl w:val="0"/>
          <w:numId w:val="5"/>
        </w:numPr>
        <w:rPr>
          <w:b/>
          <w:color w:val="F3AB2D"/>
        </w:rPr>
      </w:pPr>
      <w:r w:rsidRPr="000D40B0">
        <w:rPr>
          <w:b/>
          <w:color w:val="F3AB2D"/>
        </w:rPr>
        <w:t xml:space="preserve">Czy uwzględniono wszystkie koszty? </w:t>
      </w:r>
    </w:p>
    <w:p w14:paraId="03C600E1" w14:textId="77777777" w:rsidR="002C0DBB" w:rsidRPr="000D40B0" w:rsidRDefault="002C0DBB" w:rsidP="00216173">
      <w:pPr>
        <w:pStyle w:val="Akapitzlist"/>
        <w:numPr>
          <w:ilvl w:val="0"/>
          <w:numId w:val="5"/>
        </w:numPr>
        <w:rPr>
          <w:b/>
          <w:color w:val="F3AB2D"/>
        </w:rPr>
      </w:pPr>
      <w:r w:rsidRPr="000D40B0">
        <w:rPr>
          <w:b/>
          <w:color w:val="F3AB2D"/>
        </w:rPr>
        <w:t>Czy podane źródła szacunku kosztów są określone i wiarygodne?</w:t>
      </w:r>
    </w:p>
    <w:p w14:paraId="5E1C6179" w14:textId="77777777" w:rsidR="002C0DBB" w:rsidRDefault="002C0DBB" w:rsidP="002C0DBB"/>
    <w:p w14:paraId="01D43F78" w14:textId="77777777" w:rsidR="002C0DBB" w:rsidRPr="00C463CD" w:rsidRDefault="002C0DBB" w:rsidP="002C0DBB">
      <w:pPr>
        <w:rPr>
          <w:color w:val="F3AB2D"/>
        </w:rPr>
      </w:pPr>
      <w:r>
        <w:rPr>
          <w:color w:val="F3AB2D"/>
        </w:rPr>
        <w:t>Objętość opisów</w:t>
      </w:r>
      <w:r w:rsidRPr="00C463CD">
        <w:rPr>
          <w:color w:val="F3AB2D"/>
        </w:rPr>
        <w:t>:</w:t>
      </w:r>
    </w:p>
    <w:p w14:paraId="46939045" w14:textId="77777777" w:rsidR="002C0DBB" w:rsidRDefault="002C0DBB" w:rsidP="002C0DBB">
      <w:r w:rsidRPr="009A2ED7">
        <w:t xml:space="preserve">Maksymalnie </w:t>
      </w:r>
      <w:r>
        <w:t>pół strony</w:t>
      </w:r>
      <w:r w:rsidRPr="009A2ED7">
        <w:t xml:space="preserve"> znormalizowanego maszynopisu.</w:t>
      </w:r>
    </w:p>
    <w:p w14:paraId="26129152" w14:textId="77777777" w:rsidR="002C0DBB" w:rsidRDefault="002C0DBB" w:rsidP="002C0DBB"/>
    <w:p w14:paraId="315DB0A3" w14:textId="77777777" w:rsidR="002C0DBB" w:rsidRPr="00C463CD" w:rsidRDefault="002C0DBB" w:rsidP="002C0DBB">
      <w:pPr>
        <w:rPr>
          <w:color w:val="F3AB2D"/>
        </w:rPr>
      </w:pPr>
      <w:r>
        <w:rPr>
          <w:color w:val="F3AB2D"/>
        </w:rPr>
        <w:t>Metodyka wykorzystywana w rozdziale</w:t>
      </w:r>
      <w:r w:rsidRPr="00C463CD">
        <w:rPr>
          <w:color w:val="F3AB2D"/>
        </w:rPr>
        <w:t>:</w:t>
      </w:r>
    </w:p>
    <w:p w14:paraId="724E1961" w14:textId="77777777" w:rsidR="002C0DBB" w:rsidRPr="00916499" w:rsidRDefault="002C0DBB" w:rsidP="002C0DBB">
      <w:r>
        <w:t xml:space="preserve">Kalkulacja kosztów operacyjnych musi się odbyć przed (ewentualnie równolegle) z kalkulacją przychodów, bowiem dopiero po określeniu wszystkich kosztów możliwe jest poprawne określenie taryf uwzględniające </w:t>
      </w:r>
      <w:r>
        <w:rPr>
          <w:b/>
          <w:i/>
        </w:rPr>
        <w:t>zasadę</w:t>
      </w:r>
      <w:r w:rsidRPr="00916499">
        <w:rPr>
          <w:b/>
          <w:i/>
        </w:rPr>
        <w:t xml:space="preserve"> pełnego zwrotu kosztów</w:t>
      </w:r>
      <w:r>
        <w:t xml:space="preserve"> (łącznie z amortyzacją).</w:t>
      </w:r>
    </w:p>
    <w:p w14:paraId="393098F9" w14:textId="77777777" w:rsidR="002C0DBB" w:rsidRDefault="002C0DBB" w:rsidP="002C0DBB">
      <w:pPr>
        <w:ind w:firstLine="708"/>
      </w:pPr>
      <w:r>
        <w:t xml:space="preserve">Kalkulacja kosztów operacyjnych należy dokonać zarówno dla </w:t>
      </w:r>
      <w:r w:rsidRPr="008B026E">
        <w:rPr>
          <w:b/>
        </w:rPr>
        <w:t>wariantu bez projektu</w:t>
      </w:r>
      <w:r>
        <w:t xml:space="preserve"> (dotychczasowe koszty operacyjne), jak i </w:t>
      </w:r>
      <w:r w:rsidRPr="008B026E">
        <w:rPr>
          <w:b/>
        </w:rPr>
        <w:t>wariantu z projektem</w:t>
      </w:r>
      <w:r>
        <w:t xml:space="preserve"> (dotychczasowe koszty operacyjne skorygowane o wpływ inwestycji). W zależności od przyjętej metody (standardowej lub złożonej), należy przedstawić koszty dla obiektów objętych wsparciem </w:t>
      </w:r>
      <w:r w:rsidRPr="008B026E">
        <w:rPr>
          <w:b/>
        </w:rPr>
        <w:t>(metoda standardowa)</w:t>
      </w:r>
      <w:r>
        <w:t xml:space="preserve"> lub całej instytucji </w:t>
      </w:r>
      <w:r w:rsidRPr="008B026E">
        <w:rPr>
          <w:b/>
        </w:rPr>
        <w:t>(metoda złożona)</w:t>
      </w:r>
      <w:r>
        <w:t>. Jeżeli w projekcie następuje dla przykładu rozbudowa obiektu, koszty bez projektu będą równe dotychczasowym kosztom operacyjnym, a po projekcie będą zwiększone o poziom wynikający ze zwiększonego zapotrzebowania na media, materiały eksploatacyjne, dodatkowych pracowników itd. W</w:t>
      </w:r>
      <w:r w:rsidR="0091178F">
        <w:t> </w:t>
      </w:r>
      <w:r>
        <w:t xml:space="preserve">przypadku nowego obiektu (w metodzie standardowej), koszty bez projektu mogą być równe zero. W tym </w:t>
      </w:r>
      <w:r w:rsidR="0091178F">
        <w:t xml:space="preserve">podrozdziale </w:t>
      </w:r>
      <w:r>
        <w:t>należy określić:</w:t>
      </w:r>
    </w:p>
    <w:p w14:paraId="18695051" w14:textId="77777777" w:rsidR="002C0DBB" w:rsidRPr="002349B5" w:rsidRDefault="002C0DBB" w:rsidP="00216173">
      <w:pPr>
        <w:pStyle w:val="Akapitzlist"/>
        <w:numPr>
          <w:ilvl w:val="0"/>
          <w:numId w:val="5"/>
        </w:numPr>
      </w:pPr>
      <w:r>
        <w:t xml:space="preserve">realne i możliwe do osiągnięcia </w:t>
      </w:r>
      <w:r w:rsidRPr="008B026E">
        <w:rPr>
          <w:b/>
        </w:rPr>
        <w:t>założenia odnośnie kosztów</w:t>
      </w:r>
      <w:r>
        <w:t>, szczegółowo uzasadnić ich wysokość, podając</w:t>
      </w:r>
      <w:r w:rsidRPr="0085478C">
        <w:t xml:space="preserve"> wiarygodne źródło szacunku kosztów</w:t>
      </w:r>
      <w:r>
        <w:t>,</w:t>
      </w:r>
    </w:p>
    <w:p w14:paraId="1B3AEE52" w14:textId="77777777" w:rsidR="002C0DBB" w:rsidRPr="002349B5" w:rsidRDefault="002C0DBB" w:rsidP="00216173">
      <w:pPr>
        <w:pStyle w:val="Akapitzlist"/>
        <w:numPr>
          <w:ilvl w:val="0"/>
          <w:numId w:val="5"/>
        </w:numPr>
      </w:pPr>
      <w:r>
        <w:t xml:space="preserve">koszty według </w:t>
      </w:r>
      <w:r w:rsidRPr="008B026E">
        <w:rPr>
          <w:b/>
        </w:rPr>
        <w:t>klasyfikacji rodzajowej</w:t>
      </w:r>
      <w:r>
        <w:t xml:space="preserve"> w kwotach netto (bez VAT),</w:t>
      </w:r>
    </w:p>
    <w:p w14:paraId="3ED590C9" w14:textId="77777777" w:rsidR="002C0DBB" w:rsidRPr="002349B5" w:rsidRDefault="002C0DBB" w:rsidP="00216173">
      <w:pPr>
        <w:pStyle w:val="Akapitzlist"/>
        <w:numPr>
          <w:ilvl w:val="0"/>
          <w:numId w:val="5"/>
        </w:numPr>
      </w:pPr>
      <w:r w:rsidRPr="008B026E">
        <w:rPr>
          <w:b/>
        </w:rPr>
        <w:t>szczegółowe wyliczenia</w:t>
      </w:r>
      <w:r>
        <w:t xml:space="preserve"> kosztów w poszczególnych kategoriach, na przykład przedstawić </w:t>
      </w:r>
      <w:r w:rsidRPr="0085478C">
        <w:t>jednostki, w których ilościowo przedstawiamy koszt (kWh, szt., h itd.), liczbę jednostek w</w:t>
      </w:r>
      <w:r>
        <w:t> </w:t>
      </w:r>
      <w:r w:rsidRPr="0085478C">
        <w:t>ciągu roku i wynik w</w:t>
      </w:r>
      <w:r w:rsidR="000834B3">
        <w:t> </w:t>
      </w:r>
      <w:r w:rsidRPr="0085478C">
        <w:t>postaci zawsze tej samej jednostki ‘zł/rok’</w:t>
      </w:r>
      <w:r>
        <w:t>, który należy wpisać do tabeli w arkuszu kalkulacyjnym,</w:t>
      </w:r>
    </w:p>
    <w:p w14:paraId="2220566C" w14:textId="77777777" w:rsidR="002C0DBB" w:rsidRPr="002349B5" w:rsidRDefault="002C0DBB" w:rsidP="00216173">
      <w:pPr>
        <w:pStyle w:val="Akapitzlist"/>
        <w:numPr>
          <w:ilvl w:val="0"/>
          <w:numId w:val="5"/>
        </w:numPr>
      </w:pPr>
      <w:r>
        <w:t xml:space="preserve">wartość łączną </w:t>
      </w:r>
      <w:r w:rsidRPr="008B026E">
        <w:rPr>
          <w:b/>
        </w:rPr>
        <w:t>podatku VAT</w:t>
      </w:r>
      <w:r>
        <w:t xml:space="preserve"> dla wszystkich pozycji kosztowych; arkusz kalkulacyjny w zależności od wybranej opcji kwalifikowalności podatku VAT, wybierze do analizy odpowiednią kwotę (netto, brutto lub częściową).</w:t>
      </w:r>
    </w:p>
    <w:p w14:paraId="4DA03A2F" w14:textId="77777777" w:rsidR="002C0DBB" w:rsidRDefault="002C0DBB" w:rsidP="002C0DBB"/>
    <w:p w14:paraId="16E50BD2" w14:textId="77777777" w:rsidR="002C0DBB" w:rsidRDefault="002C0DBB" w:rsidP="002C0DBB">
      <w:pPr>
        <w:ind w:firstLine="708"/>
      </w:pPr>
      <w:r>
        <w:t xml:space="preserve">W tym miejscu należy również określić </w:t>
      </w:r>
      <w:r w:rsidRPr="008B026E">
        <w:rPr>
          <w:b/>
        </w:rPr>
        <w:t>wielkość amortyzacji</w:t>
      </w:r>
      <w:r>
        <w:t xml:space="preserve"> dla wariantu bez projektu, czyli obecnego poziomu amortyzacji. W wariancie z projektem, do amortyzacji w wariancie bez projektu zostanie dodana amortyzacja wynikającą z inwestycji poczynionych w ramach projektu. Żadne inne inwestycje w tym wariancie nie mogą zostać ujęte (chyba, że zostaną ujęte również w wariancie bez projektu). </w:t>
      </w:r>
    </w:p>
    <w:p w14:paraId="6C033C98" w14:textId="77777777" w:rsidR="0091178F" w:rsidRDefault="0091178F" w:rsidP="002C0DBB">
      <w:pPr>
        <w:ind w:firstLine="708"/>
      </w:pPr>
      <w:r>
        <w:t xml:space="preserve">Koniecznie należy </w:t>
      </w:r>
      <w:r w:rsidRPr="008B026E">
        <w:rPr>
          <w:b/>
        </w:rPr>
        <w:t>dołączyć do studium wykonalności skany historycznego zestawienia kosztów</w:t>
      </w:r>
      <w:r>
        <w:t>, na bazie których sporządzono prognozy, wraz z podaniem roku, w którym koszty te zostały poniesione.</w:t>
      </w:r>
    </w:p>
    <w:p w14:paraId="53389418" w14:textId="77777777" w:rsidR="002C0DBB" w:rsidRDefault="002C0DBB" w:rsidP="002C0DBB">
      <w:pPr>
        <w:pStyle w:val="Nagwek2"/>
      </w:pPr>
      <w:bookmarkStart w:id="97" w:name="_Toc425093637"/>
      <w:bookmarkStart w:id="98" w:name="_Toc531003386"/>
      <w:r>
        <w:lastRenderedPageBreak/>
        <w:t>Kalkulacja przychodów dla wariantu bez i z projektem</w:t>
      </w:r>
      <w:bookmarkEnd w:id="97"/>
      <w:bookmarkEnd w:id="98"/>
    </w:p>
    <w:p w14:paraId="3C9646BE" w14:textId="77777777" w:rsidR="002C0DBB" w:rsidRPr="00FA2D98" w:rsidRDefault="002C0DBB" w:rsidP="002C0DBB">
      <w:pPr>
        <w:rPr>
          <w:i/>
        </w:rPr>
      </w:pPr>
      <w:r w:rsidRPr="00FA2D98">
        <w:rPr>
          <w:i/>
        </w:rPr>
        <w:t>Ten punkt nie obowiązuje, jeżeli zaznaczono pole, że projekt nie generuje przychodów w pkt 3.1.2.</w:t>
      </w:r>
    </w:p>
    <w:p w14:paraId="6C24C1AF" w14:textId="77777777" w:rsidR="002C0DBB" w:rsidRDefault="002C0DBB" w:rsidP="002C0DBB">
      <w:pPr>
        <w:pStyle w:val="Nagwek3"/>
        <w:ind w:left="709"/>
      </w:pPr>
      <w:bookmarkStart w:id="99" w:name="_Toc531003387"/>
      <w:r>
        <w:t xml:space="preserve">Kalkulacja </w:t>
      </w:r>
      <w:r w:rsidRPr="0052614A">
        <w:t>popytu na produkty / usługi / towary</w:t>
      </w:r>
      <w:bookmarkEnd w:id="99"/>
    </w:p>
    <w:p w14:paraId="59274E89" w14:textId="77777777" w:rsidR="002C0DBB" w:rsidRPr="00C463CD" w:rsidRDefault="000D40B0" w:rsidP="002C0DBB">
      <w:pPr>
        <w:rPr>
          <w:color w:val="F3AB2D"/>
        </w:rPr>
      </w:pPr>
      <w:r>
        <w:rPr>
          <w:color w:val="F3AB2D"/>
        </w:rPr>
        <w:t>Pytania pomocnicze do rozdziału (kolorem zaznaczono pytania kluczowe):</w:t>
      </w:r>
    </w:p>
    <w:p w14:paraId="53FCB044" w14:textId="77777777" w:rsidR="002C0DBB" w:rsidRPr="000D40B0" w:rsidRDefault="002C0DBB" w:rsidP="00216173">
      <w:pPr>
        <w:pStyle w:val="Akapitzlist"/>
        <w:numPr>
          <w:ilvl w:val="0"/>
          <w:numId w:val="5"/>
        </w:numPr>
        <w:rPr>
          <w:b/>
          <w:color w:val="F3AB2D"/>
        </w:rPr>
      </w:pPr>
      <w:r w:rsidRPr="000D40B0">
        <w:rPr>
          <w:b/>
          <w:color w:val="F3AB2D"/>
        </w:rPr>
        <w:t xml:space="preserve">Czy przedstawiono popyt – liczbę klientów projektodawcy lub użytkowników obiektów i urządzeń zarówno obecnie, jak i po realizacji projektu? </w:t>
      </w:r>
    </w:p>
    <w:p w14:paraId="2002FA05" w14:textId="77777777" w:rsidR="002C0DBB" w:rsidRPr="000D40B0" w:rsidRDefault="002C0DBB" w:rsidP="00216173">
      <w:pPr>
        <w:pStyle w:val="Akapitzlist"/>
        <w:numPr>
          <w:ilvl w:val="0"/>
          <w:numId w:val="5"/>
        </w:numPr>
        <w:rPr>
          <w:b/>
          <w:color w:val="F3AB2D"/>
        </w:rPr>
      </w:pPr>
      <w:r w:rsidRPr="000D40B0">
        <w:rPr>
          <w:b/>
          <w:color w:val="F3AB2D"/>
        </w:rPr>
        <w:t xml:space="preserve">Czy liczba użytkowników w wariancie z projektem wynika z obecnego poziomu oferowanych usług w zakresie przedmiotu projektu? </w:t>
      </w:r>
    </w:p>
    <w:p w14:paraId="2D3E5913" w14:textId="77777777" w:rsidR="002C0DBB" w:rsidRPr="000D40B0" w:rsidRDefault="002C0DBB" w:rsidP="00216173">
      <w:pPr>
        <w:pStyle w:val="Akapitzlist"/>
        <w:numPr>
          <w:ilvl w:val="0"/>
          <w:numId w:val="5"/>
        </w:numPr>
        <w:rPr>
          <w:b/>
          <w:color w:val="F3AB2D"/>
        </w:rPr>
      </w:pPr>
      <w:r w:rsidRPr="000D40B0">
        <w:rPr>
          <w:b/>
          <w:color w:val="F3AB2D"/>
        </w:rPr>
        <w:t xml:space="preserve">Czy wzięto pod uwagę możliwość wystąpienia ‘efektu kanibalizmu’ nowych produktów / usług kosztem starych? </w:t>
      </w:r>
    </w:p>
    <w:p w14:paraId="4BEBFDC7" w14:textId="77777777" w:rsidR="002C0DBB" w:rsidRPr="000D40B0" w:rsidRDefault="002C0DBB" w:rsidP="00216173">
      <w:pPr>
        <w:pStyle w:val="Akapitzlist"/>
        <w:numPr>
          <w:ilvl w:val="0"/>
          <w:numId w:val="5"/>
        </w:numPr>
        <w:rPr>
          <w:b/>
          <w:color w:val="F3AB2D"/>
        </w:rPr>
      </w:pPr>
      <w:r w:rsidRPr="000D40B0">
        <w:rPr>
          <w:b/>
          <w:color w:val="F3AB2D"/>
        </w:rPr>
        <w:t>Czy wzięto pod uwagę charakterystykę segmentu, do którego adresowane są produkty /</w:t>
      </w:r>
      <w:r w:rsidR="000834B3">
        <w:rPr>
          <w:b/>
          <w:color w:val="F3AB2D"/>
        </w:rPr>
        <w:t> </w:t>
      </w:r>
      <w:r w:rsidRPr="000D40B0">
        <w:rPr>
          <w:b/>
          <w:color w:val="F3AB2D"/>
        </w:rPr>
        <w:t>usługi (również jego tendencji rozwojowych) oraz tego, czy produkt / usługa jest adresowana do segmentów obsługiwanych już przez projektodawcę, czy do nowych segmentów?</w:t>
      </w:r>
    </w:p>
    <w:p w14:paraId="377386E5" w14:textId="77777777" w:rsidR="002C0DBB" w:rsidRPr="000D40B0" w:rsidRDefault="002C0DBB" w:rsidP="00216173">
      <w:pPr>
        <w:pStyle w:val="Akapitzlist"/>
        <w:numPr>
          <w:ilvl w:val="0"/>
          <w:numId w:val="5"/>
        </w:numPr>
        <w:rPr>
          <w:b/>
          <w:color w:val="F3AB2D"/>
        </w:rPr>
      </w:pPr>
      <w:r w:rsidRPr="000D40B0">
        <w:rPr>
          <w:b/>
          <w:color w:val="F3AB2D"/>
        </w:rPr>
        <w:t>Czy podane źródła szacunku popytu są określone i wiarygodne?</w:t>
      </w:r>
    </w:p>
    <w:p w14:paraId="660AE398" w14:textId="77777777" w:rsidR="002C0DBB" w:rsidRDefault="002C0DBB" w:rsidP="002C0DBB"/>
    <w:p w14:paraId="4ACA2758" w14:textId="77777777" w:rsidR="002C0DBB" w:rsidRPr="00C463CD" w:rsidRDefault="002C0DBB" w:rsidP="002C0DBB">
      <w:pPr>
        <w:rPr>
          <w:color w:val="F3AB2D"/>
        </w:rPr>
      </w:pPr>
      <w:r>
        <w:rPr>
          <w:color w:val="F3AB2D"/>
        </w:rPr>
        <w:t>Objętość opisów</w:t>
      </w:r>
      <w:r w:rsidRPr="00C463CD">
        <w:rPr>
          <w:color w:val="F3AB2D"/>
        </w:rPr>
        <w:t>:</w:t>
      </w:r>
    </w:p>
    <w:p w14:paraId="48542EBD" w14:textId="77777777" w:rsidR="002C0DBB" w:rsidRDefault="002C0DBB" w:rsidP="002C0DBB">
      <w:r w:rsidRPr="009A2ED7">
        <w:t xml:space="preserve">Maksymalnie </w:t>
      </w:r>
      <w:r>
        <w:t>pół strony</w:t>
      </w:r>
      <w:r w:rsidRPr="009A2ED7">
        <w:t xml:space="preserve"> znormalizowanego maszynopisu.</w:t>
      </w:r>
    </w:p>
    <w:p w14:paraId="6091E558" w14:textId="77777777" w:rsidR="002C0DBB" w:rsidRDefault="002C0DBB" w:rsidP="002C0DBB"/>
    <w:p w14:paraId="58185542" w14:textId="77777777" w:rsidR="002C0DBB" w:rsidRPr="00C463CD" w:rsidRDefault="002C0DBB" w:rsidP="002C0DBB">
      <w:pPr>
        <w:rPr>
          <w:color w:val="F3AB2D"/>
        </w:rPr>
      </w:pPr>
      <w:r>
        <w:rPr>
          <w:color w:val="F3AB2D"/>
        </w:rPr>
        <w:t>Metodyka wykorzystywana w rozdziale</w:t>
      </w:r>
      <w:r w:rsidRPr="00C463CD">
        <w:rPr>
          <w:color w:val="F3AB2D"/>
        </w:rPr>
        <w:t>:</w:t>
      </w:r>
    </w:p>
    <w:p w14:paraId="388B9B38" w14:textId="77777777" w:rsidR="002C0DBB" w:rsidRDefault="002C0DBB" w:rsidP="008B026E">
      <w:r>
        <w:t xml:space="preserve">Należy tu przedstawić </w:t>
      </w:r>
      <w:r w:rsidRPr="008B026E">
        <w:rPr>
          <w:b/>
        </w:rPr>
        <w:t>zakres oferowanych produktów / usług / towarów</w:t>
      </w:r>
      <w:r>
        <w:t xml:space="preserve"> przy założeniu zarówno normalnej działalności projektodawcy (wariant bez projektu), jak i przy realizacji projektu (wariant z</w:t>
      </w:r>
      <w:r w:rsidR="008B026E">
        <w:t> </w:t>
      </w:r>
      <w:r>
        <w:t>projektem) oraz określić ich jednostki. Następnie należy przedstawić szacunek liczby użytkowników w podziale na wszystkie produkty / usługi / towary świadczone przez projektodawcę lub operatora. W</w:t>
      </w:r>
      <w:r w:rsidR="008B026E">
        <w:t> </w:t>
      </w:r>
      <w:r>
        <w:t xml:space="preserve">przypadku </w:t>
      </w:r>
      <w:r w:rsidRPr="008B026E">
        <w:rPr>
          <w:b/>
        </w:rPr>
        <w:t>metody standardowej</w:t>
      </w:r>
      <w:r>
        <w:t>, należy wykazać wyłącznie użytkowników infrastruktury objętej projektem, czyli na przykład przy budowie zupełnie nowego obiektu, liczba użytkowników w wariancie bez projektu będzie równa zero. W</w:t>
      </w:r>
      <w:r w:rsidR="000834B3">
        <w:t> </w:t>
      </w:r>
      <w:r>
        <w:t xml:space="preserve">przypadku </w:t>
      </w:r>
      <w:r w:rsidRPr="008B026E">
        <w:rPr>
          <w:b/>
        </w:rPr>
        <w:t>metody złożonej</w:t>
      </w:r>
      <w:r>
        <w:t xml:space="preserve"> należy podać liczbę użytkowników wszystkich produktów / usług projektodawcy i operatora (jeśli występuje).</w:t>
      </w:r>
      <w:r w:rsidR="008B026E">
        <w:t xml:space="preserve"> </w:t>
      </w:r>
      <w:r>
        <w:t>Oszacowanie popytu jest niezwykle trudne, niemniej jednak należy dołożyć wszelkich starań, aby:</w:t>
      </w:r>
    </w:p>
    <w:p w14:paraId="5ECE8FCE" w14:textId="77777777" w:rsidR="002C0DBB" w:rsidRDefault="002C0DBB" w:rsidP="00216173">
      <w:pPr>
        <w:pStyle w:val="Akapitzlist"/>
        <w:numPr>
          <w:ilvl w:val="0"/>
          <w:numId w:val="5"/>
        </w:numPr>
      </w:pPr>
      <w:r w:rsidRPr="008B026E">
        <w:rPr>
          <w:b/>
        </w:rPr>
        <w:t>założenia</w:t>
      </w:r>
      <w:r>
        <w:t xml:space="preserve"> co do zakresu planowanych</w:t>
      </w:r>
      <w:r w:rsidR="008B026E">
        <w:t xml:space="preserve"> </w:t>
      </w:r>
      <w:r>
        <w:t>/</w:t>
      </w:r>
      <w:r w:rsidR="008B026E">
        <w:t xml:space="preserve"> </w:t>
      </w:r>
      <w:r>
        <w:t>oferowanych</w:t>
      </w:r>
      <w:r w:rsidR="008B026E">
        <w:t xml:space="preserve"> produktów /</w:t>
      </w:r>
      <w:r>
        <w:t xml:space="preserve"> usług były oszacowane realnie i</w:t>
      </w:r>
      <w:r w:rsidR="008B026E">
        <w:t xml:space="preserve"> były </w:t>
      </w:r>
      <w:r>
        <w:t xml:space="preserve">możliwe do osiągnięcia przez projektodawcę / operatora, na przykład </w:t>
      </w:r>
      <w:r w:rsidR="008B026E">
        <w:t xml:space="preserve">aby </w:t>
      </w:r>
      <w:r>
        <w:t>wykorzystano modele i rzeczywiste dane;</w:t>
      </w:r>
    </w:p>
    <w:p w14:paraId="356FB138" w14:textId="77777777" w:rsidR="002C0DBB" w:rsidRDefault="002C0DBB" w:rsidP="00216173">
      <w:pPr>
        <w:pStyle w:val="Akapitzlist"/>
        <w:numPr>
          <w:ilvl w:val="0"/>
          <w:numId w:val="5"/>
        </w:numPr>
      </w:pPr>
      <w:r w:rsidRPr="008B026E">
        <w:rPr>
          <w:b/>
        </w:rPr>
        <w:t>prognozowany popyt</w:t>
      </w:r>
      <w:r>
        <w:t xml:space="preserve"> </w:t>
      </w:r>
      <w:r w:rsidR="008B026E">
        <w:t xml:space="preserve">brał </w:t>
      </w:r>
      <w:r>
        <w:t xml:space="preserve">pod uwagę </w:t>
      </w:r>
      <w:r w:rsidRPr="00DD4705">
        <w:t>prognoz</w:t>
      </w:r>
      <w:r>
        <w:t>y</w:t>
      </w:r>
      <w:r w:rsidRPr="00DD4705">
        <w:t xml:space="preserve"> mak</w:t>
      </w:r>
      <w:r>
        <w:t>roekonomiczne i sektorowe oraz szacunki dotyczące</w:t>
      </w:r>
      <w:r w:rsidRPr="00DD4705">
        <w:t xml:space="preserve"> elastyczności zapotrzebowania na odpowiednie ceny, dochód i</w:t>
      </w:r>
      <w:r w:rsidR="008B026E">
        <w:t xml:space="preserve"> </w:t>
      </w:r>
      <w:r>
        <w:t>inne czynnik</w:t>
      </w:r>
      <w:r w:rsidR="008B026E">
        <w:t>i</w:t>
      </w:r>
      <w:r>
        <w:t xml:space="preserve"> podstawowe, a także </w:t>
      </w:r>
      <w:r w:rsidRPr="00DD4705">
        <w:t>aspekty dotyczące dostaw, w tym analizę istniejących dostaw i</w:t>
      </w:r>
      <w:r w:rsidR="000834B3">
        <w:t> </w:t>
      </w:r>
      <w:r w:rsidRPr="00DD4705">
        <w:t>przewidywanego rozwoju (infrastruktury)</w:t>
      </w:r>
      <w:r>
        <w:t xml:space="preserve"> oraz </w:t>
      </w:r>
      <w:r w:rsidRPr="00DD4705">
        <w:t>efekt sieciowy (o ile występuje);</w:t>
      </w:r>
    </w:p>
    <w:p w14:paraId="18EE93F4" w14:textId="77777777" w:rsidR="002C0DBB" w:rsidRDefault="002C0DBB" w:rsidP="00216173">
      <w:pPr>
        <w:pStyle w:val="Akapitzlist"/>
        <w:numPr>
          <w:ilvl w:val="0"/>
          <w:numId w:val="5"/>
        </w:numPr>
      </w:pPr>
      <w:r w:rsidRPr="008B026E">
        <w:rPr>
          <w:b/>
        </w:rPr>
        <w:t>zakres planowanych</w:t>
      </w:r>
      <w:r w:rsidR="008B026E">
        <w:rPr>
          <w:b/>
        </w:rPr>
        <w:t xml:space="preserve"> produktów </w:t>
      </w:r>
      <w:r w:rsidRPr="008B026E">
        <w:rPr>
          <w:b/>
        </w:rPr>
        <w:t>/</w:t>
      </w:r>
      <w:r w:rsidR="008B026E">
        <w:rPr>
          <w:b/>
        </w:rPr>
        <w:t xml:space="preserve"> </w:t>
      </w:r>
      <w:r w:rsidRPr="008B026E">
        <w:rPr>
          <w:b/>
        </w:rPr>
        <w:t>oferowanych usług</w:t>
      </w:r>
      <w:r>
        <w:t xml:space="preserve"> nie został oszacowany zbyt optymistycznie.</w:t>
      </w:r>
    </w:p>
    <w:p w14:paraId="13AEAC9E" w14:textId="77777777" w:rsidR="002C0DBB" w:rsidRDefault="002C0DBB" w:rsidP="002C0DBB"/>
    <w:p w14:paraId="2F20ECFC" w14:textId="77777777" w:rsidR="002C0DBB" w:rsidRDefault="002C0DBB" w:rsidP="002C0DBB">
      <w:pPr>
        <w:ind w:firstLine="708"/>
      </w:pPr>
      <w:r>
        <w:t xml:space="preserve">Liczba użytkowników oraz zakres oferowanych </w:t>
      </w:r>
      <w:r w:rsidR="008B026E">
        <w:t xml:space="preserve">produktów / </w:t>
      </w:r>
      <w:r>
        <w:t>usług jest silnie uzależniona od założeń i</w:t>
      </w:r>
      <w:r w:rsidR="008B026E">
        <w:t> </w:t>
      </w:r>
      <w:r>
        <w:t xml:space="preserve">opisów, jakie zostały poczynione w </w:t>
      </w:r>
      <w:r w:rsidR="008B026E">
        <w:t xml:space="preserve">rozdziale </w:t>
      </w:r>
      <w:r>
        <w:t>1:</w:t>
      </w:r>
    </w:p>
    <w:p w14:paraId="1D30533F" w14:textId="77777777" w:rsidR="002C0DBB" w:rsidRPr="002349B5" w:rsidRDefault="002C0DBB" w:rsidP="00216173">
      <w:pPr>
        <w:pStyle w:val="Akapitzlist"/>
        <w:numPr>
          <w:ilvl w:val="0"/>
          <w:numId w:val="5"/>
        </w:numPr>
      </w:pPr>
      <w:r>
        <w:t xml:space="preserve">obecnego poziomu oferowanych </w:t>
      </w:r>
      <w:r w:rsidR="008B026E">
        <w:t xml:space="preserve">produktów / </w:t>
      </w:r>
      <w:r>
        <w:t>usług w zakresie przedmiotu projektu;</w:t>
      </w:r>
    </w:p>
    <w:p w14:paraId="61F6473D" w14:textId="77777777" w:rsidR="002C0DBB" w:rsidRPr="002349B5" w:rsidRDefault="002C0DBB" w:rsidP="00216173">
      <w:pPr>
        <w:pStyle w:val="Akapitzlist"/>
        <w:numPr>
          <w:ilvl w:val="0"/>
          <w:numId w:val="5"/>
        </w:numPr>
      </w:pPr>
      <w:r>
        <w:t xml:space="preserve">możliwości wystąpienia ‘efektu kanibalizmu’ nowych </w:t>
      </w:r>
      <w:r w:rsidR="008B026E">
        <w:t xml:space="preserve">produktów / </w:t>
      </w:r>
      <w:r>
        <w:t>usług kosztem starych;</w:t>
      </w:r>
    </w:p>
    <w:p w14:paraId="4017E792" w14:textId="77777777" w:rsidR="002C0DBB" w:rsidRPr="002349B5" w:rsidRDefault="002C0DBB" w:rsidP="00216173">
      <w:pPr>
        <w:pStyle w:val="Akapitzlist"/>
        <w:numPr>
          <w:ilvl w:val="0"/>
          <w:numId w:val="5"/>
        </w:numPr>
      </w:pPr>
      <w:r>
        <w:t xml:space="preserve">charakterystyki segmentu, do którego adresowane są </w:t>
      </w:r>
      <w:r w:rsidR="008B026E">
        <w:t xml:space="preserve">produkty / </w:t>
      </w:r>
      <w:r>
        <w:t xml:space="preserve">usługi (również jego tendencji rozwojowych); </w:t>
      </w:r>
    </w:p>
    <w:p w14:paraId="701BA1E7" w14:textId="77777777" w:rsidR="002C0DBB" w:rsidRPr="002349B5" w:rsidRDefault="002C0DBB" w:rsidP="00216173">
      <w:pPr>
        <w:pStyle w:val="Akapitzlist"/>
        <w:numPr>
          <w:ilvl w:val="0"/>
          <w:numId w:val="5"/>
        </w:numPr>
      </w:pPr>
      <w:r>
        <w:t xml:space="preserve">tego, czy </w:t>
      </w:r>
      <w:r w:rsidR="008B026E">
        <w:t xml:space="preserve">produkt / </w:t>
      </w:r>
      <w:r>
        <w:t>usługa jest adresowana do segmentów obsługiwanych już przez instytucję, czy do nowych segmentów;</w:t>
      </w:r>
    </w:p>
    <w:p w14:paraId="6F1F2143" w14:textId="77777777" w:rsidR="002C0DBB" w:rsidRPr="002349B5" w:rsidRDefault="002C0DBB" w:rsidP="00216173">
      <w:pPr>
        <w:pStyle w:val="Akapitzlist"/>
        <w:numPr>
          <w:ilvl w:val="0"/>
          <w:numId w:val="5"/>
        </w:numPr>
      </w:pPr>
      <w:r>
        <w:lastRenderedPageBreak/>
        <w:t>potrzeb i oczekiwa</w:t>
      </w:r>
      <w:r w:rsidR="008B026E">
        <w:t>ń, jakie</w:t>
      </w:r>
      <w:r>
        <w:t xml:space="preserve"> dan</w:t>
      </w:r>
      <w:r w:rsidR="008B026E">
        <w:t>y produkt /</w:t>
      </w:r>
      <w:r>
        <w:t xml:space="preserve"> usługa spełnia.</w:t>
      </w:r>
    </w:p>
    <w:p w14:paraId="184BFB68" w14:textId="77777777" w:rsidR="002C0DBB" w:rsidRDefault="002C0DBB" w:rsidP="002C0DBB">
      <w:pPr>
        <w:pStyle w:val="Nagwek3"/>
        <w:ind w:left="709"/>
      </w:pPr>
      <w:bookmarkStart w:id="100" w:name="_Toc531003388"/>
      <w:r w:rsidRPr="0052614A">
        <w:t>Kalkulacja taryf /cen na produkty / usługi / towary</w:t>
      </w:r>
      <w:bookmarkEnd w:id="100"/>
    </w:p>
    <w:p w14:paraId="35F88632" w14:textId="77777777" w:rsidR="002C0DBB" w:rsidRPr="00C463CD" w:rsidRDefault="000D40B0" w:rsidP="002C0DBB">
      <w:pPr>
        <w:rPr>
          <w:color w:val="F3AB2D"/>
        </w:rPr>
      </w:pPr>
      <w:r>
        <w:rPr>
          <w:color w:val="F3AB2D"/>
        </w:rPr>
        <w:t>Pytania pomocnicze do rozdziału (kolorem zaznaczono pytania kluczowe):</w:t>
      </w:r>
    </w:p>
    <w:p w14:paraId="1A40F599" w14:textId="77777777" w:rsidR="002C0DBB" w:rsidRPr="000D40B0" w:rsidRDefault="002C0DBB" w:rsidP="00216173">
      <w:pPr>
        <w:pStyle w:val="Akapitzlist"/>
        <w:numPr>
          <w:ilvl w:val="0"/>
          <w:numId w:val="5"/>
        </w:numPr>
        <w:rPr>
          <w:b/>
          <w:color w:val="F3AB2D"/>
        </w:rPr>
      </w:pPr>
      <w:r w:rsidRPr="000D40B0">
        <w:rPr>
          <w:b/>
          <w:color w:val="F3AB2D"/>
        </w:rPr>
        <w:t xml:space="preserve">Czy założenie przychodów i taryf w projekcie są wiarygodne, realne i możliwe do osiągnięcia tzn. czy w obu wariantach założono ten sam sposób wyliczania taryf / cen oraz ten sam wskaźnik ściągalności opłat? </w:t>
      </w:r>
    </w:p>
    <w:p w14:paraId="491AA25B" w14:textId="77777777" w:rsidR="002C0DBB" w:rsidRPr="000D40B0" w:rsidRDefault="002C0DBB" w:rsidP="00216173">
      <w:pPr>
        <w:pStyle w:val="Akapitzlist"/>
        <w:numPr>
          <w:ilvl w:val="0"/>
          <w:numId w:val="5"/>
        </w:numPr>
        <w:rPr>
          <w:b/>
          <w:color w:val="F3AB2D"/>
        </w:rPr>
      </w:pPr>
      <w:r w:rsidRPr="000D40B0">
        <w:rPr>
          <w:b/>
          <w:color w:val="F3AB2D"/>
        </w:rPr>
        <w:t>Czy wariant ‘bez realizacji projektu’ zakłada taką samą lub niższą marżę zysku operacyjnego jak wariant ‘z realizacją projektu’?</w:t>
      </w:r>
    </w:p>
    <w:p w14:paraId="1DD36A9B" w14:textId="77777777" w:rsidR="002C0DBB" w:rsidRPr="000D40B0" w:rsidRDefault="002C0DBB" w:rsidP="00216173">
      <w:pPr>
        <w:pStyle w:val="Akapitzlist"/>
        <w:numPr>
          <w:ilvl w:val="0"/>
          <w:numId w:val="5"/>
        </w:numPr>
        <w:rPr>
          <w:b/>
          <w:color w:val="F3AB2D"/>
        </w:rPr>
      </w:pPr>
      <w:r w:rsidRPr="000D40B0">
        <w:rPr>
          <w:b/>
          <w:color w:val="F3AB2D"/>
        </w:rPr>
        <w:t xml:space="preserve">Czy przyjęto realne założenia? </w:t>
      </w:r>
    </w:p>
    <w:p w14:paraId="52AD8537" w14:textId="77777777" w:rsidR="002C0DBB" w:rsidRPr="000D40B0" w:rsidRDefault="002C0DBB" w:rsidP="00216173">
      <w:pPr>
        <w:pStyle w:val="Akapitzlist"/>
        <w:numPr>
          <w:ilvl w:val="0"/>
          <w:numId w:val="5"/>
        </w:numPr>
        <w:rPr>
          <w:b/>
          <w:color w:val="F3AB2D"/>
        </w:rPr>
      </w:pPr>
      <w:r w:rsidRPr="000D40B0">
        <w:rPr>
          <w:b/>
          <w:color w:val="F3AB2D"/>
        </w:rPr>
        <w:t xml:space="preserve">Czy uwzględniono wszystkie przychody z działalności? </w:t>
      </w:r>
    </w:p>
    <w:p w14:paraId="65DC5EB4" w14:textId="77777777" w:rsidR="002C0DBB" w:rsidRPr="000D40B0" w:rsidRDefault="002C0DBB" w:rsidP="00216173">
      <w:pPr>
        <w:pStyle w:val="Akapitzlist"/>
        <w:numPr>
          <w:ilvl w:val="0"/>
          <w:numId w:val="5"/>
        </w:numPr>
        <w:rPr>
          <w:b/>
          <w:color w:val="F3AB2D"/>
        </w:rPr>
      </w:pPr>
      <w:r w:rsidRPr="000D40B0">
        <w:rPr>
          <w:b/>
          <w:color w:val="F3AB2D"/>
        </w:rPr>
        <w:t xml:space="preserve">Czy kalkulację przychodów oparto na poprawnej, zrozumiałej, rzetelnej i wiarygodnej kalkulacji cen za oferowane w wyniku realizacji projektu produkty lub usługi? </w:t>
      </w:r>
    </w:p>
    <w:p w14:paraId="522A036B" w14:textId="77777777" w:rsidR="002C0DBB" w:rsidRPr="000D40B0" w:rsidRDefault="002C0DBB" w:rsidP="00216173">
      <w:pPr>
        <w:pStyle w:val="Akapitzlist"/>
        <w:numPr>
          <w:ilvl w:val="0"/>
          <w:numId w:val="5"/>
        </w:numPr>
        <w:rPr>
          <w:b/>
          <w:color w:val="F3AB2D"/>
        </w:rPr>
      </w:pPr>
      <w:r w:rsidRPr="000D40B0">
        <w:rPr>
          <w:b/>
          <w:color w:val="F3AB2D"/>
        </w:rPr>
        <w:t xml:space="preserve">Czy wzięto pod uwagę: 1) zasadę „zanieczyszczający płaci”; 2) zasadę pełnego zwrotu kosztów; 3) kryterium dostępności cenowej (ang. affordability) (jeżeli dotyczy)? </w:t>
      </w:r>
    </w:p>
    <w:p w14:paraId="30D20C85" w14:textId="77777777" w:rsidR="002C0DBB" w:rsidRPr="000D40B0" w:rsidRDefault="002C0DBB" w:rsidP="00216173">
      <w:pPr>
        <w:pStyle w:val="Akapitzlist"/>
        <w:numPr>
          <w:ilvl w:val="0"/>
          <w:numId w:val="5"/>
        </w:numPr>
        <w:rPr>
          <w:b/>
          <w:color w:val="F3AB2D"/>
        </w:rPr>
      </w:pPr>
      <w:r w:rsidRPr="000D40B0">
        <w:rPr>
          <w:b/>
          <w:color w:val="F3AB2D"/>
        </w:rPr>
        <w:t xml:space="preserve">Czy ceny odzwierciedlają społeczne koszty krańcowe? </w:t>
      </w:r>
    </w:p>
    <w:p w14:paraId="05370C55" w14:textId="77777777" w:rsidR="002C0DBB" w:rsidRPr="000D40B0" w:rsidRDefault="002C0DBB" w:rsidP="00216173">
      <w:pPr>
        <w:pStyle w:val="Akapitzlist"/>
        <w:numPr>
          <w:ilvl w:val="0"/>
          <w:numId w:val="5"/>
        </w:numPr>
        <w:rPr>
          <w:b/>
          <w:color w:val="F3AB2D"/>
        </w:rPr>
      </w:pPr>
      <w:r w:rsidRPr="000D40B0">
        <w:rPr>
          <w:b/>
          <w:color w:val="F3AB2D"/>
        </w:rPr>
        <w:t xml:space="preserve">Czy ceny są oparte o rzeczywiste spożycie zasobów? </w:t>
      </w:r>
    </w:p>
    <w:p w14:paraId="2BE0CD55" w14:textId="77777777" w:rsidR="002C0DBB" w:rsidRPr="000D40B0" w:rsidRDefault="002C0DBB" w:rsidP="00216173">
      <w:pPr>
        <w:pStyle w:val="Akapitzlist"/>
        <w:numPr>
          <w:ilvl w:val="0"/>
          <w:numId w:val="5"/>
        </w:numPr>
        <w:rPr>
          <w:b/>
          <w:color w:val="F3AB2D"/>
        </w:rPr>
      </w:pPr>
      <w:r w:rsidRPr="000D40B0">
        <w:rPr>
          <w:b/>
          <w:color w:val="F3AB2D"/>
        </w:rPr>
        <w:t>Czy podane źródła szacunku przychodów są określone i wiarygodne?</w:t>
      </w:r>
    </w:p>
    <w:p w14:paraId="6A31EF0C" w14:textId="77777777" w:rsidR="002C0DBB" w:rsidRDefault="002C0DBB" w:rsidP="002C0DBB"/>
    <w:p w14:paraId="18AC8FE8" w14:textId="77777777" w:rsidR="002C0DBB" w:rsidRPr="00C463CD" w:rsidRDefault="002C0DBB" w:rsidP="002C0DBB">
      <w:pPr>
        <w:rPr>
          <w:color w:val="F3AB2D"/>
        </w:rPr>
      </w:pPr>
      <w:r>
        <w:rPr>
          <w:color w:val="F3AB2D"/>
        </w:rPr>
        <w:t>Objętość opisów</w:t>
      </w:r>
      <w:r w:rsidRPr="00C463CD">
        <w:rPr>
          <w:color w:val="F3AB2D"/>
        </w:rPr>
        <w:t>:</w:t>
      </w:r>
    </w:p>
    <w:p w14:paraId="2F196404" w14:textId="77777777" w:rsidR="002C0DBB" w:rsidRDefault="002C0DBB" w:rsidP="002C0DBB">
      <w:r w:rsidRPr="009A2ED7">
        <w:t xml:space="preserve">Maksymalnie </w:t>
      </w:r>
      <w:r>
        <w:t>pół strony</w:t>
      </w:r>
      <w:r w:rsidRPr="009A2ED7">
        <w:t xml:space="preserve"> znormalizowanego maszynopisu.</w:t>
      </w:r>
    </w:p>
    <w:p w14:paraId="7C1EB1C9" w14:textId="77777777" w:rsidR="002C0DBB" w:rsidRDefault="002C0DBB" w:rsidP="002C0DBB"/>
    <w:p w14:paraId="40975F09" w14:textId="77777777" w:rsidR="002C0DBB" w:rsidRPr="00C463CD" w:rsidRDefault="002C0DBB" w:rsidP="002C0DBB">
      <w:pPr>
        <w:rPr>
          <w:color w:val="F3AB2D"/>
        </w:rPr>
      </w:pPr>
      <w:r>
        <w:rPr>
          <w:color w:val="F3AB2D"/>
        </w:rPr>
        <w:t>Metodyka wykorzystywana w rozdziale</w:t>
      </w:r>
      <w:r w:rsidRPr="00C463CD">
        <w:rPr>
          <w:color w:val="F3AB2D"/>
        </w:rPr>
        <w:t>:</w:t>
      </w:r>
    </w:p>
    <w:p w14:paraId="0A25AF38" w14:textId="77777777" w:rsidR="002C0DBB" w:rsidRDefault="002C0DBB" w:rsidP="002C0DBB">
      <w:r w:rsidRPr="00EA734C">
        <w:t>W przypadku projektów generujących dochód, dla których istnieje możliwość obiektywnego określenia przychodu z wyprzedzeniem, wysokość taryf ustalających ceny za towary lub</w:t>
      </w:r>
      <w:r>
        <w:t xml:space="preserve"> </w:t>
      </w:r>
      <w:r w:rsidRPr="00EA734C">
        <w:t>usługi zapewniane przez dany projekt jest, obok popytu, głównym czynnikiem pozwalającym określić poziom przychodów, jakie będą generowane w fazie operacyjnej projektu</w:t>
      </w:r>
      <w:r>
        <w:t>. Przy określaniu taryf i cen należy pamiętać, aby wariant bez projektu zakładał taką samą lub niższą marżę zysku operacyjnego jak wariant z projektem.</w:t>
      </w:r>
    </w:p>
    <w:p w14:paraId="62BFADBD" w14:textId="77777777" w:rsidR="002C0DBB" w:rsidRDefault="002C0DBB" w:rsidP="002C0DBB">
      <w:pPr>
        <w:ind w:firstLine="708"/>
      </w:pPr>
      <w:r w:rsidRPr="008B026E">
        <w:rPr>
          <w:b/>
        </w:rPr>
        <w:t>Ceny</w:t>
      </w:r>
      <w:r>
        <w:t xml:space="preserve"> powinny być podane w </w:t>
      </w:r>
      <w:r w:rsidRPr="008B026E">
        <w:rPr>
          <w:b/>
        </w:rPr>
        <w:t>kwotach netto</w:t>
      </w:r>
      <w:r>
        <w:t xml:space="preserve">, powinna zostać wskazana również </w:t>
      </w:r>
      <w:r w:rsidRPr="008B026E">
        <w:rPr>
          <w:b/>
        </w:rPr>
        <w:t>stawka podatku VAT</w:t>
      </w:r>
      <w:r>
        <w:t xml:space="preserve">, aby wyliczyć kwotę brutto; arkusz kalkulacyjny w zależności od wybranej opcji kwalifikowalności podatku VAT, wybierze do analizy odpowiednią kwotę. Należy również określić realny </w:t>
      </w:r>
      <w:r w:rsidRPr="008B026E">
        <w:rPr>
          <w:b/>
        </w:rPr>
        <w:t>poziom ściągalności</w:t>
      </w:r>
      <w:r>
        <w:t xml:space="preserve"> opłat na podstawie dostępnych u projektodawcy wskaźników lub uzasadnić maksymalny poziom (maksymalnie wynosi on 100%, jeżeli wszystkie należności są płacone przez użytkowników lub opłat</w:t>
      </w:r>
      <w:r w:rsidR="008B026E">
        <w:t>y</w:t>
      </w:r>
      <w:r>
        <w:t xml:space="preserve"> </w:t>
      </w:r>
      <w:r w:rsidR="008B026E">
        <w:t xml:space="preserve">pobiera </w:t>
      </w:r>
      <w:r>
        <w:t>się gotówkowo w momencie sprzedaży).</w:t>
      </w:r>
    </w:p>
    <w:p w14:paraId="6E7926EA" w14:textId="77777777" w:rsidR="002C0DBB" w:rsidRDefault="002C0DBB" w:rsidP="002C0DBB">
      <w:pPr>
        <w:ind w:firstLine="708"/>
      </w:pPr>
      <w:r>
        <w:t>W odniesieniu do projektów dotyczących określonych sektorów</w:t>
      </w:r>
      <w:r>
        <w:rPr>
          <w:rStyle w:val="Odwoanieprzypisudolnego"/>
        </w:rPr>
        <w:footnoteReference w:id="15"/>
      </w:r>
      <w:r>
        <w:t xml:space="preserve">, taryfę opłat dokonywanych </w:t>
      </w:r>
      <w:r w:rsidRPr="00F676A3">
        <w:t xml:space="preserve">przez użytkowników należy ustalić zgodnie z </w:t>
      </w:r>
      <w:r w:rsidRPr="00F676A3">
        <w:rPr>
          <w:i/>
        </w:rPr>
        <w:t>zasadą pełnego zwrotu kosztów</w:t>
      </w:r>
      <w:r>
        <w:t xml:space="preserve"> oraz </w:t>
      </w:r>
      <w:r w:rsidRPr="00F676A3">
        <w:t xml:space="preserve">zasadą </w:t>
      </w:r>
      <w:r w:rsidRPr="00F676A3">
        <w:rPr>
          <w:i/>
        </w:rPr>
        <w:t>zanieczyszczający płaci</w:t>
      </w:r>
      <w:r w:rsidRPr="00F676A3">
        <w:t xml:space="preserve"> przy uwzględnieniu kryterium </w:t>
      </w:r>
      <w:r w:rsidRPr="00F676A3">
        <w:rPr>
          <w:i/>
        </w:rPr>
        <w:t>dostępności cenowej taryf</w:t>
      </w:r>
      <w:r w:rsidRPr="00F676A3">
        <w:t xml:space="preserve"> </w:t>
      </w:r>
      <w:r w:rsidRPr="00F676A3">
        <w:rPr>
          <w:i/>
        </w:rPr>
        <w:t>(ang. affordability)</w:t>
      </w:r>
      <w:r w:rsidRPr="00F676A3">
        <w:t>, wyrażającego granicę zdolności gospodarstw domowych do ponoszenia kosztów zakupu dóbr i usług zapewnianych przez projekt.</w:t>
      </w:r>
    </w:p>
    <w:p w14:paraId="38D6D77E" w14:textId="77777777" w:rsidR="002C0DBB" w:rsidRDefault="002C0DBB" w:rsidP="002C0DBB"/>
    <w:p w14:paraId="2515D99D" w14:textId="77777777" w:rsidR="008B026E" w:rsidRDefault="008B026E">
      <w:pPr>
        <w:spacing w:line="240" w:lineRule="auto"/>
        <w:jc w:val="left"/>
        <w:rPr>
          <w:i/>
        </w:rPr>
      </w:pPr>
      <w:r>
        <w:rPr>
          <w:i/>
        </w:rPr>
        <w:br w:type="page"/>
      </w:r>
    </w:p>
    <w:p w14:paraId="524A1188" w14:textId="77777777" w:rsidR="002C0DBB" w:rsidRPr="00411F8E" w:rsidRDefault="002C0DBB" w:rsidP="002C0DBB">
      <w:pPr>
        <w:rPr>
          <w:i/>
        </w:rPr>
      </w:pPr>
      <w:r w:rsidRPr="00411F8E">
        <w:rPr>
          <w:i/>
        </w:rPr>
        <w:lastRenderedPageBreak/>
        <w:t>Zasada pełnego zwrotu kosztów (po projekcie)</w:t>
      </w:r>
    </w:p>
    <w:p w14:paraId="7E8F82C4" w14:textId="77777777" w:rsidR="002C0DBB" w:rsidRDefault="002C0DBB" w:rsidP="002C0DBB"/>
    <w:p w14:paraId="62989CC7" w14:textId="77777777" w:rsidR="002C0DBB" w:rsidRDefault="002C0DBB" w:rsidP="002C0DBB">
      <w:r>
        <w:t>Zgodnie z metodologią przeprowadzania analizy kosztów i korzyści dla dużych projektów, opisaną w</w:t>
      </w:r>
      <w:r w:rsidR="000834B3">
        <w:t> </w:t>
      </w:r>
      <w:r>
        <w:t>rozporządzeniu nr 2015/207</w:t>
      </w:r>
      <w:r w:rsidR="00503EAE">
        <w:t xml:space="preserve"> </w:t>
      </w:r>
      <w:r w:rsidR="00881AF3">
        <w:fldChar w:fldCharType="begin">
          <w:fldData xml:space="preserve">PEVuZE5vdGU+PENpdGU+PEF1dGhvcj5Lb21pc2phIEV1cm9wZWpza2E8L0F1dGhvcj48WWVhcj4y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</w:fldData>
        </w:fldChar>
      </w:r>
      <w:r w:rsidR="00503EAE">
        <w:instrText xml:space="preserve"> ADDIN EN.CITE </w:instrText>
      </w:r>
      <w:r w:rsidR="00881AF3">
        <w:fldChar w:fldCharType="begin">
          <w:fldData xml:space="preserve">PEVuZE5vdGU+PENpdGU+PEF1dGhvcj5Lb21pc2phIEV1cm9wZWpza2E8L0F1dGhvcj48WWVhcj4y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</w:fldData>
        </w:fldChar>
      </w:r>
      <w:r w:rsidR="00503EAE">
        <w:instrText xml:space="preserve"> ADDIN EN.CITE.DATA </w:instrText>
      </w:r>
      <w:r w:rsidR="00881AF3">
        <w:fldChar w:fldCharType="end"/>
      </w:r>
      <w:r w:rsidR="00881AF3">
        <w:fldChar w:fldCharType="separate"/>
      </w:r>
      <w:r w:rsidR="00503EAE">
        <w:rPr>
          <w:noProof/>
        </w:rPr>
        <w:t>(Komisja Europejska, 2015)</w:t>
      </w:r>
      <w:r w:rsidR="00881AF3">
        <w:fldChar w:fldCharType="end"/>
      </w:r>
      <w:r>
        <w:t xml:space="preserve">, zastosowanie </w:t>
      </w:r>
      <w:r w:rsidRPr="00503EAE">
        <w:rPr>
          <w:b/>
        </w:rPr>
        <w:t>zasady pełnego zwrotu kosztów</w:t>
      </w:r>
      <w:r>
        <w:t xml:space="preserve"> polega na tym, że:</w:t>
      </w:r>
    </w:p>
    <w:p w14:paraId="13C356A3" w14:textId="77777777" w:rsidR="002C0DBB" w:rsidRPr="002349B5" w:rsidRDefault="002C0DBB" w:rsidP="00216173">
      <w:pPr>
        <w:pStyle w:val="Akapitzlist"/>
        <w:numPr>
          <w:ilvl w:val="0"/>
          <w:numId w:val="5"/>
        </w:numPr>
      </w:pPr>
      <w:r>
        <w:t>przyjęte taryfy powinny, na tyle, na ile to możliwe, dążyć</w:t>
      </w:r>
      <w:r w:rsidRPr="00043709">
        <w:t xml:space="preserve"> do </w:t>
      </w:r>
      <w:r w:rsidRPr="00503EAE">
        <w:rPr>
          <w:b/>
        </w:rPr>
        <w:t>odzyskania kosztu kapitału, kosztów operacyjnych i kosztów utrzymania</w:t>
      </w:r>
      <w:r w:rsidRPr="00043709">
        <w:t>, w tym kosztów środowiskowych i kosztów związanych z</w:t>
      </w:r>
      <w:r w:rsidR="000834B3">
        <w:t> </w:t>
      </w:r>
      <w:r w:rsidRPr="00043709">
        <w:t>zasobami</w:t>
      </w:r>
      <w:r>
        <w:t>,</w:t>
      </w:r>
    </w:p>
    <w:p w14:paraId="47DF649C" w14:textId="77777777" w:rsidR="002C0DBB" w:rsidRPr="002349B5" w:rsidRDefault="002C0DBB" w:rsidP="00216173">
      <w:pPr>
        <w:pStyle w:val="Akapitzlist"/>
        <w:numPr>
          <w:ilvl w:val="0"/>
          <w:numId w:val="5"/>
        </w:numPr>
      </w:pPr>
      <w:r w:rsidRPr="00503EAE">
        <w:rPr>
          <w:b/>
        </w:rPr>
        <w:t>struktura taryf maksymalnie zwiększa przychody projektu</w:t>
      </w:r>
      <w:r w:rsidRPr="00043709">
        <w:t xml:space="preserve"> przed otrzymaniem dotacji publicznych, jednocześnie uwzględniając dostępność cenową</w:t>
      </w:r>
      <w:r>
        <w:t>.</w:t>
      </w:r>
    </w:p>
    <w:p w14:paraId="602393C1" w14:textId="77777777" w:rsidR="002C0DBB" w:rsidRDefault="002C0DBB" w:rsidP="002C0DBB">
      <w:pPr>
        <w:ind w:firstLine="708"/>
      </w:pPr>
    </w:p>
    <w:p w14:paraId="4FE84035" w14:textId="77777777" w:rsidR="002C0DBB" w:rsidRDefault="002C0DBB" w:rsidP="002C0DBB">
      <w:pPr>
        <w:ind w:firstLine="708"/>
      </w:pPr>
      <w:r>
        <w:t xml:space="preserve">W arkuszu przeprowadzona zostanie analiza pełnego zwrotu kosztów po projekcie i wykazane zostaną lata, w których zasada ta nie zostanie spełniona. Należy wówczas wrócić do określenia taryf i przeanalizować możliwość ich podwyższenia. Jeżeli wzrost taryf nie będzie możliwy, należy określić poziom dopłat do cen </w:t>
      </w:r>
      <w:r w:rsidRPr="00F676A3">
        <w:t>w ujęciu rocznym tak, aby spełnić zasadę</w:t>
      </w:r>
      <w:r>
        <w:t xml:space="preserve">. </w:t>
      </w:r>
      <w:r w:rsidRPr="009B0042">
        <w:t>Ograniczenia zasady pełnego zwrotu kosztów w</w:t>
      </w:r>
      <w:r w:rsidR="000834B3">
        <w:t> </w:t>
      </w:r>
      <w:r w:rsidRPr="009B0042">
        <w:t>odniesieniu do opłat ponoszonych przez użytkownika powinny: 1) nie stanowić zagrożenia dla trwałości finansowej projektu; 2) co do zasady być postrzegane jako tymczasowe ograniczenia i</w:t>
      </w:r>
      <w:r>
        <w:t> </w:t>
      </w:r>
      <w:r w:rsidRPr="009B0042">
        <w:t>utrzymywane tak długo, jak długo istnieje kwestia dostępności cenowej dla użytkowników.</w:t>
      </w:r>
    </w:p>
    <w:p w14:paraId="1BF41D14" w14:textId="77777777" w:rsidR="002C0DBB" w:rsidRDefault="002C0DBB" w:rsidP="002C0DBB"/>
    <w:p w14:paraId="7F0C4A59" w14:textId="77777777" w:rsidR="002C0DBB" w:rsidRPr="00411F8E" w:rsidRDefault="002C0DBB" w:rsidP="002C0DBB">
      <w:pPr>
        <w:rPr>
          <w:i/>
        </w:rPr>
      </w:pPr>
      <w:r w:rsidRPr="00411F8E">
        <w:rPr>
          <w:i/>
        </w:rPr>
        <w:t>Zasada „zanieczyszczający płaci” (po projekcie)</w:t>
      </w:r>
    </w:p>
    <w:p w14:paraId="158D407B" w14:textId="77777777" w:rsidR="002C0DBB" w:rsidRDefault="002C0DBB" w:rsidP="002C0DBB"/>
    <w:p w14:paraId="66EF63CE" w14:textId="77777777" w:rsidR="002C0DBB" w:rsidRDefault="002C0DBB" w:rsidP="002C0DBB">
      <w:r w:rsidRPr="009B0042">
        <w:t xml:space="preserve">Zasada „zanieczyszczający płaci” wymaga, aby środowiskowe koszty zanieczyszczeń oraz koszty zapobiegania im były </w:t>
      </w:r>
      <w:r w:rsidRPr="00503EAE">
        <w:rPr>
          <w:b/>
        </w:rPr>
        <w:t>ponoszone przez tych, którzy spowodowali zanieczyszczenie</w:t>
      </w:r>
      <w:r w:rsidRPr="009B0042">
        <w:t>, oraz aby systemy pobierania opłat odzwierciedlały pełne koszty, w tym koszty kapitału, usług środowiskowych, koszty środowiskowe zanieczyszczenia oraz wdrożonych środków prewencyjnych, jak i koszty związane z</w:t>
      </w:r>
      <w:r w:rsidR="000834B3">
        <w:t> </w:t>
      </w:r>
      <w:r w:rsidRPr="009B0042">
        <w:t>niedostatkiem stosowanych zasobów.</w:t>
      </w:r>
      <w:r>
        <w:t xml:space="preserve"> Dlatego należy określić wielkość powyższych kosztów środowiskowych i skomentować poziom proporcjonalności</w:t>
      </w:r>
      <w:r w:rsidRPr="009B0042">
        <w:t xml:space="preserve"> społecznych krańcowych kosztów produkcji do</w:t>
      </w:r>
      <w:r w:rsidR="00D46BE2">
        <w:t> </w:t>
      </w:r>
      <w:r w:rsidRPr="009B0042">
        <w:t>systemu opłat</w:t>
      </w:r>
      <w:r>
        <w:t xml:space="preserve">, uzasadniając spełnienie tej zasady przez projekt. </w:t>
      </w:r>
    </w:p>
    <w:p w14:paraId="08D4CDBA" w14:textId="77777777" w:rsidR="002C0DBB" w:rsidRDefault="002C0DBB" w:rsidP="002C0DBB">
      <w:pPr>
        <w:ind w:firstLine="708"/>
      </w:pPr>
      <w:r>
        <w:t>Należy pamiętać, że o</w:t>
      </w:r>
      <w:r w:rsidRPr="009B0042">
        <w:t>graniczenia zasady „zanieczyszczający płaci” w odniesieniu do opłat ponoszonych przez użytkownika powinny: 1) nie stanowić zagrożenia dla trwałości finansowej projektu; 2)</w:t>
      </w:r>
      <w:r w:rsidR="00D46BE2">
        <w:t> </w:t>
      </w:r>
      <w:r w:rsidRPr="009B0042">
        <w:t>co</w:t>
      </w:r>
      <w:r w:rsidR="00D46BE2">
        <w:t> </w:t>
      </w:r>
      <w:r w:rsidRPr="009B0042">
        <w:t>do zasady być postrzegane jako tymczasowe ograniczenia i utrzymywane tak długo, jak długo istnieje kwestia dostępności cenowej dla użytkowników.</w:t>
      </w:r>
    </w:p>
    <w:p w14:paraId="66E4FDA8" w14:textId="77777777" w:rsidR="002C0DBB" w:rsidRDefault="002C0DBB" w:rsidP="002C0DBB"/>
    <w:p w14:paraId="79E412DC" w14:textId="77777777" w:rsidR="002C0DBB" w:rsidRPr="00411F8E" w:rsidRDefault="002C0DBB" w:rsidP="002C0DBB">
      <w:pPr>
        <w:rPr>
          <w:i/>
        </w:rPr>
      </w:pPr>
      <w:r w:rsidRPr="00411F8E">
        <w:rPr>
          <w:i/>
        </w:rPr>
        <w:t>Zasada dostępności cenowej i przeciwdziałania ubóstwu energetycznemu (po projekcie)</w:t>
      </w:r>
    </w:p>
    <w:p w14:paraId="3DB4734A" w14:textId="77777777" w:rsidR="002C0DBB" w:rsidRDefault="002C0DBB" w:rsidP="002C0DBB"/>
    <w:p w14:paraId="4EB7B0FA" w14:textId="77777777" w:rsidR="002C0DBB" w:rsidRDefault="002C0DBB" w:rsidP="002C0DBB">
      <w:r>
        <w:t xml:space="preserve">Zasady te dotyczą projektów z zakresu gospodarki wodno-ściekowej i gospodarki odpadami (zasada dostępności cenowej) oraz dostarczania energii (zasada </w:t>
      </w:r>
      <w:r w:rsidRPr="009B0042">
        <w:t>przeciwdziałania ubóstwu energetycznemu</w:t>
      </w:r>
      <w:r>
        <w:t xml:space="preserve">). </w:t>
      </w:r>
      <w:r w:rsidRPr="00503EAE">
        <w:rPr>
          <w:b/>
        </w:rPr>
        <w:t>Dostępność cenowa</w:t>
      </w:r>
      <w:r>
        <w:t xml:space="preserve"> jest miarą statystyczną i odzwierciedla średni próg, powyżej którego wzrost taryf nie miałby charakteru trwałego (prowadziłby w rezultacie do wyraźnego spadku popytu) lub koszty musiałyby być pokrywane pomocą socjalną na rzecz części gospodarstw domowych. Pomoc, o której mowa powyżej może przyjąć postać zasiłków wypłacanych gospodarstwom domowym lub też dopłat do taryf wypłacanych określonej grupie taryfowej. </w:t>
      </w:r>
    </w:p>
    <w:p w14:paraId="780D5184" w14:textId="77777777" w:rsidR="002C0DBB" w:rsidRDefault="002C0DBB" w:rsidP="002C0DBB">
      <w:pPr>
        <w:ind w:firstLine="708"/>
      </w:pPr>
      <w:r>
        <w:t xml:space="preserve">Korekty taryf w oparciu o zasadę dostępności cenowej </w:t>
      </w:r>
      <w:r w:rsidRPr="009B0042">
        <w:t>i przeciwdziałania ubóstwu energetycznemu</w:t>
      </w:r>
      <w:r>
        <w:t xml:space="preserve"> należy dokonać w sytuacji, gdy analiza finansowa wykazała, że </w:t>
      </w:r>
      <w:r w:rsidRPr="00503EAE">
        <w:rPr>
          <w:b/>
        </w:rPr>
        <w:t>zakładany poziom taryf może okazać się zbyt wysoki</w:t>
      </w:r>
      <w:r>
        <w:t xml:space="preserve"> (3% dochodu rozporządzalnego na usługi wodno-kanalizacyjne, 0,75% tego dochodu na usługi obioru odpadów oraz 10% na koszty energii), co będzie skutkowało spadkiem popytu (wynikającym z</w:t>
      </w:r>
      <w:r w:rsidR="000834B3">
        <w:t> </w:t>
      </w:r>
      <w:r>
        <w:t>niezdolności odbiorców do pokrycia kosztów towarów i usług), a tym samym zagrozi finansowej trwałości inwestycji.</w:t>
      </w:r>
    </w:p>
    <w:p w14:paraId="31FD27F8" w14:textId="77777777" w:rsidR="002C0DBB" w:rsidRDefault="002C0DBB" w:rsidP="002C0DBB">
      <w:pPr>
        <w:ind w:firstLine="708"/>
      </w:pPr>
      <w:r>
        <w:lastRenderedPageBreak/>
        <w:t>Skalę korekty ustala beneficjent, uwzględniając przy tym uwarunkowania lokalne, w tym zwłaszcza aktualny poziom wydatków ponoszonych przez gospodarstwa domowe. Odwołując się do kryterium dostępności cenowej przy ustalaniu poziomu taryf należy zastosować się do poniższych reguł:</w:t>
      </w:r>
    </w:p>
    <w:p w14:paraId="57F3280A" w14:textId="77777777" w:rsidR="002C0DBB" w:rsidRPr="002349B5" w:rsidRDefault="002C0DBB" w:rsidP="00216173">
      <w:pPr>
        <w:pStyle w:val="Akapitzlist"/>
        <w:numPr>
          <w:ilvl w:val="0"/>
          <w:numId w:val="5"/>
        </w:numPr>
      </w:pPr>
      <w:r>
        <w:t>korekta poziomu taryf nie powinna zagrażać trwałości finansowej projektu,</w:t>
      </w:r>
    </w:p>
    <w:p w14:paraId="2653E465" w14:textId="77777777" w:rsidR="002C0DBB" w:rsidRPr="002349B5" w:rsidRDefault="002C0DBB" w:rsidP="00216173">
      <w:pPr>
        <w:pStyle w:val="Akapitzlist"/>
        <w:numPr>
          <w:ilvl w:val="0"/>
          <w:numId w:val="5"/>
        </w:numPr>
      </w:pPr>
      <w:r>
        <w:t>co do zasady, korekta powinna mieć charakter tymczasowy i obowiązywać do momentu, do którego jest ona niezbędna do zastosowania,</w:t>
      </w:r>
    </w:p>
    <w:p w14:paraId="7B6DCB95" w14:textId="77777777" w:rsidR="002C0DBB" w:rsidRPr="002349B5" w:rsidRDefault="002C0DBB" w:rsidP="00216173">
      <w:pPr>
        <w:pStyle w:val="Akapitzlist"/>
        <w:numPr>
          <w:ilvl w:val="0"/>
          <w:numId w:val="5"/>
        </w:numPr>
      </w:pPr>
      <w:r>
        <w:t>korekta poziomu taryf oparta na przedmiotowej zasadzie może być dokonana wyłącznie w</w:t>
      </w:r>
      <w:r w:rsidR="000834B3">
        <w:t> </w:t>
      </w:r>
      <w:r>
        <w:t>odniesieniu do opłat ponoszonych przez gospodarstwa domowe,</w:t>
      </w:r>
    </w:p>
    <w:p w14:paraId="3E280B9D" w14:textId="77777777" w:rsidR="002C0DBB" w:rsidRPr="002349B5" w:rsidRDefault="002C0DBB" w:rsidP="00216173">
      <w:pPr>
        <w:pStyle w:val="Akapitzlist"/>
        <w:numPr>
          <w:ilvl w:val="0"/>
          <w:numId w:val="5"/>
        </w:numPr>
      </w:pPr>
      <w:r>
        <w:t>jeżeli w analizie finansowej stosowano taryfy w wymiarze uwzględniającym kryterium dostępności cenowej, tożsame taryfy muszą być stosowane w fazie operacyjnej projektu,</w:t>
      </w:r>
    </w:p>
    <w:p w14:paraId="215262E0" w14:textId="77777777" w:rsidR="002C0DBB" w:rsidRPr="002349B5" w:rsidRDefault="002C0DBB" w:rsidP="00216173">
      <w:pPr>
        <w:pStyle w:val="Akapitzlist"/>
        <w:numPr>
          <w:ilvl w:val="0"/>
          <w:numId w:val="5"/>
        </w:numPr>
      </w:pPr>
      <w:r>
        <w:t>maksymalna dopuszczalna korekta taryfy nie może doprowadzić do obniżenia wydatków ponoszonych przez gospodarstwo domowe poniżej poziomu wydatków ponoszonych przed realizacją projektu, jak również poziomu wydatków gospodarstw domowych prognozowanych dla wariantu bez inwestycji.</w:t>
      </w:r>
    </w:p>
    <w:p w14:paraId="70A7E0DF" w14:textId="77777777" w:rsidR="002C0DBB" w:rsidRDefault="002C0DBB" w:rsidP="002C0DBB"/>
    <w:p w14:paraId="736ABF5F" w14:textId="77777777" w:rsidR="0091178F" w:rsidRDefault="0091178F" w:rsidP="0091178F">
      <w:pPr>
        <w:ind w:firstLine="708"/>
      </w:pPr>
      <w:r>
        <w:t xml:space="preserve">Koniecznie należy dołączyć do studium wykonalności </w:t>
      </w:r>
      <w:r w:rsidRPr="00503EAE">
        <w:rPr>
          <w:b/>
        </w:rPr>
        <w:t>skany historycznego zestawienia przychodów</w:t>
      </w:r>
      <w:r>
        <w:t>, na bazie których sporządzono prognozy, wraz z podaniem roku, w którym uzyskano te</w:t>
      </w:r>
      <w:r w:rsidR="00D46BE2">
        <w:t> </w:t>
      </w:r>
      <w:r>
        <w:t>przychody.</w:t>
      </w:r>
    </w:p>
    <w:p w14:paraId="613CA329" w14:textId="77777777" w:rsidR="002C0DBB" w:rsidRDefault="002C0DBB" w:rsidP="002C0DBB">
      <w:pPr>
        <w:pStyle w:val="Nagwek2"/>
      </w:pPr>
      <w:bookmarkStart w:id="101" w:name="_Toc531003389"/>
      <w:r>
        <w:t>Wskaźniki efektywności finansowej</w:t>
      </w:r>
      <w:bookmarkEnd w:id="101"/>
    </w:p>
    <w:p w14:paraId="6E4C3B47" w14:textId="77777777" w:rsidR="002C0DBB" w:rsidRPr="00C463CD" w:rsidRDefault="000D40B0" w:rsidP="002C0DBB">
      <w:pPr>
        <w:rPr>
          <w:color w:val="F3AB2D"/>
        </w:rPr>
      </w:pPr>
      <w:r>
        <w:rPr>
          <w:color w:val="F3AB2D"/>
        </w:rPr>
        <w:t>Pytania pomocnicze do rozdziału (kolorem zaznaczono pytania kluczowe):</w:t>
      </w:r>
    </w:p>
    <w:p w14:paraId="7D8AF565" w14:textId="77777777" w:rsidR="002C0DBB" w:rsidRPr="000D40B0" w:rsidRDefault="002C0DBB" w:rsidP="00216173">
      <w:pPr>
        <w:pStyle w:val="Akapitzlist"/>
        <w:numPr>
          <w:ilvl w:val="0"/>
          <w:numId w:val="5"/>
        </w:numPr>
        <w:rPr>
          <w:b/>
          <w:color w:val="F3AB2D"/>
        </w:rPr>
      </w:pPr>
      <w:r w:rsidRPr="000D40B0">
        <w:rPr>
          <w:b/>
          <w:color w:val="F3AB2D"/>
        </w:rPr>
        <w:t>Czy FNPV/C jest ujemna oraz czy FRR/C jest niższe niż ustalona stopa dyskonta?</w:t>
      </w:r>
    </w:p>
    <w:p w14:paraId="56F52564" w14:textId="77777777" w:rsidR="002C0DBB" w:rsidRDefault="002C0DBB" w:rsidP="002C0DBB"/>
    <w:p w14:paraId="15A8575B" w14:textId="77777777" w:rsidR="002C0DBB" w:rsidRPr="00C463CD" w:rsidRDefault="002C0DBB" w:rsidP="002C0DBB">
      <w:pPr>
        <w:rPr>
          <w:color w:val="F3AB2D"/>
        </w:rPr>
      </w:pPr>
      <w:r>
        <w:rPr>
          <w:color w:val="F3AB2D"/>
        </w:rPr>
        <w:t>Metodyka wykorzystywana w rozdziale</w:t>
      </w:r>
      <w:r w:rsidRPr="00C463CD">
        <w:rPr>
          <w:color w:val="F3AB2D"/>
        </w:rPr>
        <w:t>:</w:t>
      </w:r>
    </w:p>
    <w:p w14:paraId="762BF25B" w14:textId="77777777" w:rsidR="002C0DBB" w:rsidRDefault="00D57EAF" w:rsidP="002C0DBB">
      <w:r>
        <w:t xml:space="preserve">W ramach analizy wskaźnikowej efektywności finansowej wylicza się </w:t>
      </w:r>
      <w:r w:rsidR="00881AF3">
        <w:fldChar w:fldCharType="begin"/>
      </w:r>
      <w:r w:rsidR="00A16458">
        <w:instrText xml:space="preserve"> ADDIN EN.CITE &lt;EndNote&gt;&lt;Cite&gt;&lt;Author&gt;MIR&lt;/Author&gt;&lt;Year&gt;2015&lt;/Year&gt;&lt;RecNum&gt;191&lt;/RecNum&gt;&lt;DisplayText&gt;(MIR, 2015)&lt;/DisplayText&gt;&lt;record&gt;&lt;rec-number&gt;191&lt;/rec-number&gt;&lt;foreign-keys&gt;&lt;key app="EN" db-id="aff0rv0zzpf92resxf4vx2a2tpx9x2fsssar" timestamp="1430989340"&gt;191&lt;/key&gt;&lt;/foreign-keys&gt;&lt;ref-type name="Government Document"&gt;46&lt;/ref-type&gt;&lt;contributors&gt;&lt;authors&gt;&lt;author&gt;&lt;style face="normal" font="default" charset="238" size="100%"&gt;MIR,&lt;/style&gt;&lt;/author&gt;&lt;/authors&gt;&lt;/contributors&gt;&lt;titles&gt;&lt;title&gt;&lt;style face="normal" font="default" size="100%"&gt;Wytyczne w zakresie zagadnie&lt;/style&gt;&lt;style face="normal" font="default" charset="238" size="100%"&gt;ń związanych z przygotowaniem projektów inwestycyjnych, w tym projektów generujących dochód i projektów hybrydowych na lata 2014-2020&lt;/style&gt;&lt;/title&gt;&lt;secondary-title&gt;MIiR/H/2014-2020/7(01)03/2015&lt;/secondary-title&gt;&lt;/titles&gt;&lt;dates&gt;&lt;year&gt;&lt;style face="normal" font="default" charset="238" size="100%"&gt;2015&lt;/style&gt;&lt;/year&gt;&lt;/dates&gt;&lt;pub-location&gt;&lt;style face="normal" font="default" charset="238" size="100%"&gt;Warszawa&lt;/style&gt;&lt;/pub-location&gt;&lt;publisher&gt;Minister Infrastruktury i Rozwoju&lt;/publisher&gt;&lt;urls&gt;&lt;related-urls&gt;&lt;url&gt;&lt;style face="normal" font="default" size="100%"&gt;https://www.mir.gov.pl/.../wytyczne.../Wytyczne_2014_2020/.../Wytyczne&lt;/style&gt;&lt;style face="normal" font="default" charset="238" size="100%"&gt;_&lt;/style&gt;&lt;style face="normal" font="default" size="100%"&gt;PGD_i_PH_kons_zewn_011214.pdf&lt;/style&gt;&lt;/url&gt;&lt;/related-urls&gt;&lt;/urls&gt;&lt;/record&gt;&lt;/Cite&gt;&lt;/EndNote&gt;</w:instrText>
      </w:r>
      <w:r w:rsidR="00881AF3">
        <w:fldChar w:fldCharType="separate"/>
      </w:r>
      <w:r>
        <w:rPr>
          <w:noProof/>
        </w:rPr>
        <w:t>(MIR, 2015)</w:t>
      </w:r>
      <w:r w:rsidR="00881AF3">
        <w:fldChar w:fldCharType="end"/>
      </w:r>
      <w:r>
        <w:t>:</w:t>
      </w:r>
    </w:p>
    <w:p w14:paraId="0EFD8506" w14:textId="77777777" w:rsidR="00AE3208" w:rsidRDefault="00D57EAF" w:rsidP="00216173">
      <w:pPr>
        <w:pStyle w:val="Akapitzlist"/>
        <w:numPr>
          <w:ilvl w:val="0"/>
          <w:numId w:val="5"/>
        </w:numPr>
      </w:pPr>
      <w:r w:rsidRPr="00503EAE">
        <w:rPr>
          <w:b/>
        </w:rPr>
        <w:t>finansową bieżącą wartość netto inwestycji</w:t>
      </w:r>
      <w:r w:rsidRPr="00D57EAF">
        <w:t xml:space="preserve"> (FNPV/C), która jest sumą zdyskontowanych strumieni pieniężnych netto generowanych przez projekt obliczoną bez względu na </w:t>
      </w:r>
      <w:r w:rsidR="0091178F">
        <w:t>strukturę finansowania projektu,</w:t>
      </w:r>
    </w:p>
    <w:p w14:paraId="2EE4E350" w14:textId="77777777" w:rsidR="0091178F" w:rsidRDefault="0091178F" w:rsidP="00216173">
      <w:pPr>
        <w:pStyle w:val="Akapitzlist"/>
        <w:numPr>
          <w:ilvl w:val="0"/>
          <w:numId w:val="5"/>
        </w:numPr>
      </w:pPr>
      <w:r w:rsidRPr="00503EAE">
        <w:rPr>
          <w:b/>
        </w:rPr>
        <w:t>finansowa wewnętrzna stopa zwrotu z inwestycji</w:t>
      </w:r>
      <w:r w:rsidRPr="0091178F">
        <w:t xml:space="preserve"> (FRR/C)</w:t>
      </w:r>
      <w:r>
        <w:t xml:space="preserve">, która </w:t>
      </w:r>
      <w:r w:rsidRPr="0091178F">
        <w:t>jest równa stopie dyskontowej, dla której wartość FNPV/</w:t>
      </w:r>
      <w:r>
        <w:t>C wynosi zero,</w:t>
      </w:r>
    </w:p>
    <w:p w14:paraId="1DF14D61" w14:textId="77777777" w:rsidR="00D57EAF" w:rsidRDefault="00D57EAF" w:rsidP="00216173">
      <w:pPr>
        <w:pStyle w:val="Akapitzlist"/>
        <w:numPr>
          <w:ilvl w:val="0"/>
          <w:numId w:val="5"/>
        </w:numPr>
      </w:pPr>
      <w:r w:rsidRPr="00503EAE">
        <w:rPr>
          <w:b/>
        </w:rPr>
        <w:t>finansową bieżącą wartość netto kapitału</w:t>
      </w:r>
      <w:r w:rsidRPr="00D57EAF">
        <w:t xml:space="preserve"> (FNPV/K), będącą sumą zdyskontowanych strumieni pieniężnych netto wygenerowanych dla beneficjenta w wyniku realizacji rozważanej inwestycji, pozwalającą ocenić rentowność </w:t>
      </w:r>
      <w:r w:rsidR="0091178F">
        <w:t xml:space="preserve">zaangażowanych środków </w:t>
      </w:r>
      <w:r w:rsidR="00503EAE">
        <w:t xml:space="preserve">krajowych, w tym </w:t>
      </w:r>
      <w:r w:rsidR="0091178F">
        <w:t>własnych,</w:t>
      </w:r>
    </w:p>
    <w:p w14:paraId="4D32497F" w14:textId="77777777" w:rsidR="0091178F" w:rsidRDefault="0091178F" w:rsidP="00216173">
      <w:pPr>
        <w:pStyle w:val="Akapitzlist"/>
        <w:numPr>
          <w:ilvl w:val="0"/>
          <w:numId w:val="5"/>
        </w:numPr>
      </w:pPr>
      <w:r w:rsidRPr="00503EAE">
        <w:rPr>
          <w:b/>
        </w:rPr>
        <w:t>finansowa wewnętrzna stopa zwrotu z kapitału krajowego</w:t>
      </w:r>
      <w:r w:rsidR="000D7760">
        <w:t>, w tym własnego</w:t>
      </w:r>
      <w:r w:rsidRPr="0091178F">
        <w:t xml:space="preserve"> (FRR/K)</w:t>
      </w:r>
      <w:r>
        <w:t xml:space="preserve">, która </w:t>
      </w:r>
      <w:r w:rsidRPr="0091178F">
        <w:t>jest równa stopie dyskontowej, dla której wartość FNPV/K wynosi zero.</w:t>
      </w:r>
    </w:p>
    <w:p w14:paraId="1D3A5D03" w14:textId="77777777" w:rsidR="00D57EAF" w:rsidRDefault="00D57EAF" w:rsidP="002C0DBB"/>
    <w:p w14:paraId="630F07B1" w14:textId="77777777" w:rsidR="00D126CD" w:rsidRDefault="00AE3208" w:rsidP="00D126CD">
      <w:pPr>
        <w:ind w:firstLine="708"/>
      </w:pPr>
      <w:r>
        <w:t xml:space="preserve">Bieżącą wartość netto inwestycji liczy się sumując zdyskontowane oddzielnie dla każdego roku przepływy pieniężne netto. Przepływy pieniężne netto liczy się odejmując od wszystkich wpływów finansowych, wszystkie koszty finansowe w danym roku. </w:t>
      </w:r>
      <w:r w:rsidR="005418A2">
        <w:t xml:space="preserve">W zależności od wskaźnika należy wziąć następujące kategorie </w:t>
      </w:r>
      <w:r w:rsidR="00D126CD">
        <w:t>przepływów pieniężnych</w:t>
      </w:r>
      <w:r w:rsidR="005418A2">
        <w:t>:</w:t>
      </w:r>
    </w:p>
    <w:p w14:paraId="52A6F5B4" w14:textId="77777777" w:rsidR="005418A2" w:rsidRDefault="005418A2" w:rsidP="005418A2"/>
    <w:p w14:paraId="6A2CE383" w14:textId="77777777" w:rsidR="00D126CD" w:rsidRDefault="005418A2" w:rsidP="005418A2">
      <w:r>
        <w:t xml:space="preserve">dla </w:t>
      </w:r>
      <w:r w:rsidR="00D126CD">
        <w:t>FNPV/C, FRR/C:</w:t>
      </w:r>
    </w:p>
    <w:p w14:paraId="572112B9" w14:textId="77777777" w:rsidR="00D126CD" w:rsidRPr="005418A2" w:rsidRDefault="00D126CD" w:rsidP="00216173">
      <w:pPr>
        <w:pStyle w:val="Akapitzlist"/>
        <w:numPr>
          <w:ilvl w:val="0"/>
          <w:numId w:val="5"/>
        </w:numPr>
      </w:pPr>
      <w:r>
        <w:t>Przychody,</w:t>
      </w:r>
    </w:p>
    <w:p w14:paraId="2AD81FE5" w14:textId="77777777" w:rsidR="00D126CD" w:rsidRPr="005418A2" w:rsidRDefault="00D126CD" w:rsidP="00216173">
      <w:pPr>
        <w:pStyle w:val="Akapitzlist"/>
        <w:numPr>
          <w:ilvl w:val="0"/>
          <w:numId w:val="5"/>
        </w:numPr>
      </w:pPr>
      <w:r>
        <w:t>Wartość rezydualna,</w:t>
      </w:r>
    </w:p>
    <w:p w14:paraId="404C621E" w14:textId="77777777" w:rsidR="00D126CD" w:rsidRPr="005418A2" w:rsidRDefault="00D126CD" w:rsidP="00216173">
      <w:pPr>
        <w:pStyle w:val="Akapitzlist"/>
        <w:numPr>
          <w:ilvl w:val="0"/>
          <w:numId w:val="5"/>
        </w:numPr>
      </w:pPr>
      <w:r>
        <w:t>Koszty operacyjne,</w:t>
      </w:r>
    </w:p>
    <w:p w14:paraId="4D5CEF24" w14:textId="16733638" w:rsidR="00D126CD" w:rsidRPr="005418A2" w:rsidRDefault="00D126CD" w:rsidP="00BB73A5">
      <w:pPr>
        <w:pStyle w:val="Akapitzlist"/>
        <w:numPr>
          <w:ilvl w:val="0"/>
          <w:numId w:val="5"/>
        </w:numPr>
      </w:pPr>
      <w:r>
        <w:t xml:space="preserve">Zmiany w kapitale obrotowym netto </w:t>
      </w:r>
      <w:r w:rsidR="00BB73A5">
        <w:t>w całym okresie odniesienia – fazie inwestycyjnej i operacyjnej</w:t>
      </w:r>
      <w:r>
        <w:t>,</w:t>
      </w:r>
    </w:p>
    <w:p w14:paraId="014F148B" w14:textId="77777777" w:rsidR="00D126CD" w:rsidRPr="005418A2" w:rsidRDefault="00D126CD" w:rsidP="00216173">
      <w:pPr>
        <w:pStyle w:val="Akapitzlist"/>
        <w:numPr>
          <w:ilvl w:val="0"/>
          <w:numId w:val="5"/>
        </w:numPr>
      </w:pPr>
      <w:r>
        <w:lastRenderedPageBreak/>
        <w:t>Nakłady odtworzeniowe w ramach projektu,</w:t>
      </w:r>
    </w:p>
    <w:p w14:paraId="51D3D184" w14:textId="77777777" w:rsidR="00D126CD" w:rsidRPr="005418A2" w:rsidRDefault="00D126CD" w:rsidP="00216173">
      <w:pPr>
        <w:pStyle w:val="Akapitzlist"/>
        <w:numPr>
          <w:ilvl w:val="0"/>
          <w:numId w:val="5"/>
        </w:numPr>
      </w:pPr>
      <w:r>
        <w:t>Nakłady inwestycyjne na realizację projektu.</w:t>
      </w:r>
    </w:p>
    <w:p w14:paraId="4619978F" w14:textId="77777777" w:rsidR="005418A2" w:rsidRDefault="005418A2" w:rsidP="005418A2"/>
    <w:p w14:paraId="5ED82FC0" w14:textId="77777777" w:rsidR="00D126CD" w:rsidRDefault="005418A2" w:rsidP="005418A2">
      <w:r>
        <w:t xml:space="preserve">dla </w:t>
      </w:r>
      <w:r w:rsidR="00D126CD">
        <w:t>FNPV/K, FRR/K:</w:t>
      </w:r>
    </w:p>
    <w:p w14:paraId="26ACBAAF" w14:textId="77777777" w:rsidR="00D126CD" w:rsidRPr="005418A2" w:rsidRDefault="00D126CD" w:rsidP="00216173">
      <w:pPr>
        <w:pStyle w:val="Akapitzlist"/>
        <w:numPr>
          <w:ilvl w:val="0"/>
          <w:numId w:val="5"/>
        </w:numPr>
      </w:pPr>
      <w:r>
        <w:t>Przychody,</w:t>
      </w:r>
    </w:p>
    <w:p w14:paraId="4B828E8F" w14:textId="77777777" w:rsidR="00D126CD" w:rsidRPr="005418A2" w:rsidRDefault="00D126CD" w:rsidP="00216173">
      <w:pPr>
        <w:pStyle w:val="Akapitzlist"/>
        <w:numPr>
          <w:ilvl w:val="0"/>
          <w:numId w:val="5"/>
        </w:numPr>
      </w:pPr>
      <w:r>
        <w:t>Wartość rezydualna,</w:t>
      </w:r>
    </w:p>
    <w:p w14:paraId="6AA3EC9F" w14:textId="77777777" w:rsidR="00D126CD" w:rsidRPr="005418A2" w:rsidRDefault="00D126CD" w:rsidP="00216173">
      <w:pPr>
        <w:pStyle w:val="Akapitzlist"/>
        <w:numPr>
          <w:ilvl w:val="0"/>
          <w:numId w:val="5"/>
        </w:numPr>
      </w:pPr>
      <w:r>
        <w:t>Koszty operacyjne,</w:t>
      </w:r>
    </w:p>
    <w:p w14:paraId="2DB98673" w14:textId="77777777" w:rsidR="00D126CD" w:rsidRPr="005418A2" w:rsidRDefault="00D126CD" w:rsidP="00216173">
      <w:pPr>
        <w:pStyle w:val="Akapitzlist"/>
        <w:numPr>
          <w:ilvl w:val="0"/>
          <w:numId w:val="5"/>
        </w:numPr>
      </w:pPr>
      <w:r>
        <w:t>Nakłady odtworzeniowe w ramach projektu, o ile nie uwzględniono ich w ramach pozycji „Wkład krajowy”,</w:t>
      </w:r>
    </w:p>
    <w:p w14:paraId="4167B8D4" w14:textId="77777777" w:rsidR="00D126CD" w:rsidRPr="005418A2" w:rsidRDefault="00D126CD" w:rsidP="00216173">
      <w:pPr>
        <w:pStyle w:val="Akapitzlist"/>
        <w:numPr>
          <w:ilvl w:val="0"/>
          <w:numId w:val="5"/>
        </w:numPr>
      </w:pPr>
      <w:r>
        <w:t>Koszty finansowania, w tym odsetki,</w:t>
      </w:r>
    </w:p>
    <w:p w14:paraId="432A68B1" w14:textId="77777777" w:rsidR="00D126CD" w:rsidRPr="005418A2" w:rsidRDefault="00D126CD" w:rsidP="00216173">
      <w:pPr>
        <w:pStyle w:val="Akapitzlist"/>
        <w:numPr>
          <w:ilvl w:val="0"/>
          <w:numId w:val="5"/>
        </w:numPr>
      </w:pPr>
      <w:r>
        <w:t>Spłaty kredytów,</w:t>
      </w:r>
    </w:p>
    <w:p w14:paraId="4CFF39AC" w14:textId="0E9BD5EE" w:rsidR="00D126CD" w:rsidRDefault="00D126CD" w:rsidP="00216173">
      <w:pPr>
        <w:pStyle w:val="Akapitzlist"/>
        <w:numPr>
          <w:ilvl w:val="0"/>
          <w:numId w:val="5"/>
        </w:numPr>
      </w:pPr>
      <w:r>
        <w:t>Wkład krajowy (publiczny lub prywatny), w uzasadnionych przypadkach uwzględniający zmiany w</w:t>
      </w:r>
      <w:r w:rsidR="00503EAE">
        <w:t> </w:t>
      </w:r>
      <w:r>
        <w:t>kapitale obrotowym netto w fazie inwestycyjnej</w:t>
      </w:r>
      <w:r w:rsidR="00081546">
        <w:t>; w</w:t>
      </w:r>
      <w:r>
        <w:t xml:space="preserve"> kalkulacji FNPV/K oraz FRR/K nie bierze się pod uwagę wartości dofinansowania z funduszy UE, gdyż celem ustalenia wartości FNPV/K i FRR/K jest ustalenie zwrotu i wartości bieżącej kapitału krajowego zainwestowanego w projekt.</w:t>
      </w:r>
    </w:p>
    <w:p w14:paraId="7654607C" w14:textId="77777777" w:rsidR="00081546" w:rsidRDefault="00081546" w:rsidP="0091178F">
      <w:pPr>
        <w:ind w:firstLine="708"/>
      </w:pPr>
    </w:p>
    <w:p w14:paraId="1E066F8F" w14:textId="77777777" w:rsidR="0091178F" w:rsidRDefault="0091178F" w:rsidP="0091178F">
      <w:pPr>
        <w:ind w:firstLine="708"/>
      </w:pPr>
      <w:r w:rsidRPr="00503EAE">
        <w:rPr>
          <w:b/>
        </w:rPr>
        <w:t>Zaktualizowaną wartość netto</w:t>
      </w:r>
      <w:r w:rsidRPr="006D4D43">
        <w:t xml:space="preserve"> (FNPV) należy wyliczać według wzoru:</w:t>
      </w:r>
    </w:p>
    <w:p w14:paraId="77F273D3" w14:textId="77777777" w:rsidR="003E470B" w:rsidRPr="006D4D43" w:rsidRDefault="003E470B" w:rsidP="0091178F">
      <w:pPr>
        <w:ind w:firstLine="708"/>
      </w:pPr>
    </w:p>
    <w:p w14:paraId="2B524C4E" w14:textId="77777777" w:rsidR="008C0921" w:rsidRDefault="008C0921" w:rsidP="008C0921">
      <w:pPr>
        <w:ind w:firstLine="708"/>
      </w:pPr>
      <m:oMath>
        <m:r>
          <w:rPr>
            <w:rFonts w:ascii="Cambria Math" w:hAnsi="Cambria Math"/>
          </w:rPr>
          <m:t>FNPV=</m:t>
        </m:r>
        <m:nary>
          <m:naryPr>
            <m:chr m:val="∑"/>
            <m:limLoc m:val="undOvr"/>
            <m:ctrlPr>
              <w:ins w:id="102" w:author="Beata Niedziela" w:date="2018-12-03T13:14:00Z">
                <w:rPr>
                  <w:rFonts w:ascii="Cambria Math" w:hAnsi="Cambria Math"/>
                  <w:i/>
                </w:rPr>
              </w:ins>
            </m:ctrlPr>
          </m:naryPr>
          <m:sub>
            <m:r>
              <w:rPr>
                <w:rFonts w:ascii="Cambria Math" w:hAnsi="Cambria Math"/>
              </w:rPr>
              <m:t>t=0</m:t>
            </m:r>
          </m:sub>
          <m:sup>
            <m:r>
              <w:rPr>
                <w:rFonts w:ascii="Cambria Math" w:hAnsi="Cambria Math"/>
              </w:rPr>
              <m:t>n-1</m:t>
            </m:r>
          </m:sup>
          <m:e>
            <m:f>
              <m:fPr>
                <m:ctrlPr>
                  <w:ins w:id="103" w:author="Beata Niedziela" w:date="2018-12-03T13:14:00Z">
                    <w:rPr>
                      <w:rFonts w:ascii="Cambria Math" w:hAnsi="Cambria Math"/>
                      <w:i/>
                    </w:rPr>
                  </w:ins>
                </m:ctrlPr>
              </m:fPr>
              <m:num>
                <m:sSub>
                  <m:sSubPr>
                    <m:ctrlPr>
                      <w:ins w:id="104" w:author="Beata Niedziela" w:date="2018-12-03T13:14:00Z">
                        <w:rPr>
                          <w:rFonts w:ascii="Cambria Math" w:hAnsi="Cambria Math"/>
                          <w:i/>
                        </w:rPr>
                      </w:ins>
                    </m:ctrlPr>
                  </m:sSubPr>
                  <m:e>
                    <m:r>
                      <w:rPr>
                        <w:rFonts w:ascii="Cambria Math" w:hAnsi="Cambria Math"/>
                      </w:rPr>
                      <m:t>CF</m:t>
                    </m:r>
                  </m:e>
                  <m:sub>
                    <m:r>
                      <w:rPr>
                        <w:rFonts w:ascii="Cambria Math" w:hAnsi="Cambria Math"/>
                      </w:rPr>
                      <m:t>t</m:t>
                    </m:r>
                  </m:sub>
                </m:sSub>
              </m:num>
              <m:den>
                <m:sSup>
                  <m:sSupPr>
                    <m:ctrlPr>
                      <w:ins w:id="105" w:author="Beata Niedziela" w:date="2018-12-03T13:14:00Z">
                        <w:rPr>
                          <w:rFonts w:ascii="Cambria Math" w:hAnsi="Cambria Math"/>
                          <w:i/>
                        </w:rPr>
                      </w:ins>
                    </m:ctrlPr>
                  </m:sSupPr>
                  <m:e>
                    <m:d>
                      <m:dPr>
                        <m:ctrlPr>
                          <w:ins w:id="106" w:author="Beata Niedziela" w:date="2018-12-03T13:14:00Z">
                            <w:rPr>
                              <w:rFonts w:ascii="Cambria Math" w:hAnsi="Cambria Math"/>
                              <w:i/>
                            </w:rPr>
                          </w:ins>
                        </m:ctrlPr>
                      </m:dPr>
                      <m:e>
                        <m:r>
                          <w:rPr>
                            <w:rFonts w:ascii="Cambria Math" w:hAnsi="Cambria Math"/>
                          </w:rPr>
                          <m:t>1+r</m:t>
                        </m:r>
                      </m:e>
                    </m:d>
                  </m:e>
                  <m:sup>
                    <m:r>
                      <w:rPr>
                        <w:rFonts w:ascii="Cambria Math" w:hAnsi="Cambria Math"/>
                      </w:rPr>
                      <m:t>t</m:t>
                    </m:r>
                  </m:sup>
                </m:sSup>
              </m:den>
            </m:f>
          </m:e>
        </m:nary>
      </m:oMath>
      <w:r>
        <w:rPr>
          <w:rFonts w:eastAsiaTheme="minorEastAsia"/>
        </w:rPr>
        <w:tab/>
      </w:r>
    </w:p>
    <w:p w14:paraId="0F46207C" w14:textId="77777777" w:rsidR="003E470B" w:rsidRDefault="003E470B" w:rsidP="0091178F">
      <w:pPr>
        <w:tabs>
          <w:tab w:val="left" w:pos="1276"/>
        </w:tabs>
        <w:ind w:left="1985" w:hanging="1277"/>
        <w:rPr>
          <w:i/>
          <w:sz w:val="18"/>
        </w:rPr>
      </w:pPr>
    </w:p>
    <w:p w14:paraId="1058E7DA" w14:textId="77777777" w:rsidR="0091178F" w:rsidRPr="0091178F" w:rsidRDefault="0091178F" w:rsidP="0091178F">
      <w:pPr>
        <w:tabs>
          <w:tab w:val="left" w:pos="1276"/>
        </w:tabs>
        <w:ind w:left="1985" w:hanging="1277"/>
        <w:rPr>
          <w:i/>
          <w:sz w:val="18"/>
        </w:rPr>
      </w:pPr>
      <w:r w:rsidRPr="0091178F">
        <w:rPr>
          <w:i/>
          <w:sz w:val="18"/>
        </w:rPr>
        <w:t>gdzie,</w:t>
      </w:r>
    </w:p>
    <w:p w14:paraId="3DC34F84" w14:textId="77777777" w:rsidR="0091178F" w:rsidRPr="0091178F" w:rsidRDefault="0091178F" w:rsidP="0091178F">
      <w:pPr>
        <w:tabs>
          <w:tab w:val="left" w:pos="1276"/>
        </w:tabs>
        <w:ind w:left="1985" w:hanging="1277"/>
        <w:rPr>
          <w:i/>
          <w:sz w:val="18"/>
        </w:rPr>
      </w:pPr>
      <w:r w:rsidRPr="0091178F">
        <w:rPr>
          <w:i/>
          <w:sz w:val="18"/>
        </w:rPr>
        <w:tab/>
        <w:t>FNPV</w:t>
      </w:r>
      <w:r w:rsidRPr="0091178F">
        <w:rPr>
          <w:i/>
          <w:sz w:val="18"/>
        </w:rPr>
        <w:tab/>
        <w:t>finansowa zaktualizowana wartość netto,</w:t>
      </w:r>
    </w:p>
    <w:p w14:paraId="08CE5313" w14:textId="77777777" w:rsidR="0091178F" w:rsidRPr="0091178F" w:rsidRDefault="0091178F" w:rsidP="0091178F">
      <w:pPr>
        <w:tabs>
          <w:tab w:val="left" w:pos="1276"/>
        </w:tabs>
        <w:ind w:left="1985" w:hanging="1277"/>
        <w:rPr>
          <w:i/>
          <w:sz w:val="18"/>
        </w:rPr>
      </w:pPr>
      <w:r w:rsidRPr="0091178F">
        <w:rPr>
          <w:i/>
          <w:sz w:val="18"/>
        </w:rPr>
        <w:tab/>
        <w:t>CF</w:t>
      </w:r>
      <w:r w:rsidRPr="008C0921">
        <w:rPr>
          <w:i/>
          <w:sz w:val="18"/>
          <w:vertAlign w:val="subscript"/>
        </w:rPr>
        <w:t>t</w:t>
      </w:r>
      <w:r w:rsidRPr="0091178F">
        <w:rPr>
          <w:i/>
          <w:sz w:val="18"/>
        </w:rPr>
        <w:tab/>
        <w:t xml:space="preserve">saldo przepływów pieniężnych w roku t, </w:t>
      </w:r>
    </w:p>
    <w:p w14:paraId="6E55A464" w14:textId="77777777" w:rsidR="0091178F" w:rsidRPr="0091178F" w:rsidRDefault="0091178F" w:rsidP="0091178F">
      <w:pPr>
        <w:tabs>
          <w:tab w:val="left" w:pos="1276"/>
        </w:tabs>
        <w:ind w:left="1985" w:hanging="1277"/>
        <w:rPr>
          <w:i/>
          <w:sz w:val="18"/>
        </w:rPr>
      </w:pPr>
      <w:r w:rsidRPr="0091178F">
        <w:rPr>
          <w:i/>
          <w:sz w:val="18"/>
        </w:rPr>
        <w:tab/>
        <w:t>t</w:t>
      </w:r>
      <w:r w:rsidRPr="0091178F">
        <w:rPr>
          <w:i/>
          <w:sz w:val="18"/>
        </w:rPr>
        <w:tab/>
        <w:t xml:space="preserve">oznacza kolejny rok w okresie od przygotowania projektu do końca okresu </w:t>
      </w:r>
      <w:r w:rsidR="00081546">
        <w:rPr>
          <w:i/>
          <w:sz w:val="18"/>
        </w:rPr>
        <w:t>odniesienia</w:t>
      </w:r>
      <w:r w:rsidRPr="0091178F">
        <w:rPr>
          <w:i/>
          <w:sz w:val="18"/>
        </w:rPr>
        <w:t xml:space="preserve"> t</w:t>
      </w:r>
      <w:r w:rsidR="000834B3">
        <w:rPr>
          <w:i/>
          <w:sz w:val="18"/>
        </w:rPr>
        <w:t> </w:t>
      </w:r>
      <w:r w:rsidRPr="0091178F">
        <w:rPr>
          <w:i/>
          <w:sz w:val="18"/>
        </w:rPr>
        <w:sym w:font="Symbol" w:char="F0CE"/>
      </w:r>
      <w:r w:rsidR="000834B3">
        <w:rPr>
          <w:i/>
          <w:sz w:val="18"/>
        </w:rPr>
        <w:t> </w:t>
      </w:r>
      <w:r w:rsidRPr="0091178F">
        <w:rPr>
          <w:i/>
          <w:sz w:val="18"/>
        </w:rPr>
        <w:sym w:font="Symbol" w:char="F0E1"/>
      </w:r>
      <w:r w:rsidRPr="0091178F">
        <w:rPr>
          <w:i/>
          <w:sz w:val="18"/>
        </w:rPr>
        <w:t>0,1,2,…,n-1</w:t>
      </w:r>
      <w:r w:rsidRPr="0091178F">
        <w:rPr>
          <w:i/>
          <w:sz w:val="18"/>
        </w:rPr>
        <w:sym w:font="Symbol" w:char="F0F1"/>
      </w:r>
    </w:p>
    <w:p w14:paraId="66907BC6" w14:textId="77777777" w:rsidR="0091178F" w:rsidRPr="0091178F" w:rsidRDefault="0091178F" w:rsidP="0091178F">
      <w:pPr>
        <w:tabs>
          <w:tab w:val="left" w:pos="1276"/>
        </w:tabs>
        <w:ind w:left="1985" w:hanging="1277"/>
        <w:rPr>
          <w:i/>
          <w:sz w:val="18"/>
        </w:rPr>
      </w:pPr>
      <w:r w:rsidRPr="0091178F">
        <w:rPr>
          <w:i/>
          <w:sz w:val="18"/>
        </w:rPr>
        <w:tab/>
        <w:t>n</w:t>
      </w:r>
      <w:r w:rsidRPr="0091178F">
        <w:rPr>
          <w:i/>
          <w:sz w:val="18"/>
        </w:rPr>
        <w:tab/>
        <w:t xml:space="preserve">oznacza liczbę lat w okresie od </w:t>
      </w:r>
      <w:r w:rsidR="008C0921">
        <w:rPr>
          <w:i/>
          <w:sz w:val="18"/>
        </w:rPr>
        <w:t>rozpoczęcia</w:t>
      </w:r>
      <w:r w:rsidRPr="0091178F">
        <w:rPr>
          <w:i/>
          <w:sz w:val="18"/>
        </w:rPr>
        <w:t xml:space="preserve"> projektu do końca okresu </w:t>
      </w:r>
      <w:r w:rsidR="00081546">
        <w:rPr>
          <w:i/>
          <w:sz w:val="18"/>
        </w:rPr>
        <w:t>odniesienia</w:t>
      </w:r>
      <w:r w:rsidRPr="0091178F">
        <w:rPr>
          <w:i/>
          <w:sz w:val="18"/>
        </w:rPr>
        <w:t>.</w:t>
      </w:r>
    </w:p>
    <w:p w14:paraId="4FE9470D" w14:textId="77777777" w:rsidR="0091178F" w:rsidRPr="0091178F" w:rsidRDefault="0091178F" w:rsidP="0091178F">
      <w:pPr>
        <w:tabs>
          <w:tab w:val="left" w:pos="1276"/>
        </w:tabs>
        <w:ind w:left="1985" w:hanging="1277"/>
        <w:rPr>
          <w:i/>
          <w:sz w:val="18"/>
        </w:rPr>
      </w:pPr>
      <w:r w:rsidRPr="0091178F">
        <w:rPr>
          <w:i/>
          <w:sz w:val="18"/>
        </w:rPr>
        <w:tab/>
        <w:t>r</w:t>
      </w:r>
      <w:r w:rsidRPr="0091178F">
        <w:rPr>
          <w:i/>
          <w:sz w:val="18"/>
        </w:rPr>
        <w:tab/>
        <w:t>oznacza przyjętą stopę dyskontową (finansową).</w:t>
      </w:r>
    </w:p>
    <w:p w14:paraId="43579BAF" w14:textId="77777777" w:rsidR="0091178F" w:rsidRPr="006D4D43" w:rsidRDefault="0091178F" w:rsidP="0091178F"/>
    <w:p w14:paraId="12FC59E0" w14:textId="77777777" w:rsidR="0091178F" w:rsidRDefault="0091178F" w:rsidP="0091178F">
      <w:pPr>
        <w:ind w:firstLine="708"/>
      </w:pPr>
      <w:r w:rsidRPr="00503EAE">
        <w:rPr>
          <w:b/>
        </w:rPr>
        <w:t>Finansową wewnętrzną stopę zwrotu</w:t>
      </w:r>
      <w:r w:rsidRPr="006D4D43">
        <w:t xml:space="preserve"> (FRR) obliczamy według wzoru:</w:t>
      </w:r>
    </w:p>
    <w:p w14:paraId="76109CEB" w14:textId="77777777" w:rsidR="003E470B" w:rsidRPr="006D4D43" w:rsidRDefault="003E470B" w:rsidP="0091178F">
      <w:pPr>
        <w:ind w:firstLine="708"/>
      </w:pPr>
    </w:p>
    <w:p w14:paraId="7660EC90" w14:textId="77777777" w:rsidR="008C0921" w:rsidRDefault="008C0921" w:rsidP="0091178F">
      <w:pPr>
        <w:ind w:firstLine="708"/>
      </w:pPr>
      <m:oMath>
        <m:r>
          <w:rPr>
            <w:rFonts w:ascii="Cambria Math" w:hAnsi="Cambria Math"/>
          </w:rPr>
          <m:t>FRR=</m:t>
        </m:r>
        <m:sSub>
          <m:sSubPr>
            <m:ctrlPr>
              <w:ins w:id="107" w:author="Beata Niedziela" w:date="2018-12-03T13:14:00Z">
                <w:rPr>
                  <w:rFonts w:ascii="Cambria Math" w:hAnsi="Cambria Math"/>
                  <w:i/>
                </w:rPr>
              </w:ins>
            </m:ctrlPr>
          </m:sSubPr>
          <m:e>
            <m:r>
              <w:rPr>
                <w:rFonts w:ascii="Cambria Math" w:hAnsi="Cambria Math"/>
              </w:rPr>
              <m:t>r</m:t>
            </m:r>
          </m:e>
          <m:sub>
            <m:r>
              <w:rPr>
                <w:rFonts w:ascii="Cambria Math" w:hAnsi="Cambria Math"/>
              </w:rPr>
              <m:t>1</m:t>
            </m:r>
          </m:sub>
        </m:sSub>
        <m:r>
          <w:rPr>
            <w:rFonts w:ascii="Cambria Math" w:hAnsi="Cambria Math"/>
          </w:rPr>
          <m:t>+</m:t>
        </m:r>
        <m:f>
          <m:fPr>
            <m:ctrlPr>
              <w:ins w:id="108" w:author="Beata Niedziela" w:date="2018-12-03T13:14:00Z">
                <w:rPr>
                  <w:rFonts w:ascii="Cambria Math" w:hAnsi="Cambria Math"/>
                  <w:i/>
                </w:rPr>
              </w:ins>
            </m:ctrlPr>
          </m:fPr>
          <m:num>
            <m:r>
              <w:rPr>
                <w:rFonts w:ascii="Cambria Math" w:hAnsi="Cambria Math"/>
              </w:rPr>
              <m:t>FPV×</m:t>
            </m:r>
            <m:d>
              <m:dPr>
                <m:ctrlPr>
                  <w:ins w:id="109" w:author="Beata Niedziela" w:date="2018-12-03T13:14:00Z">
                    <w:rPr>
                      <w:rFonts w:ascii="Cambria Math" w:hAnsi="Cambria Math"/>
                      <w:i/>
                    </w:rPr>
                  </w:ins>
                </m:ctrlPr>
              </m:dPr>
              <m:e>
                <m:sSub>
                  <m:sSubPr>
                    <m:ctrlPr>
                      <w:ins w:id="110" w:author="Beata Niedziela" w:date="2018-12-03T13:14:00Z">
                        <w:rPr>
                          <w:rFonts w:ascii="Cambria Math" w:hAnsi="Cambria Math"/>
                          <w:i/>
                        </w:rPr>
                      </w:ins>
                    </m:ctrlPr>
                  </m:sSubPr>
                  <m:e>
                    <m:r>
                      <w:rPr>
                        <w:rFonts w:ascii="Cambria Math" w:hAnsi="Cambria Math"/>
                      </w:rPr>
                      <m:t>r</m:t>
                    </m:r>
                  </m:e>
                  <m:sub>
                    <m:r>
                      <w:rPr>
                        <w:rFonts w:ascii="Cambria Math" w:hAnsi="Cambria Math"/>
                      </w:rPr>
                      <m:t>2</m:t>
                    </m:r>
                  </m:sub>
                </m:sSub>
                <m:r>
                  <w:rPr>
                    <w:rFonts w:ascii="Cambria Math" w:hAnsi="Cambria Math"/>
                  </w:rPr>
                  <m:t>-</m:t>
                </m:r>
                <m:sSub>
                  <m:sSubPr>
                    <m:ctrlPr>
                      <w:ins w:id="111" w:author="Beata Niedziela" w:date="2018-12-03T13:14:00Z">
                        <w:rPr>
                          <w:rFonts w:ascii="Cambria Math" w:hAnsi="Cambria Math"/>
                          <w:i/>
                        </w:rPr>
                      </w:ins>
                    </m:ctrlPr>
                  </m:sSubPr>
                  <m:e>
                    <m:r>
                      <w:rPr>
                        <w:rFonts w:ascii="Cambria Math" w:hAnsi="Cambria Math"/>
                      </w:rPr>
                      <m:t>r</m:t>
                    </m:r>
                  </m:e>
                  <m:sub>
                    <m:r>
                      <w:rPr>
                        <w:rFonts w:ascii="Cambria Math" w:hAnsi="Cambria Math"/>
                      </w:rPr>
                      <m:t>1</m:t>
                    </m:r>
                  </m:sub>
                </m:sSub>
              </m:e>
            </m:d>
          </m:num>
          <m:den>
            <m:r>
              <w:rPr>
                <w:rFonts w:ascii="Cambria Math" w:hAnsi="Cambria Math"/>
              </w:rPr>
              <m:t>FPV+</m:t>
            </m:r>
            <m:d>
              <m:dPr>
                <m:begChr m:val="|"/>
                <m:endChr m:val="|"/>
                <m:ctrlPr>
                  <w:ins w:id="112" w:author="Beata Niedziela" w:date="2018-12-03T13:14:00Z">
                    <w:rPr>
                      <w:rFonts w:ascii="Cambria Math" w:hAnsi="Cambria Math"/>
                      <w:i/>
                    </w:rPr>
                  </w:ins>
                </m:ctrlPr>
              </m:dPr>
              <m:e>
                <m:r>
                  <w:rPr>
                    <w:rFonts w:ascii="Cambria Math" w:hAnsi="Cambria Math"/>
                  </w:rPr>
                  <m:t>FNV</m:t>
                </m:r>
              </m:e>
            </m:d>
          </m:den>
        </m:f>
      </m:oMath>
      <w:r>
        <w:rPr>
          <w:rFonts w:eastAsiaTheme="minorEastAsia"/>
        </w:rPr>
        <w:tab/>
      </w:r>
    </w:p>
    <w:p w14:paraId="7F6040A0" w14:textId="77777777" w:rsidR="008C0921" w:rsidRDefault="008C0921" w:rsidP="0091178F">
      <w:pPr>
        <w:tabs>
          <w:tab w:val="left" w:pos="1134"/>
        </w:tabs>
        <w:ind w:left="1985" w:hanging="1277"/>
        <w:rPr>
          <w:i/>
          <w:sz w:val="18"/>
        </w:rPr>
      </w:pPr>
    </w:p>
    <w:p w14:paraId="2A9C451E" w14:textId="77777777" w:rsidR="0091178F" w:rsidRPr="0091178F" w:rsidRDefault="0091178F" w:rsidP="0091178F">
      <w:pPr>
        <w:tabs>
          <w:tab w:val="left" w:pos="1134"/>
        </w:tabs>
        <w:ind w:left="1985" w:hanging="1277"/>
        <w:rPr>
          <w:i/>
          <w:sz w:val="18"/>
        </w:rPr>
      </w:pPr>
      <w:r w:rsidRPr="0091178F">
        <w:rPr>
          <w:i/>
          <w:sz w:val="18"/>
        </w:rPr>
        <w:t>gdzie:</w:t>
      </w:r>
    </w:p>
    <w:p w14:paraId="481467A4" w14:textId="77777777" w:rsidR="0091178F" w:rsidRPr="0091178F" w:rsidRDefault="0091178F" w:rsidP="0091178F">
      <w:pPr>
        <w:tabs>
          <w:tab w:val="left" w:pos="1134"/>
        </w:tabs>
        <w:ind w:left="1985" w:hanging="1277"/>
        <w:rPr>
          <w:i/>
          <w:sz w:val="18"/>
        </w:rPr>
      </w:pPr>
      <w:r w:rsidRPr="0091178F">
        <w:rPr>
          <w:i/>
          <w:sz w:val="18"/>
        </w:rPr>
        <w:tab/>
        <w:t>FPV</w:t>
      </w:r>
      <w:r w:rsidRPr="0091178F">
        <w:rPr>
          <w:i/>
          <w:sz w:val="18"/>
        </w:rPr>
        <w:tab/>
        <w:t>wartość dodatnia FNPV dla niższej stopy dyskontowej r</w:t>
      </w:r>
      <w:r w:rsidRPr="008C0921">
        <w:rPr>
          <w:i/>
          <w:sz w:val="18"/>
          <w:vertAlign w:val="subscript"/>
        </w:rPr>
        <w:t>1</w:t>
      </w:r>
    </w:p>
    <w:p w14:paraId="51D8CCF4" w14:textId="77777777" w:rsidR="0091178F" w:rsidRPr="0091178F" w:rsidRDefault="0091178F" w:rsidP="0091178F">
      <w:pPr>
        <w:tabs>
          <w:tab w:val="left" w:pos="1134"/>
        </w:tabs>
        <w:ind w:left="1985" w:hanging="1277"/>
        <w:rPr>
          <w:i/>
          <w:sz w:val="18"/>
        </w:rPr>
      </w:pPr>
      <w:r w:rsidRPr="0091178F">
        <w:rPr>
          <w:i/>
          <w:sz w:val="18"/>
        </w:rPr>
        <w:tab/>
        <w:t>FNV</w:t>
      </w:r>
      <w:r w:rsidRPr="0091178F">
        <w:rPr>
          <w:i/>
          <w:sz w:val="18"/>
        </w:rPr>
        <w:tab/>
        <w:t>wartość ujemna FNPV dla wyższej stopy dyskontowej r</w:t>
      </w:r>
      <w:r w:rsidRPr="008C0921">
        <w:rPr>
          <w:i/>
          <w:sz w:val="18"/>
          <w:vertAlign w:val="subscript"/>
        </w:rPr>
        <w:t>2</w:t>
      </w:r>
    </w:p>
    <w:p w14:paraId="053B8655" w14:textId="77777777" w:rsidR="0091178F" w:rsidRPr="0091178F" w:rsidRDefault="0091178F" w:rsidP="0091178F">
      <w:pPr>
        <w:tabs>
          <w:tab w:val="left" w:pos="1701"/>
        </w:tabs>
        <w:ind w:left="1985" w:hanging="1276"/>
        <w:rPr>
          <w:i/>
          <w:sz w:val="18"/>
        </w:rPr>
      </w:pPr>
      <w:r w:rsidRPr="0091178F">
        <w:rPr>
          <w:i/>
          <w:sz w:val="18"/>
        </w:rPr>
        <w:tab/>
        <w:t xml:space="preserve"> –</w:t>
      </w:r>
      <w:r w:rsidRPr="0091178F">
        <w:rPr>
          <w:i/>
          <w:sz w:val="18"/>
        </w:rPr>
        <w:tab/>
        <w:t>różnica między r</w:t>
      </w:r>
      <w:r w:rsidRPr="008C0921">
        <w:rPr>
          <w:i/>
          <w:sz w:val="18"/>
          <w:vertAlign w:val="subscript"/>
        </w:rPr>
        <w:t>1</w:t>
      </w:r>
      <w:r w:rsidRPr="0091178F">
        <w:rPr>
          <w:i/>
          <w:sz w:val="18"/>
        </w:rPr>
        <w:t xml:space="preserve"> a r</w:t>
      </w:r>
      <w:r w:rsidRPr="008C0921">
        <w:rPr>
          <w:i/>
          <w:sz w:val="18"/>
          <w:vertAlign w:val="subscript"/>
        </w:rPr>
        <w:t>2</w:t>
      </w:r>
      <w:r w:rsidRPr="0091178F">
        <w:rPr>
          <w:i/>
          <w:sz w:val="18"/>
        </w:rPr>
        <w:t xml:space="preserve"> nie </w:t>
      </w:r>
      <w:r w:rsidR="008C0921">
        <w:rPr>
          <w:i/>
          <w:sz w:val="18"/>
        </w:rPr>
        <w:t xml:space="preserve">może wynosić </w:t>
      </w:r>
      <w:r w:rsidRPr="0091178F">
        <w:rPr>
          <w:i/>
          <w:sz w:val="18"/>
        </w:rPr>
        <w:t>więcej niż dwa punkty procentowe,</w:t>
      </w:r>
    </w:p>
    <w:p w14:paraId="579D2E9D" w14:textId="77777777" w:rsidR="0091178F" w:rsidRPr="0091178F" w:rsidRDefault="0091178F" w:rsidP="0091178F">
      <w:pPr>
        <w:tabs>
          <w:tab w:val="left" w:pos="1701"/>
        </w:tabs>
        <w:ind w:left="1985" w:hanging="1276"/>
        <w:rPr>
          <w:i/>
          <w:sz w:val="18"/>
        </w:rPr>
      </w:pPr>
      <w:r w:rsidRPr="0091178F">
        <w:rPr>
          <w:i/>
          <w:sz w:val="18"/>
        </w:rPr>
        <w:tab/>
        <w:t xml:space="preserve"> –</w:t>
      </w:r>
      <w:r w:rsidRPr="0091178F">
        <w:rPr>
          <w:i/>
          <w:sz w:val="18"/>
        </w:rPr>
        <w:tab/>
      </w:r>
      <w:r w:rsidR="00D126CD">
        <w:rPr>
          <w:i/>
          <w:sz w:val="18"/>
        </w:rPr>
        <w:t xml:space="preserve">należy </w:t>
      </w:r>
      <w:r w:rsidRPr="0091178F">
        <w:rPr>
          <w:i/>
          <w:sz w:val="18"/>
        </w:rPr>
        <w:t>znaleźć dwie takie stopy dyskontowe, dla których FNPV będzie raz wyższy</w:t>
      </w:r>
      <w:r w:rsidR="008C0921">
        <w:rPr>
          <w:i/>
          <w:sz w:val="18"/>
        </w:rPr>
        <w:t xml:space="preserve"> (r</w:t>
      </w:r>
      <w:r w:rsidR="008C0921">
        <w:rPr>
          <w:i/>
          <w:sz w:val="18"/>
          <w:vertAlign w:val="subscript"/>
        </w:rPr>
        <w:t>1</w:t>
      </w:r>
      <w:r w:rsidR="008C0921">
        <w:rPr>
          <w:i/>
          <w:sz w:val="18"/>
        </w:rPr>
        <w:t>)</w:t>
      </w:r>
      <w:r w:rsidRPr="0091178F">
        <w:rPr>
          <w:i/>
          <w:sz w:val="18"/>
        </w:rPr>
        <w:t>, a raz niższy od zera</w:t>
      </w:r>
      <w:r w:rsidR="008C0921">
        <w:rPr>
          <w:i/>
          <w:sz w:val="18"/>
        </w:rPr>
        <w:t xml:space="preserve"> (r</w:t>
      </w:r>
      <w:r w:rsidR="008C0921">
        <w:rPr>
          <w:i/>
          <w:sz w:val="18"/>
          <w:vertAlign w:val="subscript"/>
        </w:rPr>
        <w:t>2</w:t>
      </w:r>
      <w:r w:rsidR="008C0921">
        <w:rPr>
          <w:i/>
          <w:sz w:val="18"/>
        </w:rPr>
        <w:t>)</w:t>
      </w:r>
      <w:r w:rsidRPr="0091178F">
        <w:rPr>
          <w:i/>
          <w:sz w:val="18"/>
        </w:rPr>
        <w:t>.</w:t>
      </w:r>
    </w:p>
    <w:p w14:paraId="44121EAB" w14:textId="77777777" w:rsidR="002C0DBB" w:rsidRDefault="002C0DBB" w:rsidP="002C0DBB"/>
    <w:p w14:paraId="062F539A" w14:textId="5E610518" w:rsidR="0091178F" w:rsidRDefault="0091178F" w:rsidP="0091178F">
      <w:pPr>
        <w:ind w:firstLine="708"/>
      </w:pPr>
      <w:r w:rsidRPr="0091178F">
        <w:t xml:space="preserve">Co do zasady dla projektu wymagającego dofinansowania z funduszy UE wskaźnik </w:t>
      </w:r>
      <w:r w:rsidRPr="008C0921">
        <w:rPr>
          <w:b/>
        </w:rPr>
        <w:t xml:space="preserve">FNPV/C </w:t>
      </w:r>
      <w:r w:rsidR="00DA7704" w:rsidRPr="00DA7704">
        <w:rPr>
          <w:b/>
        </w:rPr>
        <w:t xml:space="preserve">przed otrzymaniem wkładu z UE </w:t>
      </w:r>
      <w:r w:rsidRPr="008C0921">
        <w:rPr>
          <w:b/>
        </w:rPr>
        <w:t>powinien mieć wartość ujemną</w:t>
      </w:r>
      <w:r w:rsidRPr="0091178F">
        <w:t xml:space="preserve">, a FRR/C – </w:t>
      </w:r>
      <w:r w:rsidRPr="008C0921">
        <w:rPr>
          <w:b/>
        </w:rPr>
        <w:t>niższą od stopy dyskontowej</w:t>
      </w:r>
      <w:r w:rsidRPr="0091178F">
        <w:t xml:space="preserve"> użytej w analizie finansowej. Taka wartość wskaźników oznacza, że bieżąca wartość przyszłych przychodów nie pokrywa bieżącej wartości kosztów projektu</w:t>
      </w:r>
      <w:r>
        <w:t xml:space="preserve"> </w:t>
      </w:r>
      <w:r w:rsidR="00881AF3">
        <w:fldChar w:fldCharType="begin">
          <w:fldData xml:space="preserve">PEVuZE5vdGU+PENpdGU+PEF1dGhvcj5DYXRhbGFubzwvQXV0aG9yPjxZZWFyPjIwMTQ8L1llYXI+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</w:fldData>
        </w:fldChar>
      </w:r>
      <w:r w:rsidR="001C4E70">
        <w:instrText xml:space="preserve"> ADDIN EN.CITE </w:instrText>
      </w:r>
      <w:r w:rsidR="00881AF3">
        <w:fldChar w:fldCharType="begin">
          <w:fldData xml:space="preserve">PEVuZE5vdGU+PENpdGU+PEF1dGhvcj5DYXRhbGFubzwvQXV0aG9yPjxZZWFyPjIwMTQ8L1llYXI+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</w:fldData>
        </w:fldChar>
      </w:r>
      <w:r w:rsidR="001C4E70">
        <w:instrText xml:space="preserve"> ADDIN EN.CITE.DATA </w:instrText>
      </w:r>
      <w:r w:rsidR="00881AF3">
        <w:fldChar w:fldCharType="end"/>
      </w:r>
      <w:r w:rsidR="00881AF3">
        <w:fldChar w:fldCharType="separate"/>
      </w:r>
      <w:r w:rsidR="001C4E70">
        <w:rPr>
          <w:noProof/>
        </w:rPr>
        <w:t>(MIR, 2015; Sartori et al., 2014)</w:t>
      </w:r>
      <w:r w:rsidR="00881AF3">
        <w:fldChar w:fldCharType="end"/>
      </w:r>
      <w:r w:rsidRPr="0091178F">
        <w:t>.</w:t>
      </w:r>
      <w:r w:rsidR="00503EAE">
        <w:t xml:space="preserve"> Ponieważ w niektórych przypadkach oba warunki nie są spełnione jednocześnie, przyjmuje się, że ważniejszy (mniej narażony na wahania) jest wskaźnik FNPV/C</w:t>
      </w:r>
      <w:r w:rsidR="002F056E">
        <w:t xml:space="preserve">. </w:t>
      </w:r>
    </w:p>
    <w:p w14:paraId="60A6E760" w14:textId="77777777" w:rsidR="00D126CD" w:rsidRDefault="0091178F" w:rsidP="00503EAE">
      <w:pPr>
        <w:ind w:firstLine="708"/>
        <w:rPr>
          <w:rFonts w:eastAsia="Calibri" w:cs="Ubuntu-Bold"/>
          <w:b/>
          <w:bCs/>
          <w:color w:val="F3AB2D"/>
          <w:sz w:val="30"/>
          <w:szCs w:val="30"/>
        </w:rPr>
      </w:pPr>
      <w:r w:rsidRPr="0091178F">
        <w:t xml:space="preserve">Projekt uznaje się za efektywny dla podmiotu realizującego projekt, jeżeli wskaźnik </w:t>
      </w:r>
      <w:r w:rsidRPr="008C0921">
        <w:rPr>
          <w:b/>
        </w:rPr>
        <w:t>FNPV/K jest dodatni</w:t>
      </w:r>
      <w:r w:rsidRPr="0091178F">
        <w:t>, co świadczy o tym, iż zdyskontowane wpływy przewyższają zdyskontowane wydatki związane z</w:t>
      </w:r>
      <w:r>
        <w:t> </w:t>
      </w:r>
      <w:r w:rsidRPr="0091178F">
        <w:t>projektem.</w:t>
      </w:r>
      <w:r>
        <w:t xml:space="preserve"> </w:t>
      </w:r>
      <w:r w:rsidRPr="0091178F">
        <w:t>Co do zasady, w przypadku projektu wymagającego wkładu z</w:t>
      </w:r>
      <w:r>
        <w:t xml:space="preserve"> EFRR, wskaźnik FNPV/</w:t>
      </w:r>
      <w:r w:rsidRPr="0091178F">
        <w:t xml:space="preserve">K ze </w:t>
      </w:r>
      <w:r w:rsidRPr="0091178F">
        <w:lastRenderedPageBreak/>
        <w:t xml:space="preserve">wsparciem unijnym powinien mieć </w:t>
      </w:r>
      <w:r w:rsidRPr="008C0921">
        <w:rPr>
          <w:b/>
        </w:rPr>
        <w:t>wartość ujemną</w:t>
      </w:r>
      <w:r w:rsidRPr="0091178F">
        <w:t xml:space="preserve"> lub </w:t>
      </w:r>
      <w:r w:rsidRPr="008C0921">
        <w:rPr>
          <w:b/>
        </w:rPr>
        <w:t>równać się zeru</w:t>
      </w:r>
      <w:r w:rsidRPr="0091178F">
        <w:t xml:space="preserve">, natomiast </w:t>
      </w:r>
      <w:r w:rsidRPr="008C0921">
        <w:rPr>
          <w:b/>
        </w:rPr>
        <w:t>FRR/K powinna być niższa lub równa stopie dyskontowej</w:t>
      </w:r>
      <w:r>
        <w:t xml:space="preserve"> </w:t>
      </w:r>
      <w:r w:rsidR="00881AF3" w:rsidRPr="00884CC2">
        <w:fldChar w:fldCharType="begin"/>
      </w:r>
      <w:r w:rsidR="00A16458">
        <w:instrText xml:space="preserve"> ADDIN EN.CITE &lt;EndNote&gt;&lt;Cite&gt;&lt;Author&gt;MIR&lt;/Author&gt;&lt;Year&gt;2015&lt;/Year&gt;&lt;RecNum&gt;191&lt;/RecNum&gt;&lt;DisplayText&gt;(MIR, 2015)&lt;/DisplayText&gt;&lt;record&gt;&lt;rec-number&gt;191&lt;/rec-number&gt;&lt;foreign-keys&gt;&lt;key app="EN" db-id="aff0rv0zzpf92resxf4vx2a2tpx9x2fsssar" timestamp="1430989340"&gt;191&lt;/key&gt;&lt;/foreign-keys&gt;&lt;ref-type name="Government Document"&gt;46&lt;/ref-type&gt;&lt;contributors&gt;&lt;authors&gt;&lt;author&gt;&lt;style face="normal" font="default" charset="238" size="100%"&gt;MIR,&lt;/style&gt;&lt;/author&gt;&lt;/authors&gt;&lt;/contributors&gt;&lt;titles&gt;&lt;title&gt;&lt;style face="normal" font="default" size="100%"&gt;Wytyczne w zakresie zagadnie&lt;/style&gt;&lt;style face="normal" font="default" charset="238" size="100%"&gt;ń związanych z przygotowaniem projektów inwestycyjnych, w tym projektów generujących dochód i projektów hybrydowych na lata 2014-2020&lt;/style&gt;&lt;/title&gt;&lt;secondary-title&gt;MIiR/H/2014-2020/7(01)03/2015&lt;/secondary-title&gt;&lt;/titles&gt;&lt;dates&gt;&lt;year&gt;&lt;style face="normal" font="default" charset="238" size="100%"&gt;2015&lt;/style&gt;&lt;/year&gt;&lt;/dates&gt;&lt;pub-location&gt;&lt;style face="normal" font="default" charset="238" size="100%"&gt;Warszawa&lt;/style&gt;&lt;/pub-location&gt;&lt;publisher&gt;Minister Infrastruktury i Rozwoju&lt;/publisher&gt;&lt;urls&gt;&lt;related-urls&gt;&lt;url&gt;&lt;style face="normal" font="default" size="100%"&gt;https://www.mir.gov.pl/.../wytyczne.../Wytyczne_2014_2020/.../Wytyczne&lt;/style&gt;&lt;style face="normal" font="default" charset="238" size="100%"&gt;_&lt;/style&gt;&lt;style face="normal" font="default" size="100%"&gt;PGD_i_PH_kons_zewn_011214.pdf&lt;/style&gt;&lt;/url&gt;&lt;/related-urls&gt;&lt;/urls&gt;&lt;/record&gt;&lt;/Cite&gt;&lt;/EndNote&gt;</w:instrText>
      </w:r>
      <w:r w:rsidR="00881AF3" w:rsidRPr="00884CC2">
        <w:fldChar w:fldCharType="separate"/>
      </w:r>
      <w:r w:rsidRPr="00884CC2">
        <w:rPr>
          <w:noProof/>
        </w:rPr>
        <w:t>(MIR, 2015)</w:t>
      </w:r>
      <w:r w:rsidR="00881AF3" w:rsidRPr="00884CC2">
        <w:fldChar w:fldCharType="end"/>
      </w:r>
      <w:r w:rsidRPr="0091178F">
        <w:t>.</w:t>
      </w:r>
      <w:r w:rsidR="008C0921">
        <w:t xml:space="preserve"> Jeżeli tak nie jest, należy obniżać poziom dofinansowania aż warunek ten zostanie spełniony (należy jednak mieć na uwadze drobne różnice w liczeniu wskaźników luki w finansowaniu i wskaźników efektywności finansowej).</w:t>
      </w:r>
    </w:p>
    <w:p w14:paraId="7E07430F" w14:textId="77777777" w:rsidR="002C0DBB" w:rsidRDefault="002C0DBB" w:rsidP="002C0DBB">
      <w:pPr>
        <w:pStyle w:val="Nagwek2"/>
      </w:pPr>
      <w:bookmarkStart w:id="113" w:name="_Toc531003390"/>
      <w:r>
        <w:t>Analiza trwałości finansowej projektu</w:t>
      </w:r>
      <w:r w:rsidR="004C0B02">
        <w:t xml:space="preserve"> i projektodawcy / operatora</w:t>
      </w:r>
      <w:bookmarkEnd w:id="113"/>
    </w:p>
    <w:p w14:paraId="77A499F2" w14:textId="77777777" w:rsidR="002C0DBB" w:rsidRPr="00C463CD" w:rsidRDefault="000D40B0" w:rsidP="002C0DBB">
      <w:pPr>
        <w:rPr>
          <w:color w:val="F3AB2D"/>
        </w:rPr>
      </w:pPr>
      <w:r>
        <w:rPr>
          <w:color w:val="F3AB2D"/>
        </w:rPr>
        <w:t>Pytania pomocnicze do rozdziału (kolorem zaznaczono pytania kluczowe):</w:t>
      </w:r>
    </w:p>
    <w:p w14:paraId="00B2D0BB" w14:textId="77777777" w:rsidR="002C0DBB" w:rsidRPr="000D40B0" w:rsidRDefault="002C0DBB" w:rsidP="00216173">
      <w:pPr>
        <w:pStyle w:val="Akapitzlist"/>
        <w:numPr>
          <w:ilvl w:val="0"/>
          <w:numId w:val="5"/>
        </w:numPr>
        <w:rPr>
          <w:b/>
          <w:color w:val="F3AB2D"/>
        </w:rPr>
      </w:pPr>
      <w:r w:rsidRPr="000D40B0">
        <w:rPr>
          <w:b/>
          <w:color w:val="F3AB2D"/>
        </w:rPr>
        <w:t>Czy poprawnie opisano, skąd projektodawca pozyska zasoby finansowe na realizację projektu i czy są one wystarczające do sfinansowania kosztów projektu podczas jego realizacji, a</w:t>
      </w:r>
      <w:r w:rsidR="000D40B0">
        <w:rPr>
          <w:b/>
          <w:color w:val="F3AB2D"/>
        </w:rPr>
        <w:t> </w:t>
      </w:r>
      <w:r w:rsidRPr="000D40B0">
        <w:rPr>
          <w:b/>
          <w:color w:val="F3AB2D"/>
        </w:rPr>
        <w:t>następnie eksploatacji?</w:t>
      </w:r>
    </w:p>
    <w:p w14:paraId="66FE3421" w14:textId="77777777" w:rsidR="002C0DBB" w:rsidRPr="000D40B0" w:rsidRDefault="002C0DBB" w:rsidP="00216173">
      <w:pPr>
        <w:pStyle w:val="Akapitzlist"/>
        <w:numPr>
          <w:ilvl w:val="0"/>
          <w:numId w:val="5"/>
        </w:numPr>
        <w:rPr>
          <w:b/>
          <w:color w:val="F3AB2D"/>
        </w:rPr>
      </w:pPr>
      <w:r w:rsidRPr="000D40B0">
        <w:rPr>
          <w:b/>
          <w:color w:val="F3AB2D"/>
        </w:rPr>
        <w:t>Czy wnioskodawca wyczerpująco opisał i uzasadnił źródła finansowania własnego oraz czy są one wystarczające do sfinansowania kosztów projektu podczas jego realizacji, a następnie eksploatacji? Jeżeli nie, czy podano źródła pokrycia deficytu?</w:t>
      </w:r>
    </w:p>
    <w:p w14:paraId="4122B78C" w14:textId="77777777" w:rsidR="002C0DBB" w:rsidRPr="000D40B0" w:rsidRDefault="002C0DBB" w:rsidP="00216173">
      <w:pPr>
        <w:pStyle w:val="Akapitzlist"/>
        <w:numPr>
          <w:ilvl w:val="0"/>
          <w:numId w:val="5"/>
        </w:numPr>
        <w:rPr>
          <w:b/>
          <w:color w:val="F3AB2D"/>
        </w:rPr>
      </w:pPr>
      <w:r w:rsidRPr="000D40B0">
        <w:rPr>
          <w:b/>
          <w:color w:val="F3AB2D"/>
        </w:rPr>
        <w:t>Czy projekt jest trwały finansowo? (czy salda niezdyskontowanych skumulowanych przepływów pieniężnych generowanych przez projekt są nieujemne we wszystkich latach objętych analizą)</w:t>
      </w:r>
    </w:p>
    <w:p w14:paraId="6BE847D4" w14:textId="77777777" w:rsidR="002C0DBB" w:rsidRPr="000D40B0" w:rsidRDefault="002C0DBB" w:rsidP="00216173">
      <w:pPr>
        <w:pStyle w:val="Akapitzlist"/>
        <w:numPr>
          <w:ilvl w:val="0"/>
          <w:numId w:val="5"/>
        </w:numPr>
        <w:rPr>
          <w:b/>
          <w:color w:val="F3AB2D"/>
        </w:rPr>
      </w:pPr>
      <w:r w:rsidRPr="000D40B0">
        <w:rPr>
          <w:b/>
          <w:color w:val="F3AB2D"/>
        </w:rPr>
        <w:t>Czy projektodawca wraz z projektem ma dodatnie roczne saldo skumulowanych przepływów pieniężnych na koniec każdego roku, we wszystkich latach objętych analizą?</w:t>
      </w:r>
    </w:p>
    <w:p w14:paraId="49188547" w14:textId="77777777" w:rsidR="002C0DBB" w:rsidRDefault="002C0DBB" w:rsidP="002C0DBB"/>
    <w:p w14:paraId="4CBDD8F9" w14:textId="77777777" w:rsidR="002C0DBB" w:rsidRPr="00C463CD" w:rsidRDefault="002C0DBB" w:rsidP="002C0DBB">
      <w:pPr>
        <w:rPr>
          <w:color w:val="F3AB2D"/>
        </w:rPr>
      </w:pPr>
      <w:r>
        <w:rPr>
          <w:color w:val="F3AB2D"/>
        </w:rPr>
        <w:t>Metodyka wykorzystywana w rozdziale</w:t>
      </w:r>
      <w:r w:rsidRPr="00C463CD">
        <w:rPr>
          <w:color w:val="F3AB2D"/>
        </w:rPr>
        <w:t>:</w:t>
      </w:r>
    </w:p>
    <w:p w14:paraId="2A399CAE" w14:textId="77777777" w:rsidR="002C0DBB" w:rsidRDefault="004C0B02" w:rsidP="002C0DBB">
      <w:r>
        <w:t xml:space="preserve">Analiza trwałości finansowej ma na celu określenie dla każdego roku okresu odniesienia, czy źródła finansowania projektu (zarówno wewnętrzne, jak i zewnętrzne) wraz z przychodami z realizacji projektu pokryją koszty inwestycji, odtworzenia majątku, eksploatacji, a także koszty finansowe związane z obsługą zadłużenia. </w:t>
      </w:r>
    </w:p>
    <w:p w14:paraId="7F3C78FA" w14:textId="77777777" w:rsidR="00810BE1" w:rsidRDefault="00810BE1" w:rsidP="00810BE1">
      <w:pPr>
        <w:ind w:firstLine="708"/>
      </w:pPr>
      <w:r>
        <w:t xml:space="preserve">W pierwszej kolejności określane są </w:t>
      </w:r>
      <w:r w:rsidRPr="002F056E">
        <w:rPr>
          <w:b/>
        </w:rPr>
        <w:t>źródła finansowania projektu</w:t>
      </w:r>
      <w:r>
        <w:t xml:space="preserve"> w podziale na dotację z EFRR, transze wypłaconego kredytu lub pożyczki i pozostała część obejmująca wkład ze środków własnych. Założono, że ten ostatni składnik będzie zapewniony przez projektodawcę na podstawie odrębnych dokumentów załączonych do wniosku o dofinansowanie. </w:t>
      </w:r>
      <w:r w:rsidR="0042079A">
        <w:t xml:space="preserve">Dlatego nie przewiduje się utraty trwałości finansowej w </w:t>
      </w:r>
      <w:r w:rsidR="0042079A" w:rsidRPr="002F056E">
        <w:rPr>
          <w:b/>
        </w:rPr>
        <w:t>fazie inwestycyjnej projektu</w:t>
      </w:r>
      <w:r w:rsidR="0042079A">
        <w:t xml:space="preserve">. W </w:t>
      </w:r>
      <w:r w:rsidR="0042079A" w:rsidRPr="002F056E">
        <w:rPr>
          <w:b/>
        </w:rPr>
        <w:t>fazie operacyjnej</w:t>
      </w:r>
      <w:r w:rsidR="0042079A">
        <w:t xml:space="preserve"> projektodawca ma możliwość przekazywania dopłat do taryf zgodnie z zasadami </w:t>
      </w:r>
      <w:r w:rsidR="00F368CC">
        <w:t xml:space="preserve">pełnego pokrycia kosztów, dostępności cenowej, czy przeciwdziałania ubóstwu energetycznemu. Wówczas te dopłaty są brane pod uwagę przy analizie trwałości finansowej (chociaż nie są brane pod uwagę przy analizie finansowej). </w:t>
      </w:r>
      <w:r w:rsidR="00D126CD" w:rsidRPr="00D126CD">
        <w:t>Projekt uznaje się za trwały finansowo, jeżeli saldo to jest większe bądź równe zeru we wszystkich latach objętych analizą. Oznacza to wówczas, że planowane wpływy i wydatki zostały odpowiednio czasowo zharmonizowane tak, że</w:t>
      </w:r>
      <w:r w:rsidR="00D46BE2">
        <w:t> </w:t>
      </w:r>
      <w:r w:rsidR="00D126CD" w:rsidRPr="00D126CD">
        <w:t>przedsięwzięcie ma zapewnioną płynność finansową</w:t>
      </w:r>
      <w:r w:rsidR="00D126CD">
        <w:t xml:space="preserve"> </w:t>
      </w:r>
      <w:r w:rsidR="00881AF3">
        <w:fldChar w:fldCharType="begin"/>
      </w:r>
      <w:r w:rsidR="00A16458">
        <w:instrText xml:space="preserve"> ADDIN EN.CITE &lt;EndNote&gt;&lt;Cite&gt;&lt;Author&gt;MIR&lt;/Author&gt;&lt;Year&gt;2015&lt;/Year&gt;&lt;RecNum&gt;191&lt;/RecNum&gt;&lt;DisplayText&gt;(MIR, 2015)&lt;/DisplayText&gt;&lt;record&gt;&lt;rec-number&gt;191&lt;/rec-number&gt;&lt;foreign-keys&gt;&lt;key app="EN" db-id="aff0rv0zzpf92resxf4vx2a2tpx9x2fsssar" timestamp="1430989340"&gt;191&lt;/key&gt;&lt;/foreign-keys&gt;&lt;ref-type name="Government Document"&gt;46&lt;/ref-type&gt;&lt;contributors&gt;&lt;authors&gt;&lt;author&gt;&lt;style face="normal" font="default" charset="238" size="100%"&gt;MIR,&lt;/style&gt;&lt;/author&gt;&lt;/authors&gt;&lt;/contributors&gt;&lt;titles&gt;&lt;title&gt;&lt;style face="normal" font="default" size="100%"&gt;Wytyczne w zakresie zagadnie&lt;/style&gt;&lt;style face="normal" font="default" charset="238" size="100%"&gt;ń związanych z przygotowaniem projektów inwestycyjnych, w tym projektów generujących dochód i projektów hybrydowych na lata 2014-2020&lt;/style&gt;&lt;/title&gt;&lt;secondary-title&gt;MIiR/H/2014-2020/7(01)03/2015&lt;/secondary-title&gt;&lt;/titles&gt;&lt;dates&gt;&lt;year&gt;&lt;style face="normal" font="default" charset="238" size="100%"&gt;2015&lt;/style&gt;&lt;/year&gt;&lt;/dates&gt;&lt;pub-location&gt;&lt;style face="normal" font="default" charset="238" size="100%"&gt;Warszawa&lt;/style&gt;&lt;/pub-location&gt;&lt;publisher&gt;Minister Infrastruktury i Rozwoju&lt;/publisher&gt;&lt;urls&gt;&lt;related-urls&gt;&lt;url&gt;&lt;style face="normal" font="default" size="100%"&gt;https://www.mir.gov.pl/.../wytyczne.../Wytyczne_2014_2020/.../Wytyczne&lt;/style&gt;&lt;style face="normal" font="default" charset="238" size="100%"&gt;_&lt;/style&gt;&lt;style face="normal" font="default" size="100%"&gt;PGD_i_PH_kons_zewn_011214.pdf&lt;/style&gt;&lt;/url&gt;&lt;/related-urls&gt;&lt;/urls&gt;&lt;/record&gt;&lt;/Cite&gt;&lt;/EndNote&gt;</w:instrText>
      </w:r>
      <w:r w:rsidR="00881AF3">
        <w:fldChar w:fldCharType="separate"/>
      </w:r>
      <w:r w:rsidR="00D126CD">
        <w:rPr>
          <w:noProof/>
        </w:rPr>
        <w:t>(MIR, 2015)</w:t>
      </w:r>
      <w:r w:rsidR="00881AF3">
        <w:fldChar w:fldCharType="end"/>
      </w:r>
      <w:r w:rsidR="00D126CD" w:rsidRPr="00D126CD">
        <w:t>.</w:t>
      </w:r>
    </w:p>
    <w:p w14:paraId="4DFA10BF" w14:textId="77777777" w:rsidR="00F368CC" w:rsidRDefault="00D126CD" w:rsidP="00810BE1">
      <w:pPr>
        <w:ind w:firstLine="708"/>
      </w:pPr>
      <w:r w:rsidRPr="00D126CD">
        <w:t xml:space="preserve">Analiza </w:t>
      </w:r>
      <w:r w:rsidRPr="002F056E">
        <w:rPr>
          <w:b/>
        </w:rPr>
        <w:t>sytuacji finansowej beneficjenta</w:t>
      </w:r>
      <w:r w:rsidR="002F056E">
        <w:rPr>
          <w:b/>
        </w:rPr>
        <w:t xml:space="preserve"> </w:t>
      </w:r>
      <w:r w:rsidRPr="002F056E">
        <w:rPr>
          <w:b/>
        </w:rPr>
        <w:t>/</w:t>
      </w:r>
      <w:r w:rsidR="002F056E">
        <w:rPr>
          <w:b/>
        </w:rPr>
        <w:t xml:space="preserve"> </w:t>
      </w:r>
      <w:r w:rsidRPr="002F056E">
        <w:rPr>
          <w:b/>
        </w:rPr>
        <w:t>operatora</w:t>
      </w:r>
      <w:r w:rsidRPr="00D126CD">
        <w:t xml:space="preserve"> polega na sprawdzeniu trwałości finansowej nie tylko samego projektu, ale również beneficjenta/operatora z projektem. Jeżeli operator zbankrutuje, trwałość samej inwestycji może stracić znaczenie. Analiza przepływów pieniężnych powinna wykazać, że beneficjent</w:t>
      </w:r>
      <w:r w:rsidR="002F056E">
        <w:t xml:space="preserve"> </w:t>
      </w:r>
      <w:r w:rsidRPr="00D126CD">
        <w:t>/</w:t>
      </w:r>
      <w:r w:rsidR="002F056E">
        <w:t xml:space="preserve"> </w:t>
      </w:r>
      <w:r w:rsidRPr="00D126CD">
        <w:t>operator z projektem ma dodatnie roczne saldo skumulowanych przepływów pieniężnych na koniec każdego roku, we wszystkich latach objętych analizą</w:t>
      </w:r>
      <w:r>
        <w:t xml:space="preserve"> </w:t>
      </w:r>
      <w:r w:rsidR="00881AF3">
        <w:fldChar w:fldCharType="begin"/>
      </w:r>
      <w:r w:rsidR="00A16458">
        <w:instrText xml:space="preserve"> ADDIN EN.CITE &lt;EndNote&gt;&lt;Cite&gt;&lt;Author&gt;MIR&lt;/Author&gt;&lt;Year&gt;2015&lt;/Year&gt;&lt;RecNum&gt;191&lt;/RecNum&gt;&lt;DisplayText&gt;(MIR, 2015)&lt;/DisplayText&gt;&lt;record&gt;&lt;rec-number&gt;191&lt;/rec-number&gt;&lt;foreign-keys&gt;&lt;key app="EN" db-id="aff0rv0zzpf92resxf4vx2a2tpx9x2fsssar" timestamp="1430989340"&gt;191&lt;/key&gt;&lt;/foreign-keys&gt;&lt;ref-type name="Government Document"&gt;46&lt;/ref-type&gt;&lt;contributors&gt;&lt;authors&gt;&lt;author&gt;&lt;style face="normal" font="default" charset="238" size="100%"&gt;MIR,&lt;/style&gt;&lt;/author&gt;&lt;/authors&gt;&lt;/contributors&gt;&lt;titles&gt;&lt;title&gt;&lt;style face="normal" font="default" size="100%"&gt;Wytyczne w zakresie zagadnie&lt;/style&gt;&lt;style face="normal" font="default" charset="238" size="100%"&gt;ń związanych z przygotowaniem projektów inwestycyjnych, w tym projektów generujących dochód i projektów hybrydowych na lata 2014-2020&lt;/style&gt;&lt;/title&gt;&lt;secondary-title&gt;MIiR/H/2014-2020/7(01)03/2015&lt;/secondary-title&gt;&lt;/titles&gt;&lt;dates&gt;&lt;year&gt;&lt;style face="normal" font="default" charset="238" size="100%"&gt;2015&lt;/style&gt;&lt;/year&gt;&lt;/dates&gt;&lt;pub-location&gt;&lt;style face="normal" font="default" charset="238" size="100%"&gt;Warszawa&lt;/style&gt;&lt;/pub-location&gt;&lt;publisher&gt;Minister Infrastruktury i Rozwoju&lt;/publisher&gt;&lt;urls&gt;&lt;related-urls&gt;&lt;url&gt;&lt;style face="normal" font="default" size="100%"&gt;https://www.mir.gov.pl/.../wytyczne.../Wytyczne_2014_2020/.../Wytyczne&lt;/style&gt;&lt;style face="normal" font="default" charset="238" size="100%"&gt;_&lt;/style&gt;&lt;style face="normal" font="default" size="100%"&gt;PGD_i_PH_kons_zewn_011214.pdf&lt;/style&gt;&lt;/url&gt;&lt;/related-urls&gt;&lt;/urls&gt;&lt;/record&gt;&lt;/Cite&gt;&lt;/EndNote&gt;</w:instrText>
      </w:r>
      <w:r w:rsidR="00881AF3">
        <w:fldChar w:fldCharType="separate"/>
      </w:r>
      <w:r>
        <w:rPr>
          <w:noProof/>
        </w:rPr>
        <w:t>(MIR, 2015)</w:t>
      </w:r>
      <w:r w:rsidR="00881AF3">
        <w:fldChar w:fldCharType="end"/>
      </w:r>
      <w:r w:rsidRPr="00D126CD">
        <w:t>.</w:t>
      </w:r>
      <w:r>
        <w:t xml:space="preserve"> W przypadku ujemnych przepływów finansowych projektodawca musi wskazać źródła pokrycia deficytu (np. dotacja o charakterze operacyjnym) oraz uzasadnić skąd je uzyska. </w:t>
      </w:r>
    </w:p>
    <w:p w14:paraId="0D614808" w14:textId="77777777" w:rsidR="002C0DBB" w:rsidRDefault="002C0DBB" w:rsidP="002C0DBB"/>
    <w:p w14:paraId="681509CF" w14:textId="77777777" w:rsidR="002C0DBB" w:rsidRDefault="002C0DBB" w:rsidP="002C0DBB">
      <w:pPr>
        <w:jc w:val="left"/>
      </w:pPr>
      <w:r>
        <w:br w:type="page"/>
      </w:r>
    </w:p>
    <w:p w14:paraId="0A263F2A" w14:textId="77777777" w:rsidR="002C0DBB" w:rsidRDefault="002C0DBB" w:rsidP="002C0DBB">
      <w:pPr>
        <w:pStyle w:val="Nagwek1"/>
        <w:ind w:hanging="720"/>
      </w:pPr>
      <w:bookmarkStart w:id="114" w:name="_Toc425093640"/>
      <w:bookmarkStart w:id="115" w:name="_Toc531003391"/>
      <w:r>
        <w:lastRenderedPageBreak/>
        <w:t>Analiza ekonomiczna projektu</w:t>
      </w:r>
      <w:bookmarkEnd w:id="114"/>
      <w:bookmarkEnd w:id="115"/>
    </w:p>
    <w:p w14:paraId="7851F67C" w14:textId="77777777" w:rsidR="002C0DBB" w:rsidRDefault="002C0DBB" w:rsidP="002C0DBB">
      <w:pPr>
        <w:pStyle w:val="Nagwek2"/>
      </w:pPr>
      <w:bookmarkStart w:id="116" w:name="_Toc531003392"/>
      <w:r>
        <w:t>Kalkulacja korekt w analizie ekonomicznej projektu</w:t>
      </w:r>
      <w:bookmarkEnd w:id="116"/>
    </w:p>
    <w:p w14:paraId="7B69F724" w14:textId="77777777" w:rsidR="002C0DBB" w:rsidRPr="00C463CD" w:rsidRDefault="000D40B0" w:rsidP="002C0DBB">
      <w:pPr>
        <w:rPr>
          <w:color w:val="F3AB2D"/>
        </w:rPr>
      </w:pPr>
      <w:r>
        <w:rPr>
          <w:color w:val="F3AB2D"/>
        </w:rPr>
        <w:t>Pytania pomocnicze do rozdziału (kolorem zaznaczono pytania kluczowe):</w:t>
      </w:r>
    </w:p>
    <w:p w14:paraId="2B3B2946" w14:textId="77777777" w:rsidR="002C0DBB" w:rsidRDefault="002C0DBB" w:rsidP="00216173">
      <w:pPr>
        <w:pStyle w:val="Akapitzlist"/>
        <w:numPr>
          <w:ilvl w:val="0"/>
          <w:numId w:val="5"/>
        </w:numPr>
      </w:pPr>
      <w:r w:rsidRPr="000D40B0">
        <w:rPr>
          <w:b/>
          <w:color w:val="F3AB2D"/>
        </w:rPr>
        <w:t>Czy przedstawiono założenia i dane do analizy CBA?</w:t>
      </w:r>
      <w:r w:rsidRPr="00BE1146">
        <w:t xml:space="preserve"> (czy opisano efekty fiskalne, zewnętrzne projektu oraz ceny rozrachunkowe)</w:t>
      </w:r>
    </w:p>
    <w:p w14:paraId="17AB2C63" w14:textId="77777777" w:rsidR="002C0DBB" w:rsidRPr="000D40B0" w:rsidRDefault="002C0DBB" w:rsidP="00216173">
      <w:pPr>
        <w:pStyle w:val="Akapitzlist"/>
        <w:numPr>
          <w:ilvl w:val="0"/>
          <w:numId w:val="5"/>
        </w:numPr>
        <w:rPr>
          <w:b/>
          <w:color w:val="F3AB2D"/>
        </w:rPr>
      </w:pPr>
      <w:r w:rsidRPr="000D40B0">
        <w:rPr>
          <w:b/>
          <w:color w:val="F3AB2D"/>
        </w:rPr>
        <w:t>Czy poprawnie przyjęto założenia i dane do analizy CBA tzn. czy wzięto pod uwagę odpowiednie i poprawnie wyliczone efekty fiskalne, efekty zewnętrzne projektu oraz ceny rozrachunkowe?</w:t>
      </w:r>
    </w:p>
    <w:p w14:paraId="1CD29028" w14:textId="77777777" w:rsidR="002C0DBB" w:rsidRDefault="002C0DBB" w:rsidP="002C0DBB"/>
    <w:p w14:paraId="54F11F3A" w14:textId="77777777" w:rsidR="002C0DBB" w:rsidRPr="00C463CD" w:rsidRDefault="002C0DBB" w:rsidP="002C0DBB">
      <w:pPr>
        <w:rPr>
          <w:color w:val="F3AB2D"/>
        </w:rPr>
      </w:pPr>
      <w:r>
        <w:rPr>
          <w:color w:val="F3AB2D"/>
        </w:rPr>
        <w:t>Objętość opisów</w:t>
      </w:r>
      <w:r w:rsidRPr="00C463CD">
        <w:rPr>
          <w:color w:val="F3AB2D"/>
        </w:rPr>
        <w:t>:</w:t>
      </w:r>
    </w:p>
    <w:p w14:paraId="4147E5F6" w14:textId="77777777" w:rsidR="002C0DBB" w:rsidRDefault="002C0DBB" w:rsidP="002C0DBB">
      <w:r w:rsidRPr="009A2ED7">
        <w:t xml:space="preserve">Maksymalnie </w:t>
      </w:r>
      <w:r w:rsidR="00DE3CBB">
        <w:t>dwie</w:t>
      </w:r>
      <w:r>
        <w:t xml:space="preserve"> strony</w:t>
      </w:r>
      <w:r w:rsidRPr="009A2ED7">
        <w:t xml:space="preserve"> znormalizowanego maszynopisu.</w:t>
      </w:r>
    </w:p>
    <w:p w14:paraId="7E4DEBCD" w14:textId="77777777" w:rsidR="002C0DBB" w:rsidRDefault="002C0DBB" w:rsidP="002C0DBB"/>
    <w:p w14:paraId="0E5C04B9" w14:textId="77777777" w:rsidR="002C0DBB" w:rsidRPr="00C463CD" w:rsidRDefault="002C0DBB" w:rsidP="002C0DBB">
      <w:pPr>
        <w:rPr>
          <w:color w:val="F3AB2D"/>
        </w:rPr>
      </w:pPr>
      <w:r>
        <w:rPr>
          <w:color w:val="F3AB2D"/>
        </w:rPr>
        <w:t>Metodyka wykorzystywana w rozdziale</w:t>
      </w:r>
      <w:r w:rsidRPr="00C463CD">
        <w:rPr>
          <w:color w:val="F3AB2D"/>
        </w:rPr>
        <w:t>:</w:t>
      </w:r>
    </w:p>
    <w:p w14:paraId="7B2DDA63" w14:textId="77777777" w:rsidR="002C0DBB" w:rsidRDefault="002C0DBB" w:rsidP="002C0DBB">
      <w:r w:rsidRPr="00043709">
        <w:t xml:space="preserve">Analiza ekonomiczna obejmuje następujące etapy: </w:t>
      </w:r>
    </w:p>
    <w:p w14:paraId="291FF61C" w14:textId="77777777" w:rsidR="002C0DBB" w:rsidRDefault="002C0DBB" w:rsidP="00216173">
      <w:pPr>
        <w:pStyle w:val="Akapitzlist"/>
        <w:numPr>
          <w:ilvl w:val="0"/>
          <w:numId w:val="5"/>
        </w:numPr>
      </w:pPr>
      <w:r w:rsidRPr="00DE5239">
        <w:rPr>
          <w:i/>
        </w:rPr>
        <w:t>etap automatycznie wykonywany przez arkusz kalkulacyjny:</w:t>
      </w:r>
      <w:r>
        <w:t xml:space="preserve"> </w:t>
      </w:r>
      <w:r w:rsidRPr="00F368CC">
        <w:rPr>
          <w:b/>
        </w:rPr>
        <w:t>korekty fiskalne</w:t>
      </w:r>
      <w:r w:rsidRPr="00043709">
        <w:t xml:space="preserve"> mające na celu wykluczenie podatków pośrednich (np. VAT-u, podatku akcyzowego), dotacji i</w:t>
      </w:r>
      <w:r>
        <w:t> </w:t>
      </w:r>
      <w:r w:rsidRPr="00043709">
        <w:t>przekazów płatności udzielonych przez podmiot publiczny (np. płatności z krajowych systemów opieki zdrowotnej) z</w:t>
      </w:r>
      <w:r w:rsidR="000834B3">
        <w:t> </w:t>
      </w:r>
      <w:r w:rsidRPr="00043709">
        <w:t>analizy ekonomicznej</w:t>
      </w:r>
      <w:r>
        <w:t>;</w:t>
      </w:r>
    </w:p>
    <w:p w14:paraId="4A316A9C" w14:textId="77777777" w:rsidR="002C0DBB" w:rsidRDefault="002C0DBB" w:rsidP="00216173">
      <w:pPr>
        <w:pStyle w:val="Akapitzlist"/>
        <w:numPr>
          <w:ilvl w:val="0"/>
          <w:numId w:val="5"/>
        </w:numPr>
      </w:pPr>
      <w:r w:rsidRPr="00DE5239">
        <w:rPr>
          <w:i/>
        </w:rPr>
        <w:t>etap automatycznie wykonywany przez arkusz kalkulacyjny:</w:t>
      </w:r>
      <w:r>
        <w:t xml:space="preserve"> </w:t>
      </w:r>
      <w:r w:rsidRPr="00F368CC">
        <w:rPr>
          <w:b/>
        </w:rPr>
        <w:t>przekształcenie cen rynkowych na ceny rozrachunkowe</w:t>
      </w:r>
      <w:r w:rsidRPr="00043709">
        <w:t xml:space="preserve"> </w:t>
      </w:r>
      <w:r w:rsidRPr="00DE5239">
        <w:t>ma</w:t>
      </w:r>
      <w:r>
        <w:t>jące</w:t>
      </w:r>
      <w:r w:rsidRPr="00DE5239">
        <w:t xml:space="preserve"> na celu uwzględnienie czynników mogących oderwać ceny od równowagi konkurencyjnej (tj. skutecznego rynku), takich jak: niedoskonałości rynku, monopole, bariery handlowe, regulacje w zakresie prawa pracy, niepełna informacja itp.</w:t>
      </w:r>
      <w:r>
        <w:t>;</w:t>
      </w:r>
      <w:r w:rsidRPr="00DE5239">
        <w:t xml:space="preserve"> </w:t>
      </w:r>
      <w:r>
        <w:t>p</w:t>
      </w:r>
      <w:r w:rsidRPr="00DE5239">
        <w:t>rzeliczanie cen rynkowych na rozrachunkowe ma na celu zapewnienie, że te ostatnie będą odzwierciedlały koszt alternatywny wkładu w projekt oraz gotowość klient</w:t>
      </w:r>
      <w:r>
        <w:t>a do zapłaty za produkt końcowy;</w:t>
      </w:r>
      <w:r w:rsidRPr="00DE5239">
        <w:t xml:space="preserve"> </w:t>
      </w:r>
      <w:r>
        <w:t>w</w:t>
      </w:r>
      <w:r w:rsidR="000834B3">
        <w:t> </w:t>
      </w:r>
      <w:r w:rsidRPr="00DE5239">
        <w:t xml:space="preserve">szczególności, </w:t>
      </w:r>
      <w:r>
        <w:t>zakłada się, że wynagrodzenia</w:t>
      </w:r>
      <w:r w:rsidRPr="00DE5239">
        <w:t xml:space="preserve"> nie odzwierciedla</w:t>
      </w:r>
      <w:r>
        <w:t>ją</w:t>
      </w:r>
      <w:r w:rsidRPr="00DE5239">
        <w:t xml:space="preserve"> alternatywnego kosztu pracy, </w:t>
      </w:r>
      <w:r>
        <w:t>dlatego zostaną skorygowane</w:t>
      </w:r>
      <w:r w:rsidRPr="00DE5239">
        <w:t xml:space="preserve"> do poziomu wynagrodze</w:t>
      </w:r>
      <w:r>
        <w:t xml:space="preserve">nia ukrytego (ang. </w:t>
      </w:r>
      <w:r w:rsidRPr="005E7338">
        <w:rPr>
          <w:i/>
        </w:rPr>
        <w:t>shadow wage</w:t>
      </w:r>
      <w:r>
        <w:t>); dla pozostałych cen zastosowany zostanie współczynnik</w:t>
      </w:r>
      <w:r w:rsidRPr="00043709">
        <w:t xml:space="preserve"> konwersji </w:t>
      </w:r>
      <w:r>
        <w:t>na poziomie 1 (</w:t>
      </w:r>
      <w:r w:rsidRPr="000834B3">
        <w:rPr>
          <w:i/>
        </w:rPr>
        <w:t>CF</w:t>
      </w:r>
      <w:r>
        <w:t xml:space="preserve"> = 1)</w:t>
      </w:r>
      <w:r w:rsidRPr="00043709">
        <w:t>;</w:t>
      </w:r>
    </w:p>
    <w:p w14:paraId="64D3C5BA" w14:textId="77777777" w:rsidR="002C0DBB" w:rsidRDefault="002C0DBB" w:rsidP="00216173">
      <w:pPr>
        <w:pStyle w:val="Akapitzlist"/>
        <w:numPr>
          <w:ilvl w:val="0"/>
          <w:numId w:val="5"/>
        </w:numPr>
      </w:pPr>
      <w:r w:rsidRPr="00DE5239">
        <w:t xml:space="preserve">określenie kwotowe oddziaływań pozarynkowych (korekty efektów zewnętrznych): </w:t>
      </w:r>
      <w:r w:rsidRPr="00F368CC">
        <w:rPr>
          <w:b/>
        </w:rPr>
        <w:t>efekty zewnętrzne</w:t>
      </w:r>
      <w:r w:rsidRPr="00DE5239">
        <w:t xml:space="preserve"> szacuje się i wycenia, w stosownych przypadkach, za pomocą wyznaczonej lub odkrytej metody preferencji (np. metody cen hedonicznych) lub innych metod.</w:t>
      </w:r>
      <w:r>
        <w:t xml:space="preserve"> </w:t>
      </w:r>
    </w:p>
    <w:p w14:paraId="2B554F5B" w14:textId="77777777" w:rsidR="002C0DBB" w:rsidRDefault="002C0DBB" w:rsidP="002C0DBB">
      <w:pPr>
        <w:ind w:firstLine="708"/>
      </w:pPr>
    </w:p>
    <w:p w14:paraId="02D22749" w14:textId="77777777" w:rsidR="002C0DBB" w:rsidRDefault="002C0DBB" w:rsidP="002C0DBB">
      <w:pPr>
        <w:ind w:firstLine="708"/>
      </w:pPr>
      <w:r w:rsidRPr="00DE5239">
        <w:t xml:space="preserve">Korekta dotycząca efektów zewnętrznych ma na celu ustalenie wartości </w:t>
      </w:r>
      <w:r w:rsidRPr="002F056E">
        <w:rPr>
          <w:b/>
        </w:rPr>
        <w:t>negatywnych i pozytywnych skutków projektu</w:t>
      </w:r>
      <w:r w:rsidRPr="00DE5239">
        <w:t xml:space="preserve"> (odpowiednio kosztów i korzyści zewnętrznych). Ponieważ efekty zewnętrzne, z samej definicji, następują bez pieniężnego przepływu, nie są one</w:t>
      </w:r>
      <w:r>
        <w:t xml:space="preserve"> </w:t>
      </w:r>
      <w:r w:rsidRPr="00DE5239">
        <w:t>uwzględnione w</w:t>
      </w:r>
      <w:r>
        <w:t> </w:t>
      </w:r>
      <w:r w:rsidRPr="00DE5239">
        <w:t>analizie finansowej, w związku z</w:t>
      </w:r>
      <w:r w:rsidR="000834B3">
        <w:t> </w:t>
      </w:r>
      <w:r w:rsidRPr="00DE5239">
        <w:t>czym muszą zostać oszacowane i wycenione. W przypadku, gdy wyrażenie ich za pomocą wartości pieniężnych jest niemożliwe, należy skwantyfikować je w</w:t>
      </w:r>
      <w:r>
        <w:t> </w:t>
      </w:r>
      <w:r w:rsidRPr="00DE5239">
        <w:t>kategoriach materialnych w</w:t>
      </w:r>
      <w:r w:rsidR="00D126CD">
        <w:t> </w:t>
      </w:r>
      <w:r w:rsidRPr="00DE5239">
        <w:t>celu dokonania oceny jakościowej. Należy wówczas wyraźnie zaznaczyć, że nie zostały one ujęte przy obliczaniu wskaźników analizy ekonomicznej.</w:t>
      </w:r>
      <w:r>
        <w:t xml:space="preserve"> </w:t>
      </w:r>
    </w:p>
    <w:p w14:paraId="5339CB19" w14:textId="77777777" w:rsidR="00D86FB0" w:rsidRDefault="002C0DBB" w:rsidP="002C0DBB">
      <w:pPr>
        <w:ind w:firstLine="708"/>
      </w:pPr>
      <w:r>
        <w:t xml:space="preserve">Wartości poszczególnych efektów zewnętrznych należy wyliczyć (przedstawiając tu szczegółową metodykę wyliczeń), a następnie wpisać do arkusza kalkulacyjnego wyniki. </w:t>
      </w:r>
      <w:r w:rsidR="00D86FB0">
        <w:t xml:space="preserve">Do najpopularniejszych metod szacowania gotowości do płacenia należą </w:t>
      </w:r>
      <w:r w:rsidR="00881AF3">
        <w:fldChar w:fldCharType="begin"/>
      </w:r>
      <w:r w:rsidR="001C4E70">
        <w:instrText xml:space="preserve"> ADDIN EN.CITE &lt;EndNote&gt;&lt;Cite&gt;&lt;Author&gt;Sartori&lt;/Author&gt;&lt;Year&gt;2014&lt;/Year&gt;&lt;RecNum&gt;72&lt;/RecNum&gt;&lt;DisplayText&gt;(Sartori et al., 2014)&lt;/DisplayText&gt;&lt;record&gt;&lt;rec-number&gt;72&lt;/rec-number&gt;&lt;foreign-keys&gt;&lt;key app="EN" db-id="aff0rv0zzpf92resxf4vx2a2tpx9x2fsssar" timestamp="1430988705"&gt;72&lt;/key&gt;&lt;/foreign-keys&gt;&lt;ref-type name="Book"&gt;6&lt;/ref-type&gt;&lt;contributors&gt;&lt;authors&gt;&lt;author&gt;&lt;style face="normal" font="default" size="100%"&gt;Sartori&lt;/style&gt;&lt;style face="normal" font="default" charset="238" size="100%"&gt;, &lt;/style&gt;&lt;style face="normal" font="default" size="100%"&gt;Davide&lt;/style&gt;&lt;/author&gt;&lt;author&gt;Catalano, Gelsomina&lt;/author&gt;&lt;author&gt;Genco, Mario&lt;/author&gt;&lt;author&gt;Pancotti, Chiara&lt;/author&gt;&lt;author&gt;Sirtori, Emanuela&lt;/author&gt;&lt;author&gt;&lt;style face="normal" font="default" size="100%"&gt;Vignetti&lt;/style&gt;&lt;style face="normal" font="default" charset="238" size="100%"&gt;, &lt;/style&gt;&lt;style face="normal" font="default" size="100%"&gt;Silvia&lt;/style&gt;&lt;/author&gt;&lt;author&gt;&lt;style face="normal" font="default" size="100%"&gt;Del Bo&lt;/style&gt;&lt;style face="normal" font="default" charset="238" size="100%"&gt;, &lt;/style&gt;&lt;style face="normal" font="default" size="100%"&gt;Chiara&lt;/style&gt;&lt;/author&gt;&lt;/authors&gt;&lt;/contributors&gt;&lt;titles&gt;&lt;title&gt;&lt;style face="normal" font="default" size="100%"&gt;Guide to Cost-benefit Analysis of Investment Projects&lt;/style&gt;&lt;style face="normal" font="default" charset="238" size="100%"&gt;. &lt;/style&gt;&lt;style face="normal" font="default" size="100%"&gt;Economic appraisal tool for Cohesion Policy 2014-2020&lt;/style&gt;&lt;/title&gt;&lt;/titles&gt;&lt;dates&gt;&lt;year&gt;&lt;style face="normal" font="default" charset="238" size="100%"&gt;2014&lt;/style&gt;&lt;/year&gt;&lt;/dates&gt;&lt;pub-location&gt;&lt;style face="normal" font="default" charset="238" size="100%"&gt;Brussels&lt;/style&gt;&lt;/pub-location&gt;&lt;publisher&gt;European Commission&lt;/publisher&gt;&lt;urls&gt;&lt;/urls&gt;&lt;/record&gt;&lt;/Cite&gt;&lt;/EndNote&gt;</w:instrText>
      </w:r>
      <w:r w:rsidR="00881AF3">
        <w:fldChar w:fldCharType="separate"/>
      </w:r>
      <w:r w:rsidR="001C4E70">
        <w:rPr>
          <w:noProof/>
        </w:rPr>
        <w:t>(Sartori et al., 2014)</w:t>
      </w:r>
      <w:r w:rsidR="00881AF3">
        <w:fldChar w:fldCharType="end"/>
      </w:r>
      <w:r w:rsidR="00D86FB0">
        <w:t>:</w:t>
      </w:r>
    </w:p>
    <w:p w14:paraId="6B316509" w14:textId="77777777" w:rsidR="001C4E70" w:rsidRDefault="001C4E70" w:rsidP="00216173">
      <w:pPr>
        <w:pStyle w:val="Akapitzlist"/>
        <w:numPr>
          <w:ilvl w:val="0"/>
          <w:numId w:val="5"/>
        </w:numPr>
      </w:pPr>
      <w:r w:rsidRPr="001C4E70">
        <w:rPr>
          <w:b/>
        </w:rPr>
        <w:t xml:space="preserve">metody </w:t>
      </w:r>
      <w:r w:rsidR="00175720" w:rsidRPr="00175720">
        <w:rPr>
          <w:b/>
        </w:rPr>
        <w:t>określonych</w:t>
      </w:r>
      <w:r w:rsidR="00175720" w:rsidRPr="001C4E70">
        <w:rPr>
          <w:b/>
        </w:rPr>
        <w:t xml:space="preserve"> </w:t>
      </w:r>
      <w:r w:rsidRPr="001C4E70">
        <w:rPr>
          <w:b/>
        </w:rPr>
        <w:t>preferencji</w:t>
      </w:r>
      <w:r>
        <w:t xml:space="preserve"> – oparte na </w:t>
      </w:r>
      <w:r w:rsidRPr="001C4E70">
        <w:t>obserwacji rzeczywistych zachowań, a</w:t>
      </w:r>
      <w:r>
        <w:t> </w:t>
      </w:r>
      <w:r w:rsidRPr="001C4E70">
        <w:t>w</w:t>
      </w:r>
      <w:r>
        <w:t> </w:t>
      </w:r>
      <w:r w:rsidRPr="001C4E70">
        <w:t>szczególności na zakupach dokonywanych na istniejących rynkach</w:t>
      </w:r>
      <w:r>
        <w:t>. Podstawowe szczegółowe metody to:</w:t>
      </w:r>
    </w:p>
    <w:p w14:paraId="60FDEAC7" w14:textId="77777777" w:rsidR="001C4E70" w:rsidRDefault="001C4E70" w:rsidP="00216173">
      <w:pPr>
        <w:pStyle w:val="Akapitzlist"/>
        <w:numPr>
          <w:ilvl w:val="0"/>
          <w:numId w:val="5"/>
        </w:numPr>
        <w:tabs>
          <w:tab w:val="left" w:pos="1134"/>
        </w:tabs>
        <w:ind w:left="1134"/>
      </w:pPr>
      <w:r>
        <w:lastRenderedPageBreak/>
        <w:t xml:space="preserve">metoda ceny hedonicznej – </w:t>
      </w:r>
      <w:r w:rsidRPr="001C4E70">
        <w:t xml:space="preserve">polega na obserwacji zachowań na rynkach dóbr </w:t>
      </w:r>
      <w:r>
        <w:t xml:space="preserve">i określeniu wpływu każdego czynnika na cenę np. na </w:t>
      </w:r>
      <w:r w:rsidRPr="001C4E70">
        <w:t>rynku nieruchomości domy można opisać za pomocą ich cech strukturalnych (np. za pomocą liczby pokoi), cech dotyczących lokalizacji (np. bliskości szkół), cech dotyczących sąsiedztwa (np.</w:t>
      </w:r>
      <w:r>
        <w:t> </w:t>
      </w:r>
      <w:r w:rsidRPr="001C4E70">
        <w:t>wskaźnika przestępczości) oraz cech środowiskowych (np. hałasu generowanego przez ruch drogowy)</w:t>
      </w:r>
      <w:r>
        <w:t>;</w:t>
      </w:r>
    </w:p>
    <w:p w14:paraId="0824AC56" w14:textId="77777777" w:rsidR="001C4E70" w:rsidRDefault="001C4E70" w:rsidP="00216173">
      <w:pPr>
        <w:pStyle w:val="Akapitzlist"/>
        <w:numPr>
          <w:ilvl w:val="0"/>
          <w:numId w:val="5"/>
        </w:numPr>
        <w:tabs>
          <w:tab w:val="left" w:pos="1134"/>
        </w:tabs>
        <w:ind w:left="1134"/>
      </w:pPr>
      <w:r>
        <w:t xml:space="preserve">metoda „kosztów podróży” – </w:t>
      </w:r>
      <w:r w:rsidRPr="001C4E70">
        <w:t>ma na celu wycenę gotowości jednostki do płacenia za dostęp do zasobów środowiskowych, np. otwartych obszarów rekreacyjnych, uwzględniając koszty poniesione w związku z dostępem do nich</w:t>
      </w:r>
      <w:r>
        <w:t>;</w:t>
      </w:r>
    </w:p>
    <w:p w14:paraId="01F42322" w14:textId="77777777" w:rsidR="001C4E70" w:rsidRDefault="001C4E70" w:rsidP="00216173">
      <w:pPr>
        <w:pStyle w:val="Akapitzlist"/>
        <w:numPr>
          <w:ilvl w:val="0"/>
          <w:numId w:val="5"/>
        </w:numPr>
        <w:tabs>
          <w:tab w:val="left" w:pos="1134"/>
        </w:tabs>
        <w:ind w:left="1134"/>
      </w:pPr>
      <w:r>
        <w:t xml:space="preserve">metoda zachowania ochronnego lub obronnego – ma na celu określenie kosztu odizolowania się </w:t>
      </w:r>
      <w:r w:rsidRPr="001C4E70">
        <w:t>nierynkowego dobra przez zdecydowanie się na droższe zachowanie, aby go uniknąć. Kosztem takich zachowań może być dodatkowy czas lub związane z nimi ograniczenia wyboru dostępnego jednostkom</w:t>
      </w:r>
      <w:r>
        <w:t xml:space="preserve"> lub </w:t>
      </w:r>
      <w:r w:rsidRPr="001C4E70">
        <w:t>zakup dobra rynkowego w celu „obrony” konsumenta przed „złem” (wydatki obronne)</w:t>
      </w:r>
      <w:r>
        <w:t>;</w:t>
      </w:r>
    </w:p>
    <w:p w14:paraId="0DF47232" w14:textId="77777777" w:rsidR="001C4E70" w:rsidRDefault="001C4E70" w:rsidP="00216173">
      <w:pPr>
        <w:pStyle w:val="Akapitzlist"/>
        <w:numPr>
          <w:ilvl w:val="0"/>
          <w:numId w:val="5"/>
        </w:numPr>
      </w:pPr>
      <w:r w:rsidRPr="00175720">
        <w:rPr>
          <w:b/>
        </w:rPr>
        <w:t xml:space="preserve">metody </w:t>
      </w:r>
      <w:r w:rsidR="00175720">
        <w:rPr>
          <w:b/>
        </w:rPr>
        <w:t xml:space="preserve">deklarowanych </w:t>
      </w:r>
      <w:r w:rsidRPr="00175720">
        <w:rPr>
          <w:b/>
        </w:rPr>
        <w:t>preferencji</w:t>
      </w:r>
      <w:r>
        <w:t xml:space="preserve"> – opierają się na badaniach ankietowych i </w:t>
      </w:r>
      <w:r w:rsidRPr="001C4E70">
        <w:t>mają na celu poznanie planowanych przyszłych zachowań rynkowych ludzi. Odpowiednio zaprojektowany kwestionariusz zawiera opis hipotetycznego rynku, na którym analizowane dobro podlega wymianie handlowej</w:t>
      </w:r>
      <w:r>
        <w:t>. Wśród najczęstszych metod szczegółowych wyróżnić można:</w:t>
      </w:r>
      <w:r w:rsidRPr="001C4E70">
        <w:t xml:space="preserve"> </w:t>
      </w:r>
    </w:p>
    <w:p w14:paraId="75CDAD66" w14:textId="77777777" w:rsidR="001C4E70" w:rsidRDefault="001C4E70" w:rsidP="00216173">
      <w:pPr>
        <w:pStyle w:val="Akapitzlist"/>
        <w:numPr>
          <w:ilvl w:val="0"/>
          <w:numId w:val="5"/>
        </w:numPr>
        <w:ind w:left="1134"/>
      </w:pPr>
      <w:r>
        <w:t>metoda oceny warunkowej</w:t>
      </w:r>
      <w:r w:rsidR="00175720">
        <w:t xml:space="preserve"> – celem jest </w:t>
      </w:r>
      <w:r w:rsidR="00175720" w:rsidRPr="00175720">
        <w:t xml:space="preserve">poznanie preferencji </w:t>
      </w:r>
      <w:r w:rsidR="00175720">
        <w:t>respondentów</w:t>
      </w:r>
      <w:r w:rsidR="00175720" w:rsidRPr="00175720">
        <w:t>, wyrażonych w</w:t>
      </w:r>
      <w:r w:rsidR="00175720">
        <w:t> </w:t>
      </w:r>
      <w:r w:rsidR="00175720" w:rsidRPr="00175720">
        <w:t>kategoriach pieniężnych, dotyczących zmian w jakości lub ilości nierynkowego towaru lub usługi</w:t>
      </w:r>
      <w:r w:rsidR="00175720">
        <w:t xml:space="preserve"> (</w:t>
      </w:r>
      <w:r w:rsidR="00175720" w:rsidRPr="00175720">
        <w:t>subiektywnej wartości analizowan</w:t>
      </w:r>
      <w:r w:rsidR="00175720">
        <w:t>ej zmiany lub uniknięcia zmiany)</w:t>
      </w:r>
      <w:r>
        <w:t>,</w:t>
      </w:r>
    </w:p>
    <w:p w14:paraId="6E820C9A" w14:textId="77777777" w:rsidR="001C4E70" w:rsidRDefault="001C4E70" w:rsidP="00216173">
      <w:pPr>
        <w:pStyle w:val="Akapitzlist"/>
        <w:numPr>
          <w:ilvl w:val="0"/>
          <w:numId w:val="5"/>
        </w:numPr>
        <w:ind w:left="1134"/>
      </w:pPr>
      <w:r>
        <w:t>metoda modelowania wyboru</w:t>
      </w:r>
      <w:r w:rsidR="00175720">
        <w:t xml:space="preserve"> – dotyczy</w:t>
      </w:r>
      <w:r w:rsidR="00175720" w:rsidRPr="00175720">
        <w:t xml:space="preserve"> dóbr</w:t>
      </w:r>
      <w:r w:rsidR="00175720">
        <w:t xml:space="preserve"> możliwych do opisania tylko</w:t>
      </w:r>
      <w:r w:rsidR="00175720" w:rsidRPr="00175720">
        <w:t xml:space="preserve"> w kategoriach właściwości i natężenia ich występowania. Respondenci otrzymują alternatywne opisy dobra, różniące się właściwościami </w:t>
      </w:r>
      <w:r w:rsidR="00175720">
        <w:t xml:space="preserve">(w tym ceną) </w:t>
      </w:r>
      <w:r w:rsidR="00175720" w:rsidRPr="00175720">
        <w:t>i natężeniem ich występowania, i są proszeni o</w:t>
      </w:r>
      <w:r w:rsidR="00175720">
        <w:t> </w:t>
      </w:r>
      <w:r w:rsidR="00175720" w:rsidRPr="00175720">
        <w:t>uszeregowanie rozwiązań alternatywnych, ich ocenę lub wybór najlepszej możliwości</w:t>
      </w:r>
      <w:r w:rsidR="00175720">
        <w:t>;</w:t>
      </w:r>
    </w:p>
    <w:p w14:paraId="0E2A552D" w14:textId="77777777" w:rsidR="001C4E70" w:rsidRPr="00A430C5" w:rsidRDefault="001C4E70" w:rsidP="00216173">
      <w:pPr>
        <w:pStyle w:val="Akapitzlist"/>
        <w:numPr>
          <w:ilvl w:val="0"/>
          <w:numId w:val="5"/>
        </w:numPr>
      </w:pPr>
      <w:r w:rsidRPr="00175720">
        <w:rPr>
          <w:b/>
        </w:rPr>
        <w:t>metody transferu korzyści</w:t>
      </w:r>
      <w:r w:rsidR="00175720">
        <w:t xml:space="preserve"> – polegają na </w:t>
      </w:r>
      <w:r w:rsidR="00175720" w:rsidRPr="00175720">
        <w:t xml:space="preserve">przyjęciu wartości jednostkowej dobra nierynkowego, oszacowanej w </w:t>
      </w:r>
      <w:r w:rsidR="00175720">
        <w:t>jednym projekcie</w:t>
      </w:r>
      <w:r w:rsidR="00175720" w:rsidRPr="00175720">
        <w:t xml:space="preserve"> i wykorzystaniu jej, po wprowadzeniu pewnych korekt, w innym </w:t>
      </w:r>
      <w:r w:rsidR="00175720">
        <w:t xml:space="preserve">projekcie do </w:t>
      </w:r>
      <w:r w:rsidR="00175720" w:rsidRPr="00175720">
        <w:t>wyceny korzyści (lub kosztów)</w:t>
      </w:r>
      <w:r w:rsidR="00175720">
        <w:t>. Polega na zgromadzeniu</w:t>
      </w:r>
      <w:r w:rsidR="00175720" w:rsidRPr="00175720">
        <w:t xml:space="preserve"> istniejącej literatury dotyczącej przedmiotu badania</w:t>
      </w:r>
      <w:r w:rsidR="00175720">
        <w:t>, ocenie</w:t>
      </w:r>
      <w:r w:rsidR="00175720" w:rsidRPr="00175720">
        <w:t xml:space="preserve"> wybranych </w:t>
      </w:r>
      <w:r w:rsidR="00175720">
        <w:t>analiz</w:t>
      </w:r>
      <w:r w:rsidR="00175720" w:rsidRPr="00175720">
        <w:t xml:space="preserve"> pod względem porównywalności z nową sytuacją</w:t>
      </w:r>
      <w:r w:rsidR="00175720">
        <w:t>, a następnie obliczeniu</w:t>
      </w:r>
      <w:r w:rsidR="00175720" w:rsidRPr="00175720">
        <w:t xml:space="preserve"> sto</w:t>
      </w:r>
      <w:r w:rsidR="00175720">
        <w:t xml:space="preserve">sownych wartości i przeniesieniu ich </w:t>
      </w:r>
      <w:r w:rsidR="00D46BE2">
        <w:t>na</w:t>
      </w:r>
      <w:r w:rsidR="00175720">
        <w:t xml:space="preserve"> kontekst nowego projektu.</w:t>
      </w:r>
    </w:p>
    <w:p w14:paraId="0912621D" w14:textId="77777777" w:rsidR="00D86FB0" w:rsidRDefault="00D86FB0" w:rsidP="002C0DBB">
      <w:pPr>
        <w:ind w:firstLine="708"/>
      </w:pPr>
    </w:p>
    <w:p w14:paraId="214A9FF2" w14:textId="77777777" w:rsidR="002C0DBB" w:rsidRDefault="00D86FB0" w:rsidP="00175720">
      <w:r>
        <w:t>Z kolei d</w:t>
      </w:r>
      <w:r w:rsidR="002C0DBB">
        <w:t xml:space="preserve">o najpopularniejszych metod szacowania wartości </w:t>
      </w:r>
      <w:r>
        <w:t xml:space="preserve">oddziaływania na </w:t>
      </w:r>
      <w:r w:rsidR="002C0DBB">
        <w:t>środowisk</w:t>
      </w:r>
      <w:r>
        <w:t>o</w:t>
      </w:r>
      <w:r w:rsidR="002C0DBB">
        <w:t xml:space="preserve"> należą:</w:t>
      </w:r>
    </w:p>
    <w:p w14:paraId="46E6BD3D" w14:textId="77777777" w:rsidR="002C0DBB" w:rsidRPr="00A430C5" w:rsidRDefault="002C0DBB" w:rsidP="00216173">
      <w:pPr>
        <w:pStyle w:val="Akapitzlist"/>
        <w:numPr>
          <w:ilvl w:val="0"/>
          <w:numId w:val="5"/>
        </w:numPr>
      </w:pPr>
      <w:r>
        <w:t xml:space="preserve">metoda oddziaływanie-skutek </w:t>
      </w:r>
      <w:r w:rsidRPr="00AA5F21">
        <w:rPr>
          <w:i/>
        </w:rPr>
        <w:t>(dose-response method)</w:t>
      </w:r>
      <w:r>
        <w:t xml:space="preserve"> zwana metodą efektów produkcyjnych,</w:t>
      </w:r>
    </w:p>
    <w:p w14:paraId="1CF69B17" w14:textId="77777777" w:rsidR="002C0DBB" w:rsidRPr="00A430C5" w:rsidRDefault="002C0DBB" w:rsidP="00216173">
      <w:pPr>
        <w:pStyle w:val="Akapitzlist"/>
        <w:numPr>
          <w:ilvl w:val="0"/>
          <w:numId w:val="5"/>
        </w:numPr>
      </w:pPr>
      <w:r>
        <w:t xml:space="preserve">metoda substytucyjna </w:t>
      </w:r>
      <w:r w:rsidRPr="00AA5F21">
        <w:rPr>
          <w:i/>
        </w:rPr>
        <w:t>(substitution method)</w:t>
      </w:r>
      <w:r>
        <w:t>,</w:t>
      </w:r>
    </w:p>
    <w:p w14:paraId="3BA8713C" w14:textId="77777777" w:rsidR="002C0DBB" w:rsidRPr="00A430C5" w:rsidRDefault="002C0DBB" w:rsidP="00216173">
      <w:pPr>
        <w:pStyle w:val="Akapitzlist"/>
        <w:numPr>
          <w:ilvl w:val="0"/>
          <w:numId w:val="5"/>
        </w:numPr>
      </w:pPr>
      <w:r>
        <w:t xml:space="preserve">metoda odtworzeniowa </w:t>
      </w:r>
      <w:r w:rsidRPr="00AA5F21">
        <w:rPr>
          <w:i/>
        </w:rPr>
        <w:t>(restoration method)</w:t>
      </w:r>
      <w:r>
        <w:t>,</w:t>
      </w:r>
    </w:p>
    <w:p w14:paraId="480CE742" w14:textId="77777777" w:rsidR="002C0DBB" w:rsidRPr="00A430C5" w:rsidRDefault="002C0DBB" w:rsidP="00216173">
      <w:pPr>
        <w:pStyle w:val="Akapitzlist"/>
        <w:numPr>
          <w:ilvl w:val="0"/>
          <w:numId w:val="5"/>
        </w:numPr>
      </w:pPr>
      <w:r>
        <w:t xml:space="preserve">metoda prewencyjna </w:t>
      </w:r>
      <w:r w:rsidRPr="00AA5F21">
        <w:rPr>
          <w:i/>
        </w:rPr>
        <w:t>(prevention method)</w:t>
      </w:r>
      <w:r>
        <w:t>,</w:t>
      </w:r>
    </w:p>
    <w:p w14:paraId="3210AE5D" w14:textId="77777777" w:rsidR="002C0DBB" w:rsidRPr="00A430C5" w:rsidRDefault="002C0DBB" w:rsidP="00216173">
      <w:pPr>
        <w:pStyle w:val="Akapitzlist"/>
        <w:numPr>
          <w:ilvl w:val="0"/>
          <w:numId w:val="5"/>
        </w:numPr>
      </w:pPr>
      <w:r>
        <w:t xml:space="preserve">metoda kompensacji </w:t>
      </w:r>
      <w:r w:rsidR="009D4A3C" w:rsidRPr="009D4A3C">
        <w:rPr>
          <w:i/>
        </w:rPr>
        <w:t>(compensation method)</w:t>
      </w:r>
      <w:r>
        <w:t>,</w:t>
      </w:r>
    </w:p>
    <w:p w14:paraId="44FDE207" w14:textId="77777777" w:rsidR="002C0DBB" w:rsidRPr="00A430C5" w:rsidRDefault="002C0DBB" w:rsidP="00216173">
      <w:pPr>
        <w:pStyle w:val="Akapitzlist"/>
        <w:numPr>
          <w:ilvl w:val="0"/>
          <w:numId w:val="5"/>
        </w:numPr>
      </w:pPr>
      <w:r>
        <w:t xml:space="preserve">koszty utraconych możliwości </w:t>
      </w:r>
      <w:r w:rsidRPr="00AA5F21">
        <w:rPr>
          <w:i/>
        </w:rPr>
        <w:t>(opportunity costs)</w:t>
      </w:r>
      <w:r>
        <w:t>.</w:t>
      </w:r>
    </w:p>
    <w:p w14:paraId="5AD501E1" w14:textId="77777777" w:rsidR="002C0DBB" w:rsidRDefault="002C0DBB" w:rsidP="002C0DBB">
      <w:pPr>
        <w:ind w:firstLine="708"/>
      </w:pPr>
    </w:p>
    <w:p w14:paraId="38B5FEB0" w14:textId="77777777" w:rsidR="002C0DBB" w:rsidRDefault="002C0DBB" w:rsidP="002C0DBB">
      <w:pPr>
        <w:ind w:firstLine="708"/>
      </w:pPr>
      <w:r>
        <w:t xml:space="preserve">Nie istnieje jedna uniwersalna metoda szacowania kompleksowo kosztów i korzyści ekonomicznych związanych ze środowiskiem. Każda z metod ma </w:t>
      </w:r>
      <w:r w:rsidRPr="002F056E">
        <w:rPr>
          <w:b/>
        </w:rPr>
        <w:t>ograniczone możliwości zastosowania</w:t>
      </w:r>
      <w:r>
        <w:t xml:space="preserve"> głównie ze względu na zakres niezbędnych danych, dlatego też przedstawiane czynniki i ich wartości powinno cechować:</w:t>
      </w:r>
    </w:p>
    <w:p w14:paraId="38F879A2" w14:textId="77777777" w:rsidR="002C0DBB" w:rsidRPr="00A430C5" w:rsidRDefault="002C0DBB" w:rsidP="00216173">
      <w:pPr>
        <w:pStyle w:val="Akapitzlist"/>
        <w:numPr>
          <w:ilvl w:val="0"/>
          <w:numId w:val="5"/>
        </w:numPr>
      </w:pPr>
      <w:r>
        <w:t>pewność lub obiektywnie wysokie prawdopodobieństwo zaistnienia,</w:t>
      </w:r>
    </w:p>
    <w:p w14:paraId="2F5F1192" w14:textId="77777777" w:rsidR="002C0DBB" w:rsidRDefault="002C0DBB" w:rsidP="00216173">
      <w:pPr>
        <w:pStyle w:val="Akapitzlist"/>
        <w:numPr>
          <w:ilvl w:val="0"/>
          <w:numId w:val="5"/>
        </w:numPr>
      </w:pPr>
      <w:r>
        <w:t>racjonalna metodologia oszacowania (poparta np. normami, obowiązującymi stawkami opłat, cenami rynkowymi, przeprowadzonymi badaniami naukowymi, statystyką itd.).</w:t>
      </w:r>
    </w:p>
    <w:p w14:paraId="6D31E015" w14:textId="77777777" w:rsidR="002C0DBB" w:rsidRDefault="002C0DBB" w:rsidP="002C0DBB"/>
    <w:p w14:paraId="2D6E81DD" w14:textId="77777777" w:rsidR="00175720" w:rsidRDefault="00175720">
      <w:r>
        <w:rPr>
          <w:i/>
          <w:iCs/>
        </w:rPr>
        <w:br w:type="page"/>
      </w:r>
    </w:p>
    <w:tbl>
      <w:tblPr>
        <w:tblStyle w:val="Tabela-Siatka"/>
        <w:tblW w:w="9842" w:type="dxa"/>
        <w:tblBorders>
          <w:top w:val="none" w:sz="0" w:space="0" w:color="auto"/>
          <w:left w:val="none" w:sz="0" w:space="0" w:color="auto"/>
          <w:bottom w:val="none" w:sz="0" w:space="0" w:color="auto"/>
          <w:right w:val="single" w:sz="48" w:space="0" w:color="FBD235"/>
          <w:insideH w:val="none" w:sz="0" w:space="0" w:color="auto"/>
          <w:insideV w:val="none" w:sz="0" w:space="0" w:color="auto"/>
        </w:tblBorders>
        <w:tblLayout w:type="fixed"/>
        <w:tblLook w:val="04A0" w:firstRow="1" w:lastRow="0" w:firstColumn="1" w:lastColumn="0" w:noHBand="0" w:noVBand="1"/>
      </w:tblPr>
      <w:tblGrid>
        <w:gridCol w:w="9606"/>
        <w:gridCol w:w="236"/>
      </w:tblGrid>
      <w:tr w:rsidR="00DB2429" w:rsidRPr="00267094" w14:paraId="32D21BE5" w14:textId="77777777" w:rsidTr="00B04E70">
        <w:trPr>
          <w:trHeight w:val="160"/>
        </w:trPr>
        <w:tc>
          <w:tcPr>
            <w:tcW w:w="9606" w:type="dxa"/>
            <w:vAlign w:val="center"/>
          </w:tcPr>
          <w:p w14:paraId="0378B50F" w14:textId="77777777" w:rsidR="00DB2429" w:rsidRPr="006C38C6" w:rsidRDefault="00DB2429" w:rsidP="00B04E70">
            <w:pPr>
              <w:pStyle w:val="UMWLCytat1"/>
              <w:spacing w:before="0" w:after="0"/>
              <w:rPr>
                <w:i w:val="0"/>
                <w:color w:val="C00000"/>
              </w:rPr>
            </w:pPr>
            <w:r w:rsidRPr="006C38C6">
              <w:rPr>
                <w:i w:val="0"/>
                <w:color w:val="C00000"/>
              </w:rPr>
              <w:lastRenderedPageBreak/>
              <w:t>Studium przypadku:</w:t>
            </w:r>
          </w:p>
          <w:p w14:paraId="48C6B5A6" w14:textId="77777777" w:rsidR="00523F18" w:rsidRDefault="00DB2429" w:rsidP="00B04E70">
            <w:pPr>
              <w:pStyle w:val="UMWLCytat1"/>
              <w:spacing w:before="0" w:after="0"/>
              <w:rPr>
                <w:i w:val="0"/>
                <w:color w:val="C00000"/>
                <w:sz w:val="18"/>
                <w:szCs w:val="16"/>
              </w:rPr>
            </w:pPr>
            <w:r>
              <w:rPr>
                <w:i w:val="0"/>
                <w:color w:val="C00000"/>
                <w:sz w:val="18"/>
                <w:szCs w:val="16"/>
              </w:rPr>
              <w:t xml:space="preserve">Brak metodyki wyliczeń efektów zewnętrznych </w:t>
            </w:r>
          </w:p>
          <w:p w14:paraId="0A3379CC" w14:textId="1DBA503A" w:rsidR="00DB2429" w:rsidRPr="00523F18" w:rsidRDefault="00F52E89" w:rsidP="00523F18">
            <w:pPr>
              <w:pStyle w:val="UMWLCytat1"/>
              <w:spacing w:before="0" w:after="0"/>
              <w:rPr>
                <w:color w:val="C00000"/>
                <w:sz w:val="16"/>
                <w:szCs w:val="16"/>
              </w:rPr>
            </w:pPr>
            <w:r w:rsidRPr="00523F18">
              <w:rPr>
                <w:color w:val="C00000"/>
                <w:sz w:val="18"/>
                <w:szCs w:val="16"/>
              </w:rPr>
              <w:t>(</w:t>
            </w:r>
            <w:r w:rsidR="00523F18" w:rsidRPr="00523F18">
              <w:rPr>
                <w:color w:val="C00000"/>
                <w:sz w:val="18"/>
                <w:szCs w:val="16"/>
              </w:rPr>
              <w:t>Działanie</w:t>
            </w:r>
            <w:r w:rsidRPr="00523F18">
              <w:rPr>
                <w:color w:val="C00000"/>
                <w:sz w:val="18"/>
                <w:szCs w:val="16"/>
              </w:rPr>
              <w:t xml:space="preserve"> 2.1 ‘Cyfrowe Lubelskie’</w:t>
            </w:r>
            <w:r w:rsidR="00253AE9">
              <w:rPr>
                <w:color w:val="C00000"/>
                <w:sz w:val="18"/>
                <w:szCs w:val="16"/>
              </w:rPr>
              <w:t xml:space="preserve"> lub 2.2. ‘</w:t>
            </w:r>
            <w:r w:rsidR="00253AE9" w:rsidRPr="00253AE9">
              <w:rPr>
                <w:color w:val="C00000"/>
                <w:sz w:val="18"/>
                <w:szCs w:val="16"/>
              </w:rPr>
              <w:t>Cyfryzacja Lubelskiego Obszaru Funkcjonalnego w ramach  Zintegrowanych Inwestycji Terytorialnych</w:t>
            </w:r>
            <w:r w:rsidR="00253AE9">
              <w:rPr>
                <w:color w:val="C00000"/>
                <w:sz w:val="18"/>
                <w:szCs w:val="16"/>
              </w:rPr>
              <w:t>’</w:t>
            </w:r>
            <w:r w:rsidRPr="00523F18">
              <w:rPr>
                <w:color w:val="C00000"/>
                <w:sz w:val="18"/>
                <w:szCs w:val="16"/>
              </w:rPr>
              <w:t>)</w:t>
            </w:r>
          </w:p>
        </w:tc>
        <w:tc>
          <w:tcPr>
            <w:tcW w:w="236" w:type="dxa"/>
            <w:tcBorders>
              <w:right w:val="single" w:sz="48" w:space="0" w:color="C00000"/>
            </w:tcBorders>
          </w:tcPr>
          <w:p w14:paraId="73D44E70" w14:textId="77777777" w:rsidR="00DB2429" w:rsidRPr="00267094" w:rsidRDefault="00DB2429" w:rsidP="00B04E70">
            <w:pPr>
              <w:pStyle w:val="UMWLCytat1"/>
              <w:spacing w:before="0" w:after="0"/>
              <w:rPr>
                <w:b/>
                <w:color w:val="C00000"/>
              </w:rPr>
            </w:pPr>
          </w:p>
        </w:tc>
      </w:tr>
      <w:tr w:rsidR="00DB2429" w:rsidRPr="00267094" w14:paraId="45529A9F" w14:textId="77777777" w:rsidTr="00B04E70">
        <w:tc>
          <w:tcPr>
            <w:tcW w:w="9606" w:type="dxa"/>
            <w:vAlign w:val="center"/>
          </w:tcPr>
          <w:p w14:paraId="4184E7C0" w14:textId="01222F04" w:rsidR="00716149" w:rsidRDefault="00DB2429" w:rsidP="00175720">
            <w:pPr>
              <w:pStyle w:val="UMWLCytat1"/>
              <w:spacing w:before="120"/>
              <w:rPr>
                <w:i w:val="0"/>
                <w:color w:val="C00000"/>
                <w:sz w:val="16"/>
                <w:szCs w:val="16"/>
              </w:rPr>
            </w:pPr>
            <w:r>
              <w:rPr>
                <w:i w:val="0"/>
                <w:color w:val="C00000"/>
                <w:sz w:val="16"/>
                <w:szCs w:val="16"/>
              </w:rPr>
              <w:t>Analiza studiów wykonalności w ramach RPO WL 2007</w:t>
            </w:r>
            <w:r w:rsidRPr="00DB2429">
              <w:rPr>
                <w:i w:val="0"/>
                <w:color w:val="C00000"/>
                <w:sz w:val="16"/>
                <w:szCs w:val="16"/>
              </w:rPr>
              <w:t>–2013</w:t>
            </w:r>
            <w:r>
              <w:rPr>
                <w:i w:val="0"/>
                <w:color w:val="C00000"/>
                <w:sz w:val="16"/>
                <w:szCs w:val="16"/>
              </w:rPr>
              <w:t xml:space="preserve"> wykazała, że w wielu przypadkach brakuje w ogóle założeń i wyliczeń efektów zewnętrznych (korzyści społecznych) z tytułu realizacji projektu. Często zakłada się </w:t>
            </w:r>
            <w:r w:rsidR="00716149">
              <w:rPr>
                <w:i w:val="0"/>
                <w:color w:val="C00000"/>
                <w:sz w:val="16"/>
                <w:szCs w:val="16"/>
              </w:rPr>
              <w:t xml:space="preserve">parametry wyliczeń nie powołując się na żadne źródła lub jedynie </w:t>
            </w:r>
            <w:r w:rsidR="00F52E89">
              <w:rPr>
                <w:i w:val="0"/>
                <w:color w:val="C00000"/>
                <w:sz w:val="16"/>
                <w:szCs w:val="16"/>
              </w:rPr>
              <w:t xml:space="preserve">na bliżej nieokreślone </w:t>
            </w:r>
            <w:r w:rsidR="00716149">
              <w:rPr>
                <w:i w:val="0"/>
                <w:color w:val="C00000"/>
                <w:sz w:val="16"/>
                <w:szCs w:val="16"/>
              </w:rPr>
              <w:t>doświadczenie autora studium wykonalności</w:t>
            </w:r>
            <w:r w:rsidR="00F52E89">
              <w:rPr>
                <w:i w:val="0"/>
                <w:color w:val="C00000"/>
                <w:sz w:val="16"/>
                <w:szCs w:val="16"/>
              </w:rPr>
              <w:t xml:space="preserve"> lub projektodawcy</w:t>
            </w:r>
            <w:r w:rsidR="00716149">
              <w:rPr>
                <w:i w:val="0"/>
                <w:color w:val="C00000"/>
                <w:sz w:val="16"/>
                <w:szCs w:val="16"/>
              </w:rPr>
              <w:t>. Taki przykład przedstawiono poniżej (dla Działanie 2.1 ‘</w:t>
            </w:r>
            <w:r w:rsidR="00716149" w:rsidRPr="00716149">
              <w:rPr>
                <w:i w:val="0"/>
                <w:color w:val="C00000"/>
                <w:sz w:val="16"/>
                <w:szCs w:val="16"/>
              </w:rPr>
              <w:t>Cyfrowe Lubelskie</w:t>
            </w:r>
            <w:r w:rsidR="00716149">
              <w:rPr>
                <w:i w:val="0"/>
                <w:color w:val="C00000"/>
                <w:sz w:val="16"/>
                <w:szCs w:val="16"/>
              </w:rPr>
              <w:t>’</w:t>
            </w:r>
            <w:r w:rsidR="00253AE9">
              <w:rPr>
                <w:i w:val="0"/>
                <w:color w:val="C00000"/>
                <w:sz w:val="16"/>
                <w:szCs w:val="16"/>
              </w:rPr>
              <w:t xml:space="preserve"> </w:t>
            </w:r>
            <w:r w:rsidR="00253AE9" w:rsidRPr="00253AE9">
              <w:rPr>
                <w:i w:val="0"/>
                <w:color w:val="C00000"/>
                <w:sz w:val="16"/>
                <w:szCs w:val="16"/>
              </w:rPr>
              <w:t>lub 2.2. ‘Cyfryzacja Lubelskiego Obszaru Funkcjonalnego w ramach  Zintegrowanych Inwestycji Terytorialnych’</w:t>
            </w:r>
            <w:r w:rsidR="00716149">
              <w:rPr>
                <w:i w:val="0"/>
                <w:color w:val="C00000"/>
                <w:sz w:val="16"/>
                <w:szCs w:val="16"/>
              </w:rPr>
              <w:t xml:space="preserve">). </w:t>
            </w:r>
          </w:p>
          <w:p w14:paraId="22BB7623" w14:textId="77777777" w:rsidR="00DB2429" w:rsidRDefault="009D4A3C" w:rsidP="00B04E70">
            <w:pPr>
              <w:pStyle w:val="UMWLCytat1"/>
              <w:rPr>
                <w:color w:val="C00000"/>
                <w:sz w:val="16"/>
                <w:szCs w:val="16"/>
              </w:rPr>
            </w:pPr>
            <w:r w:rsidRPr="009D4A3C">
              <w:rPr>
                <w:color w:val="C00000"/>
                <w:sz w:val="16"/>
                <w:szCs w:val="16"/>
              </w:rPr>
              <w:t xml:space="preserve">„Najważniejsze korzyści społeczne o charakterze mierzalnym powstałe w trakcie realizacji projektu można podzielić na kilka </w:t>
            </w:r>
            <w:r w:rsidR="00716149">
              <w:rPr>
                <w:color w:val="C00000"/>
                <w:sz w:val="16"/>
                <w:szCs w:val="16"/>
              </w:rPr>
              <w:t>podstawowych grup:</w:t>
            </w:r>
          </w:p>
          <w:p w14:paraId="0CAFD7D6" w14:textId="77777777" w:rsidR="00451408" w:rsidRDefault="00716149" w:rsidP="00216173">
            <w:pPr>
              <w:pStyle w:val="UMWLCytat1"/>
              <w:numPr>
                <w:ilvl w:val="0"/>
                <w:numId w:val="7"/>
              </w:numPr>
              <w:rPr>
                <w:color w:val="C00000"/>
                <w:sz w:val="16"/>
                <w:szCs w:val="16"/>
              </w:rPr>
            </w:pPr>
            <w:r>
              <w:rPr>
                <w:color w:val="C00000"/>
                <w:sz w:val="16"/>
                <w:szCs w:val="16"/>
              </w:rPr>
              <w:t>oszczędności interesantów indywidualnych z tytułu skrócenia czasu oczekiwania na załatwienie sprawy przez Internet. Oszczędność czasu na obywatela na rok w minutach na jedną sprawę załatwianą w urzędzie – 60 min. (wielkość przyjęta na podstawie podobnych projektów sporządzanych przez Wykonawcę). Przyjęto założenie, że każdy mieszkaniec w wieku produkcyjnym i poprodukcyjnym załatwia rocznie 1 sprawę w urzędzie. Prognozę liczby mieszkańców w wieku produkcyjnym i poprodukcyjnym sporządzono na podstawie danych i prognoz GUS dla powiatu […];</w:t>
            </w:r>
          </w:p>
          <w:p w14:paraId="50F7EC48" w14:textId="77777777" w:rsidR="00451408" w:rsidRDefault="00FC689D" w:rsidP="00216173">
            <w:pPr>
              <w:pStyle w:val="UMWLCytat1"/>
              <w:numPr>
                <w:ilvl w:val="0"/>
                <w:numId w:val="7"/>
              </w:numPr>
              <w:rPr>
                <w:color w:val="C00000"/>
                <w:sz w:val="16"/>
                <w:szCs w:val="16"/>
              </w:rPr>
            </w:pPr>
            <w:r>
              <w:rPr>
                <w:color w:val="C00000"/>
                <w:sz w:val="16"/>
                <w:szCs w:val="16"/>
              </w:rPr>
              <w:t>oszczędność czasu pracy pracowników instytucji objętych projektem. Dzienna średnia oszczędność czasu w minutach wynikająca z dostępu do szybkiej łączności elektronicznej i zasobów cyfrowych w jednej jednostce – 150 minut;</w:t>
            </w:r>
          </w:p>
          <w:p w14:paraId="52306131" w14:textId="77777777" w:rsidR="00451408" w:rsidRDefault="00E2697E" w:rsidP="00216173">
            <w:pPr>
              <w:pStyle w:val="UMWLCytat1"/>
              <w:numPr>
                <w:ilvl w:val="0"/>
                <w:numId w:val="7"/>
              </w:numPr>
              <w:rPr>
                <w:color w:val="C00000"/>
                <w:sz w:val="16"/>
                <w:szCs w:val="16"/>
              </w:rPr>
            </w:pPr>
            <w:r>
              <w:rPr>
                <w:color w:val="C00000"/>
                <w:sz w:val="16"/>
                <w:szCs w:val="16"/>
              </w:rPr>
              <w:t xml:space="preserve">zmniejszenie kosztów operacyjnych instytucji </w:t>
            </w:r>
            <w:r w:rsidR="00F52E89">
              <w:rPr>
                <w:color w:val="C00000"/>
                <w:sz w:val="16"/>
                <w:szCs w:val="16"/>
              </w:rPr>
              <w:t>objętych projektem z tytułu działalności on-line. Oszczędność miesięczna z</w:t>
            </w:r>
            <w:r w:rsidR="00C96AF3">
              <w:rPr>
                <w:color w:val="C00000"/>
                <w:sz w:val="16"/>
                <w:szCs w:val="16"/>
              </w:rPr>
              <w:t> </w:t>
            </w:r>
            <w:r w:rsidR="00F52E89">
              <w:rPr>
                <w:color w:val="C00000"/>
                <w:sz w:val="16"/>
                <w:szCs w:val="16"/>
              </w:rPr>
              <w:t>tytułu dostępu do treści aktów prawnych oraz prasy on-line w jednostce miesięcznie – 50 zł. Oszczędność miesięczna z</w:t>
            </w:r>
            <w:r w:rsidR="00C96AF3">
              <w:rPr>
                <w:color w:val="C00000"/>
                <w:sz w:val="16"/>
                <w:szCs w:val="16"/>
              </w:rPr>
              <w:t> </w:t>
            </w:r>
            <w:r w:rsidR="00F52E89">
              <w:rPr>
                <w:color w:val="C00000"/>
                <w:sz w:val="16"/>
                <w:szCs w:val="16"/>
              </w:rPr>
              <w:t>tytułu sporządzania sprawozdawczości i komunikacji on-line przez jedną jednostkę – 50 zł;</w:t>
            </w:r>
          </w:p>
          <w:p w14:paraId="250D893E" w14:textId="77777777" w:rsidR="00451408" w:rsidRDefault="00F52E89" w:rsidP="00216173">
            <w:pPr>
              <w:pStyle w:val="UMWLCytat1"/>
              <w:numPr>
                <w:ilvl w:val="0"/>
                <w:numId w:val="7"/>
              </w:numPr>
              <w:rPr>
                <w:color w:val="C00000"/>
                <w:sz w:val="16"/>
                <w:szCs w:val="16"/>
              </w:rPr>
            </w:pPr>
            <w:r w:rsidRPr="00F52E89">
              <w:rPr>
                <w:color w:val="C00000"/>
                <w:sz w:val="16"/>
                <w:szCs w:val="16"/>
              </w:rPr>
              <w:t xml:space="preserve">oszczędność instytucji włączonych do projektu z tytułu tańszego dostępu do sieci Internet i telefonii VoIP. Miesięczna oszczędność instytucji z tego tytułu – 200 </w:t>
            </w:r>
            <w:r>
              <w:rPr>
                <w:color w:val="C00000"/>
                <w:sz w:val="16"/>
                <w:szCs w:val="16"/>
              </w:rPr>
              <w:t>zł</w:t>
            </w:r>
            <w:r w:rsidR="00C96AF3">
              <w:rPr>
                <w:color w:val="C00000"/>
                <w:sz w:val="16"/>
                <w:szCs w:val="16"/>
              </w:rPr>
              <w:t>…</w:t>
            </w:r>
            <w:r>
              <w:rPr>
                <w:color w:val="C00000"/>
                <w:sz w:val="16"/>
                <w:szCs w:val="16"/>
              </w:rPr>
              <w:t>”</w:t>
            </w:r>
          </w:p>
          <w:p w14:paraId="1356CD58" w14:textId="77777777" w:rsidR="00716149" w:rsidRDefault="00716149" w:rsidP="00FC689D">
            <w:pPr>
              <w:pStyle w:val="UMWLCytat1"/>
              <w:rPr>
                <w:i w:val="0"/>
                <w:color w:val="C00000"/>
                <w:sz w:val="16"/>
                <w:szCs w:val="16"/>
              </w:rPr>
            </w:pPr>
            <w:r>
              <w:rPr>
                <w:i w:val="0"/>
                <w:color w:val="C00000"/>
                <w:sz w:val="16"/>
                <w:szCs w:val="16"/>
              </w:rPr>
              <w:t>W powyższym opisie brakuje założeń dotyczących praktycznie wszystkich parametrów</w:t>
            </w:r>
            <w:r w:rsidR="00C96AF3">
              <w:rPr>
                <w:i w:val="0"/>
                <w:color w:val="C00000"/>
                <w:sz w:val="16"/>
                <w:szCs w:val="16"/>
              </w:rPr>
              <w:t xml:space="preserve"> szacowania efektów zewnętrznych.</w:t>
            </w:r>
            <w:r>
              <w:rPr>
                <w:i w:val="0"/>
                <w:color w:val="C00000"/>
                <w:sz w:val="16"/>
                <w:szCs w:val="16"/>
              </w:rPr>
              <w:t xml:space="preserve"> </w:t>
            </w:r>
            <w:r w:rsidR="00C96AF3">
              <w:rPr>
                <w:i w:val="0"/>
                <w:color w:val="C00000"/>
                <w:sz w:val="16"/>
                <w:szCs w:val="16"/>
              </w:rPr>
              <w:t xml:space="preserve">Na przykład, </w:t>
            </w:r>
            <w:r>
              <w:rPr>
                <w:i w:val="0"/>
                <w:color w:val="C00000"/>
                <w:sz w:val="16"/>
                <w:szCs w:val="16"/>
              </w:rPr>
              <w:t>skąd przyjęto, że skrócenie c</w:t>
            </w:r>
            <w:r w:rsidR="00C96AF3">
              <w:rPr>
                <w:i w:val="0"/>
                <w:color w:val="C00000"/>
                <w:sz w:val="16"/>
                <w:szCs w:val="16"/>
              </w:rPr>
              <w:t>zasu załatwiania 1 sprawy wyniesie</w:t>
            </w:r>
            <w:r>
              <w:rPr>
                <w:i w:val="0"/>
                <w:color w:val="C00000"/>
                <w:sz w:val="16"/>
                <w:szCs w:val="16"/>
              </w:rPr>
              <w:t xml:space="preserve"> 60 minut? </w:t>
            </w:r>
            <w:r w:rsidR="00C96AF3">
              <w:rPr>
                <w:i w:val="0"/>
                <w:color w:val="C00000"/>
                <w:sz w:val="16"/>
                <w:szCs w:val="16"/>
              </w:rPr>
              <w:t>Nie zostało to wskazane w tekście. Należało tu</w:t>
            </w:r>
            <w:r>
              <w:rPr>
                <w:i w:val="0"/>
                <w:color w:val="C00000"/>
                <w:sz w:val="16"/>
                <w:szCs w:val="16"/>
              </w:rPr>
              <w:t xml:space="preserve"> przeprowadzić badanie sondażowe wśród interesantów lub pracowników, ile średnio trwa załatwienie 1 sprawy w urzędzie, </w:t>
            </w:r>
            <w:r w:rsidR="00C96AF3">
              <w:rPr>
                <w:i w:val="0"/>
                <w:color w:val="C00000"/>
                <w:sz w:val="16"/>
                <w:szCs w:val="16"/>
              </w:rPr>
              <w:t xml:space="preserve">w </w:t>
            </w:r>
            <w:r>
              <w:rPr>
                <w:i w:val="0"/>
                <w:color w:val="C00000"/>
                <w:sz w:val="16"/>
                <w:szCs w:val="16"/>
              </w:rPr>
              <w:t xml:space="preserve">którym nie funkcjonuje elektroniczny obieg dokumentów i w takim, w którym takie rozwiązania występują. Dodatkowo, nie wiadomo,  dlaczego przyjęto, że jeden mieszkaniec załatwia jedną sprawę w ciągu roku i dlaczego </w:t>
            </w:r>
            <w:r w:rsidR="00C96AF3">
              <w:rPr>
                <w:i w:val="0"/>
                <w:color w:val="C00000"/>
                <w:sz w:val="16"/>
                <w:szCs w:val="16"/>
              </w:rPr>
              <w:t xml:space="preserve">przyjęto taki </w:t>
            </w:r>
            <w:r>
              <w:rPr>
                <w:i w:val="0"/>
                <w:color w:val="C00000"/>
                <w:sz w:val="16"/>
                <w:szCs w:val="16"/>
              </w:rPr>
              <w:t xml:space="preserve">sposób </w:t>
            </w:r>
            <w:r w:rsidR="00C96AF3">
              <w:rPr>
                <w:i w:val="0"/>
                <w:color w:val="C00000"/>
                <w:sz w:val="16"/>
                <w:szCs w:val="16"/>
              </w:rPr>
              <w:t>wyliczeń</w:t>
            </w:r>
            <w:r>
              <w:rPr>
                <w:i w:val="0"/>
                <w:color w:val="C00000"/>
                <w:sz w:val="16"/>
                <w:szCs w:val="16"/>
              </w:rPr>
              <w:t>? Wystarczy z</w:t>
            </w:r>
            <w:r w:rsidR="00C96AF3">
              <w:rPr>
                <w:i w:val="0"/>
                <w:color w:val="C00000"/>
                <w:sz w:val="16"/>
                <w:szCs w:val="16"/>
              </w:rPr>
              <w:t> </w:t>
            </w:r>
            <w:r>
              <w:rPr>
                <w:i w:val="0"/>
                <w:color w:val="C00000"/>
                <w:sz w:val="16"/>
                <w:szCs w:val="16"/>
              </w:rPr>
              <w:t>urzędów objętych projektem uzyskać informację, ile spraw załatwianych jest w ciągu roku, wyznaczyć trend w dostępnym okresie historycznym i można uzyskać liczbę spraw załatwianych w urzędzie w </w:t>
            </w:r>
            <w:r w:rsidR="00C96AF3">
              <w:rPr>
                <w:i w:val="0"/>
                <w:color w:val="C00000"/>
                <w:sz w:val="16"/>
                <w:szCs w:val="16"/>
              </w:rPr>
              <w:t xml:space="preserve">całym </w:t>
            </w:r>
            <w:r>
              <w:rPr>
                <w:i w:val="0"/>
                <w:color w:val="C00000"/>
                <w:sz w:val="16"/>
                <w:szCs w:val="16"/>
              </w:rPr>
              <w:t>okresie odniesienia. Do tego należy określić, jaki procent spraw będzie załatwianych przez Internet po wdrożeniu projektu. Nie można zakładać, że wszyscy interesanci będą w ten sposób załatwiać swoje sprawy</w:t>
            </w:r>
            <w:r w:rsidR="00C96AF3">
              <w:rPr>
                <w:i w:val="0"/>
                <w:color w:val="C00000"/>
                <w:sz w:val="16"/>
                <w:szCs w:val="16"/>
              </w:rPr>
              <w:t xml:space="preserve"> po realizacji projektu</w:t>
            </w:r>
            <w:r>
              <w:rPr>
                <w:i w:val="0"/>
                <w:color w:val="C00000"/>
                <w:sz w:val="16"/>
                <w:szCs w:val="16"/>
              </w:rPr>
              <w:t xml:space="preserve">. </w:t>
            </w:r>
            <w:r w:rsidR="00FC689D">
              <w:rPr>
                <w:i w:val="0"/>
                <w:color w:val="C00000"/>
                <w:sz w:val="16"/>
                <w:szCs w:val="16"/>
              </w:rPr>
              <w:t xml:space="preserve">Dlatego warto skorzystać z bogatych doświadczeń beneficjentów okresu 2007–2013, a uzyskany wskaźnik spraw załatwianych przez Internet w ogólnej liczbie załatwianych spraw w urzędzie należy skorygować o poziom dostępności do Internetu w danej gminie / powiecie. Jeżeli poziom dostępności w gospodarstwach domowych jest niższy niż w obszarach, skąd były brane dane, wyliczony wskaźnik spraw załatwianych przez Internet należy przemnożyć przez iloraz dostępności gospodarstw do Internetu na obszarze projektu i </w:t>
            </w:r>
            <w:r w:rsidR="00C96AF3">
              <w:rPr>
                <w:i w:val="0"/>
                <w:color w:val="C00000"/>
                <w:sz w:val="16"/>
                <w:szCs w:val="16"/>
              </w:rPr>
              <w:t xml:space="preserve">tej </w:t>
            </w:r>
            <w:r w:rsidR="00FC689D">
              <w:rPr>
                <w:i w:val="0"/>
                <w:color w:val="C00000"/>
                <w:sz w:val="16"/>
                <w:szCs w:val="16"/>
              </w:rPr>
              <w:t xml:space="preserve">dostępności w innych obszarach. </w:t>
            </w:r>
          </w:p>
          <w:p w14:paraId="041056D4" w14:textId="77777777" w:rsidR="00FC689D" w:rsidRDefault="00FC689D" w:rsidP="00FC689D">
            <w:pPr>
              <w:pStyle w:val="UMWLCytat1"/>
              <w:rPr>
                <w:i w:val="0"/>
                <w:color w:val="C00000"/>
                <w:sz w:val="16"/>
                <w:szCs w:val="16"/>
              </w:rPr>
            </w:pPr>
            <w:r>
              <w:rPr>
                <w:i w:val="0"/>
                <w:color w:val="C00000"/>
                <w:sz w:val="16"/>
                <w:szCs w:val="16"/>
              </w:rPr>
              <w:t xml:space="preserve">W przypadku pracowników również przyjęto bez podania źródła, </w:t>
            </w:r>
            <w:r w:rsidR="003E298D">
              <w:rPr>
                <w:i w:val="0"/>
                <w:color w:val="C00000"/>
                <w:sz w:val="16"/>
                <w:szCs w:val="16"/>
              </w:rPr>
              <w:t>że</w:t>
            </w:r>
            <w:r>
              <w:rPr>
                <w:i w:val="0"/>
                <w:color w:val="C00000"/>
                <w:sz w:val="16"/>
                <w:szCs w:val="16"/>
              </w:rPr>
              <w:t xml:space="preserve"> oszczędność wyniesie 150 minut</w:t>
            </w:r>
            <w:r w:rsidR="003E298D">
              <w:rPr>
                <w:i w:val="0"/>
                <w:color w:val="C00000"/>
                <w:sz w:val="16"/>
                <w:szCs w:val="16"/>
              </w:rPr>
              <w:t xml:space="preserve"> na dzień</w:t>
            </w:r>
            <w:r>
              <w:rPr>
                <w:i w:val="0"/>
                <w:color w:val="C00000"/>
                <w:sz w:val="16"/>
                <w:szCs w:val="16"/>
              </w:rPr>
              <w:t>. Z reguły trudno jest oszacować oszczędność czasu pracy</w:t>
            </w:r>
            <w:r w:rsidR="003E298D">
              <w:rPr>
                <w:i w:val="0"/>
                <w:color w:val="C00000"/>
                <w:sz w:val="16"/>
                <w:szCs w:val="16"/>
              </w:rPr>
              <w:t xml:space="preserve"> w taki sposób (musiałoby to polegać na pytaniu skierowanym do pracownika i dotyczącym jego odczuć</w:t>
            </w:r>
            <w:r w:rsidR="00C96AF3">
              <w:rPr>
                <w:i w:val="0"/>
                <w:color w:val="C00000"/>
                <w:sz w:val="16"/>
                <w:szCs w:val="16"/>
              </w:rPr>
              <w:t>, co nie byłoby wiarygodne</w:t>
            </w:r>
            <w:r w:rsidR="003E298D">
              <w:rPr>
                <w:i w:val="0"/>
                <w:color w:val="C00000"/>
                <w:sz w:val="16"/>
                <w:szCs w:val="16"/>
              </w:rPr>
              <w:t xml:space="preserve">). Z reguły łatwiej i precyzyjniej można określić, ile więcej spraw pracownik lub instytucja jest w stanie zakończyć po realizacji projektu (w porównaniu ze stanem sprzed projektu). Dzięki temu, liczba dodatkowych spraw możliwych do zakończenia przez pracownika będzie wyznacznikiem oszczędności czasu. Co więcej, </w:t>
            </w:r>
            <w:r w:rsidR="00C96AF3">
              <w:rPr>
                <w:i w:val="0"/>
                <w:color w:val="C00000"/>
                <w:sz w:val="16"/>
                <w:szCs w:val="16"/>
              </w:rPr>
              <w:t>taki sposób wyliczeń bierze pod uwagę również wzrost wydajności pracownika. Aby oszacować ten efekt w wartościach pieniężnych, w</w:t>
            </w:r>
            <w:r w:rsidR="003E298D">
              <w:rPr>
                <w:i w:val="0"/>
                <w:color w:val="C00000"/>
                <w:sz w:val="16"/>
                <w:szCs w:val="16"/>
              </w:rPr>
              <w:t xml:space="preserve">ystarczy wyliczyć wskaźnik </w:t>
            </w:r>
            <w:r w:rsidR="00E2697E">
              <w:rPr>
                <w:i w:val="0"/>
                <w:color w:val="C00000"/>
                <w:sz w:val="16"/>
                <w:szCs w:val="16"/>
              </w:rPr>
              <w:sym w:font="Symbol" w:char="F044"/>
            </w:r>
            <w:r w:rsidR="00E2697E">
              <w:rPr>
                <w:i w:val="0"/>
                <w:color w:val="C00000"/>
                <w:sz w:val="16"/>
                <w:szCs w:val="16"/>
              </w:rPr>
              <w:t xml:space="preserve">L </w:t>
            </w:r>
            <w:r w:rsidR="003E298D">
              <w:rPr>
                <w:i w:val="0"/>
                <w:color w:val="C00000"/>
                <w:sz w:val="16"/>
                <w:szCs w:val="16"/>
              </w:rPr>
              <w:t xml:space="preserve">wzrostu liczby spraw realizowanych przez pracownika (dzieląc średnią liczbę spraw załatwianych </w:t>
            </w:r>
            <w:r w:rsidR="00C96AF3">
              <w:rPr>
                <w:i w:val="0"/>
                <w:color w:val="C00000"/>
                <w:sz w:val="16"/>
                <w:szCs w:val="16"/>
              </w:rPr>
              <w:t xml:space="preserve">przez pracownika </w:t>
            </w:r>
            <w:r w:rsidR="003E298D">
              <w:rPr>
                <w:i w:val="0"/>
                <w:color w:val="C00000"/>
                <w:sz w:val="16"/>
                <w:szCs w:val="16"/>
              </w:rPr>
              <w:t xml:space="preserve">po projekcie w ciągu roku przez średnią liczbę spraw </w:t>
            </w:r>
            <w:r w:rsidR="00C96AF3">
              <w:rPr>
                <w:i w:val="0"/>
                <w:color w:val="C00000"/>
                <w:sz w:val="16"/>
                <w:szCs w:val="16"/>
              </w:rPr>
              <w:t xml:space="preserve">załatwianych przez niego </w:t>
            </w:r>
            <w:r w:rsidR="003E298D">
              <w:rPr>
                <w:i w:val="0"/>
                <w:color w:val="C00000"/>
                <w:sz w:val="16"/>
                <w:szCs w:val="16"/>
              </w:rPr>
              <w:t xml:space="preserve">przed projektem). </w:t>
            </w:r>
            <w:r w:rsidR="00E2697E">
              <w:rPr>
                <w:i w:val="0"/>
                <w:color w:val="C00000"/>
                <w:sz w:val="16"/>
                <w:szCs w:val="16"/>
              </w:rPr>
              <w:t xml:space="preserve">Zatem </w:t>
            </w:r>
            <w:r w:rsidR="00E2697E">
              <w:rPr>
                <w:i w:val="0"/>
                <w:color w:val="C00000"/>
                <w:sz w:val="16"/>
                <w:szCs w:val="16"/>
              </w:rPr>
              <w:sym w:font="Symbol" w:char="F044"/>
            </w:r>
            <w:r w:rsidR="00E2697E">
              <w:rPr>
                <w:i w:val="0"/>
                <w:color w:val="C00000"/>
                <w:sz w:val="16"/>
                <w:szCs w:val="16"/>
              </w:rPr>
              <w:t xml:space="preserve">L–1 będzie oznaczał tę część roku, w którym pracownik mógłby nie pracować (zakładając, że ma zakończyć jedynie liczbę spraw sprzed projektu), a więc ta część roku będzie </w:t>
            </w:r>
            <w:r w:rsidR="00C96AF3">
              <w:rPr>
                <w:i w:val="0"/>
                <w:color w:val="C00000"/>
                <w:sz w:val="16"/>
                <w:szCs w:val="16"/>
              </w:rPr>
              <w:t>odzwierciedlać oszczędność</w:t>
            </w:r>
            <w:r w:rsidR="00E2697E">
              <w:rPr>
                <w:i w:val="0"/>
                <w:color w:val="C00000"/>
                <w:sz w:val="16"/>
                <w:szCs w:val="16"/>
              </w:rPr>
              <w:t xml:space="preserve"> </w:t>
            </w:r>
            <w:r w:rsidR="00C96AF3">
              <w:rPr>
                <w:i w:val="0"/>
                <w:color w:val="C00000"/>
                <w:sz w:val="16"/>
                <w:szCs w:val="16"/>
              </w:rPr>
              <w:t xml:space="preserve">czasu </w:t>
            </w:r>
            <w:r w:rsidR="00E2697E">
              <w:rPr>
                <w:i w:val="0"/>
                <w:color w:val="C00000"/>
                <w:sz w:val="16"/>
                <w:szCs w:val="16"/>
              </w:rPr>
              <w:t xml:space="preserve">wynikającą z realizacji projektu. Należy zatem wynagrodzenie roczne danego pracownika wyrażone za pomocą wynagrodzenia ukrytego przemnożyć przez współczynnik </w:t>
            </w:r>
            <w:r w:rsidR="00E2697E">
              <w:rPr>
                <w:i w:val="0"/>
                <w:color w:val="C00000"/>
                <w:sz w:val="16"/>
                <w:szCs w:val="16"/>
              </w:rPr>
              <w:sym w:font="Symbol" w:char="F044"/>
            </w:r>
            <w:r w:rsidR="00E2697E">
              <w:rPr>
                <w:i w:val="0"/>
                <w:color w:val="C00000"/>
                <w:sz w:val="16"/>
                <w:szCs w:val="16"/>
              </w:rPr>
              <w:t xml:space="preserve">L–1 i w ten sposób wyliczymy oszczędność czasu pracy </w:t>
            </w:r>
            <w:r w:rsidR="00C96AF3">
              <w:rPr>
                <w:i w:val="0"/>
                <w:color w:val="C00000"/>
                <w:sz w:val="16"/>
                <w:szCs w:val="16"/>
              </w:rPr>
              <w:t xml:space="preserve">dla </w:t>
            </w:r>
            <w:r w:rsidR="00E2697E">
              <w:rPr>
                <w:i w:val="0"/>
                <w:color w:val="C00000"/>
                <w:sz w:val="16"/>
                <w:szCs w:val="16"/>
              </w:rPr>
              <w:t>danego pracownika. Analogicznie można wyliczyć oszczędność z tego tytułu dla całej instytucji. Warto tu zauważyć, że ten sposób wyliczania oszczędności opiera się na założeniu, że po projekcie wzrośnie liczba spraw załatwianych w</w:t>
            </w:r>
            <w:r w:rsidR="00C96AF3">
              <w:rPr>
                <w:i w:val="0"/>
                <w:color w:val="C00000"/>
                <w:sz w:val="16"/>
                <w:szCs w:val="16"/>
              </w:rPr>
              <w:t> </w:t>
            </w:r>
            <w:r w:rsidR="00E2697E">
              <w:rPr>
                <w:i w:val="0"/>
                <w:color w:val="C00000"/>
                <w:sz w:val="16"/>
                <w:szCs w:val="16"/>
              </w:rPr>
              <w:t xml:space="preserve">urzędzie w ciągu roku. Jeżeli tak się nie stanie (np. z powodu braku potrzeb ze strony interesantów), trudno mówić o realnych efektach zewnętrznych. Okaże się bowiem, że liczba spraw zakończonych w ciągu roku się nie zmieni, a pracownicy zaoszczędzony czas przeznaczają na inne zadania lub prace, niekoniecznie związane </w:t>
            </w:r>
            <w:r w:rsidR="00F52E89">
              <w:rPr>
                <w:i w:val="0"/>
                <w:color w:val="C00000"/>
                <w:sz w:val="16"/>
                <w:szCs w:val="16"/>
              </w:rPr>
              <w:t>z obowiązkami służbowymi. Wówczas efektywność pracowników się nie zmieni i po stronie pracowników efekt zewnętrzny nie wystąpi. Co nie oz</w:t>
            </w:r>
            <w:r w:rsidR="00C96AF3">
              <w:rPr>
                <w:i w:val="0"/>
                <w:color w:val="C00000"/>
                <w:sz w:val="16"/>
                <w:szCs w:val="16"/>
              </w:rPr>
              <w:t>nacza, że po stronie interesantów</w:t>
            </w:r>
            <w:r w:rsidR="00F52E89">
              <w:rPr>
                <w:i w:val="0"/>
                <w:color w:val="C00000"/>
                <w:sz w:val="16"/>
                <w:szCs w:val="16"/>
              </w:rPr>
              <w:t xml:space="preserve"> nie będzie efektu – dla ni</w:t>
            </w:r>
            <w:r w:rsidR="00C96AF3">
              <w:rPr>
                <w:i w:val="0"/>
                <w:color w:val="C00000"/>
                <w:sz w:val="16"/>
                <w:szCs w:val="16"/>
              </w:rPr>
              <w:t xml:space="preserve">ch </w:t>
            </w:r>
            <w:r w:rsidR="00F52E89">
              <w:rPr>
                <w:i w:val="0"/>
                <w:color w:val="C00000"/>
                <w:sz w:val="16"/>
                <w:szCs w:val="16"/>
              </w:rPr>
              <w:t xml:space="preserve">czas załatwienia jednej sprawy się skróci i oszczędność czasu będzie można wyliczyć.  </w:t>
            </w:r>
          </w:p>
          <w:p w14:paraId="01DFBCCA" w14:textId="77777777" w:rsidR="00F52E89" w:rsidRPr="006C38C6" w:rsidRDefault="00F52E89" w:rsidP="00175720">
            <w:pPr>
              <w:pStyle w:val="UMWLCytat1"/>
              <w:rPr>
                <w:i w:val="0"/>
                <w:color w:val="C00000"/>
                <w:sz w:val="16"/>
                <w:szCs w:val="16"/>
              </w:rPr>
            </w:pPr>
            <w:r>
              <w:rPr>
                <w:i w:val="0"/>
                <w:color w:val="C00000"/>
                <w:sz w:val="16"/>
                <w:szCs w:val="16"/>
              </w:rPr>
              <w:t>Punkt trzeci i czwarty założeń (oszczędności instytucji z tytułu tańszego dostępu do aktów prawnych, sprawozdawczości oraz tańszego dostępu do sieci Internet i telefonii VoIP również nie mają podłoża w żadnych dokumentach</w:t>
            </w:r>
            <w:r w:rsidR="00C96AF3">
              <w:rPr>
                <w:i w:val="0"/>
                <w:color w:val="C00000"/>
                <w:sz w:val="16"/>
                <w:szCs w:val="16"/>
              </w:rPr>
              <w:t xml:space="preserve"> (arbitralnie wskazano wielkość oszczędności)</w:t>
            </w:r>
            <w:r>
              <w:rPr>
                <w:i w:val="0"/>
                <w:color w:val="C00000"/>
                <w:sz w:val="16"/>
                <w:szCs w:val="16"/>
              </w:rPr>
              <w:t xml:space="preserve">. </w:t>
            </w:r>
            <w:r w:rsidR="00C96AF3">
              <w:rPr>
                <w:i w:val="0"/>
                <w:color w:val="C00000"/>
                <w:sz w:val="16"/>
                <w:szCs w:val="16"/>
              </w:rPr>
              <w:t>Należało tu</w:t>
            </w:r>
            <w:r>
              <w:rPr>
                <w:i w:val="0"/>
                <w:color w:val="C00000"/>
                <w:sz w:val="16"/>
                <w:szCs w:val="16"/>
              </w:rPr>
              <w:t xml:space="preserve"> zaprezentować cenniki poszczególnych usług w formie papierowej (np. koszt prenumeraty Dziennika Ustaw lub gazet i czasopism) oraz koszt dostępu on-line, a następnie wyliczyć różnice w tych kosztach na rok. Podobnie </w:t>
            </w:r>
            <w:r w:rsidR="00C96AF3">
              <w:rPr>
                <w:i w:val="0"/>
                <w:color w:val="C00000"/>
                <w:sz w:val="16"/>
                <w:szCs w:val="16"/>
              </w:rPr>
              <w:t xml:space="preserve">należało postąpić </w:t>
            </w:r>
            <w:r>
              <w:rPr>
                <w:i w:val="0"/>
                <w:color w:val="C00000"/>
                <w:sz w:val="16"/>
                <w:szCs w:val="16"/>
              </w:rPr>
              <w:t>w</w:t>
            </w:r>
            <w:r w:rsidR="00C96AF3">
              <w:rPr>
                <w:i w:val="0"/>
                <w:color w:val="C00000"/>
                <w:sz w:val="16"/>
                <w:szCs w:val="16"/>
              </w:rPr>
              <w:t> </w:t>
            </w:r>
            <w:r>
              <w:rPr>
                <w:i w:val="0"/>
                <w:color w:val="C00000"/>
                <w:sz w:val="16"/>
                <w:szCs w:val="16"/>
              </w:rPr>
              <w:t xml:space="preserve">przypadku dostępu do sieci Internet. </w:t>
            </w:r>
          </w:p>
        </w:tc>
        <w:tc>
          <w:tcPr>
            <w:tcW w:w="236" w:type="dxa"/>
            <w:tcBorders>
              <w:right w:val="single" w:sz="48" w:space="0" w:color="C00000"/>
            </w:tcBorders>
          </w:tcPr>
          <w:p w14:paraId="7F5A4694" w14:textId="77777777" w:rsidR="00DB2429" w:rsidRPr="00267094" w:rsidRDefault="00DB2429" w:rsidP="00B04E70">
            <w:pPr>
              <w:pStyle w:val="UMWLCytat1"/>
              <w:rPr>
                <w:color w:val="C00000"/>
              </w:rPr>
            </w:pPr>
          </w:p>
        </w:tc>
      </w:tr>
      <w:tr w:rsidR="00DB2429" w:rsidRPr="00175720" w14:paraId="6B1F603A" w14:textId="77777777" w:rsidTr="00B04E70">
        <w:trPr>
          <w:trHeight w:val="160"/>
        </w:trPr>
        <w:tc>
          <w:tcPr>
            <w:tcW w:w="9606" w:type="dxa"/>
            <w:vAlign w:val="center"/>
          </w:tcPr>
          <w:p w14:paraId="0D02A41A" w14:textId="77777777" w:rsidR="00DB2429" w:rsidRPr="00175720" w:rsidRDefault="00DB2429" w:rsidP="00175720">
            <w:pPr>
              <w:pStyle w:val="rdo"/>
              <w:rPr>
                <w:color w:val="C00000"/>
                <w:szCs w:val="16"/>
              </w:rPr>
            </w:pPr>
            <w:r w:rsidRPr="00175720">
              <w:rPr>
                <w:color w:val="C00000"/>
              </w:rPr>
              <w:lastRenderedPageBreak/>
              <w:t>Źródło: analiza studiów wykonalności w ramach RPO WL 2007–2013.</w:t>
            </w:r>
          </w:p>
        </w:tc>
        <w:tc>
          <w:tcPr>
            <w:tcW w:w="236" w:type="dxa"/>
            <w:tcBorders>
              <w:right w:val="single" w:sz="48" w:space="0" w:color="C00000"/>
            </w:tcBorders>
          </w:tcPr>
          <w:p w14:paraId="395E20DC" w14:textId="77777777" w:rsidR="00DB2429" w:rsidRPr="00175720" w:rsidRDefault="00DB2429" w:rsidP="00175720">
            <w:pPr>
              <w:pStyle w:val="rdo"/>
              <w:rPr>
                <w:color w:val="C00000"/>
              </w:rPr>
            </w:pPr>
          </w:p>
        </w:tc>
      </w:tr>
    </w:tbl>
    <w:p w14:paraId="2DBB75C6" w14:textId="77777777" w:rsidR="00DB2429" w:rsidRDefault="00DB2429" w:rsidP="002C0DBB"/>
    <w:p w14:paraId="0BA20B91" w14:textId="77777777" w:rsidR="002C0DBB" w:rsidRPr="00C463CD" w:rsidRDefault="002C0DBB" w:rsidP="002C0DBB">
      <w:pPr>
        <w:rPr>
          <w:color w:val="F3AB2D"/>
        </w:rPr>
      </w:pPr>
      <w:r>
        <w:rPr>
          <w:color w:val="F3AB2D"/>
        </w:rPr>
        <w:t>Specyfika branżowa podejścia</w:t>
      </w:r>
      <w:r w:rsidRPr="00C463CD">
        <w:rPr>
          <w:color w:val="F3AB2D"/>
        </w:rPr>
        <w:t>:</w:t>
      </w:r>
    </w:p>
    <w:p w14:paraId="62A27CF6" w14:textId="77777777" w:rsidR="002C0DBB" w:rsidRDefault="002C0DBB" w:rsidP="002C0DBB">
      <w:r w:rsidRPr="00DE5239">
        <w:t xml:space="preserve">Dla wybranych sektorów i podsektorów w analizie ekonomicznej należy wziąć pod uwagę </w:t>
      </w:r>
      <w:r>
        <w:t>następujące koszty i </w:t>
      </w:r>
      <w:r w:rsidRPr="00DE5239">
        <w:t>korzyści ekonomiczne</w:t>
      </w:r>
      <w:r>
        <w:t>:</w:t>
      </w:r>
    </w:p>
    <w:p w14:paraId="0EA0C78E" w14:textId="264D928A" w:rsidR="002C0DBB" w:rsidRDefault="002F056E" w:rsidP="002F056E">
      <w:pPr>
        <w:pStyle w:val="Legenda"/>
      </w:pPr>
      <w:r>
        <w:t xml:space="preserve">Tabela </w:t>
      </w:r>
      <w:r w:rsidR="00881AF3">
        <w:fldChar w:fldCharType="begin"/>
      </w:r>
      <w:r>
        <w:instrText xml:space="preserve"> SEQ Tabela \* ARABIC </w:instrText>
      </w:r>
      <w:r w:rsidR="00881AF3">
        <w:fldChar w:fldCharType="separate"/>
      </w:r>
      <w:r w:rsidR="00A262C5">
        <w:rPr>
          <w:noProof/>
        </w:rPr>
        <w:t>10</w:t>
      </w:r>
      <w:r w:rsidR="00881AF3">
        <w:fldChar w:fldCharType="end"/>
      </w:r>
      <w:r>
        <w:t>.</w:t>
      </w:r>
      <w:r>
        <w:tab/>
        <w:t>Pozytywne i negatywne efekty zewnętrzne, które należy wziąć pod uwagę w analizie ekonomicznej projektów z poszczególnych Działań RPO WL</w:t>
      </w:r>
    </w:p>
    <w:tbl>
      <w:tblPr>
        <w:tblW w:w="8221" w:type="dxa"/>
        <w:tblInd w:w="1488" w:type="dxa"/>
        <w:tblBorders>
          <w:top w:val="single" w:sz="4" w:space="0" w:color="F3AB2D"/>
          <w:bottom w:val="single" w:sz="4" w:space="0" w:color="F3AB2D"/>
          <w:insideH w:val="single" w:sz="4" w:space="0" w:color="F3AB2D"/>
        </w:tblBorders>
        <w:tblCellMar>
          <w:left w:w="70" w:type="dxa"/>
          <w:right w:w="70" w:type="dxa"/>
        </w:tblCellMar>
        <w:tblLook w:val="04A0" w:firstRow="1" w:lastRow="0" w:firstColumn="1" w:lastColumn="0" w:noHBand="0" w:noVBand="1"/>
      </w:tblPr>
      <w:tblGrid>
        <w:gridCol w:w="2120"/>
        <w:gridCol w:w="4542"/>
        <w:gridCol w:w="1559"/>
      </w:tblGrid>
      <w:tr w:rsidR="00D9624A" w:rsidRPr="007D4692" w14:paraId="39AECB5F" w14:textId="77777777" w:rsidTr="00D9624A">
        <w:trPr>
          <w:trHeight w:val="20"/>
          <w:tblHeader/>
        </w:trPr>
        <w:tc>
          <w:tcPr>
            <w:tcW w:w="2120" w:type="dxa"/>
            <w:tcBorders>
              <w:bottom w:val="single" w:sz="12" w:space="0" w:color="F3AB2D"/>
            </w:tcBorders>
            <w:shd w:val="clear" w:color="auto" w:fill="auto"/>
            <w:noWrap/>
            <w:vAlign w:val="center"/>
            <w:hideMark/>
          </w:tcPr>
          <w:p w14:paraId="4914526D" w14:textId="77777777" w:rsidR="002C0DBB" w:rsidRPr="007D4692" w:rsidRDefault="002C0DBB" w:rsidP="00C76CDF">
            <w:pPr>
              <w:spacing w:before="60" w:line="240" w:lineRule="auto"/>
              <w:jc w:val="left"/>
              <w:rPr>
                <w:rFonts w:eastAsia="Times New Roman"/>
                <w:b/>
                <w:color w:val="F3AB2D"/>
                <w:sz w:val="16"/>
                <w:szCs w:val="16"/>
                <w:lang w:eastAsia="pl-PL"/>
              </w:rPr>
            </w:pPr>
            <w:r w:rsidRPr="007D4692">
              <w:rPr>
                <w:rFonts w:eastAsia="Times New Roman"/>
                <w:b/>
                <w:color w:val="F3AB2D"/>
                <w:sz w:val="16"/>
                <w:szCs w:val="16"/>
                <w:lang w:eastAsia="pl-PL"/>
              </w:rPr>
              <w:t>Działanie</w:t>
            </w:r>
          </w:p>
        </w:tc>
        <w:tc>
          <w:tcPr>
            <w:tcW w:w="4542" w:type="dxa"/>
            <w:tcBorders>
              <w:bottom w:val="single" w:sz="12" w:space="0" w:color="F3AB2D"/>
            </w:tcBorders>
            <w:shd w:val="clear" w:color="auto" w:fill="auto"/>
            <w:noWrap/>
            <w:vAlign w:val="center"/>
            <w:hideMark/>
          </w:tcPr>
          <w:p w14:paraId="2BAAF026" w14:textId="77777777" w:rsidR="002C0DBB" w:rsidRPr="007D4692" w:rsidRDefault="002C0DBB" w:rsidP="00C76CDF">
            <w:pPr>
              <w:spacing w:before="60" w:line="240" w:lineRule="auto"/>
              <w:jc w:val="left"/>
              <w:rPr>
                <w:rFonts w:eastAsia="Times New Roman"/>
                <w:b/>
                <w:color w:val="F3AB2D"/>
                <w:sz w:val="16"/>
                <w:szCs w:val="16"/>
                <w:lang w:eastAsia="pl-PL"/>
              </w:rPr>
            </w:pPr>
            <w:r w:rsidRPr="007D4692">
              <w:rPr>
                <w:rFonts w:eastAsia="Times New Roman"/>
                <w:b/>
                <w:color w:val="F3AB2D"/>
                <w:sz w:val="16"/>
                <w:szCs w:val="16"/>
                <w:lang w:eastAsia="pl-PL"/>
              </w:rPr>
              <w:t>Pozytywne efekty zewnętrzne</w:t>
            </w:r>
          </w:p>
        </w:tc>
        <w:tc>
          <w:tcPr>
            <w:tcW w:w="1559" w:type="dxa"/>
            <w:tcBorders>
              <w:bottom w:val="single" w:sz="12" w:space="0" w:color="F3AB2D"/>
            </w:tcBorders>
            <w:shd w:val="clear" w:color="auto" w:fill="auto"/>
            <w:vAlign w:val="center"/>
          </w:tcPr>
          <w:p w14:paraId="57CB9F65" w14:textId="77777777" w:rsidR="002C0DBB" w:rsidRPr="007D4692" w:rsidRDefault="002C0DBB" w:rsidP="00C76CDF">
            <w:pPr>
              <w:spacing w:before="60" w:line="240" w:lineRule="auto"/>
              <w:jc w:val="left"/>
              <w:rPr>
                <w:rFonts w:eastAsia="Times New Roman"/>
                <w:b/>
                <w:color w:val="F3AB2D"/>
                <w:sz w:val="16"/>
                <w:szCs w:val="16"/>
                <w:lang w:eastAsia="pl-PL"/>
              </w:rPr>
            </w:pPr>
            <w:r w:rsidRPr="007D4692">
              <w:rPr>
                <w:rFonts w:eastAsia="Times New Roman"/>
                <w:b/>
                <w:color w:val="F3AB2D"/>
                <w:sz w:val="16"/>
                <w:szCs w:val="16"/>
                <w:lang w:eastAsia="pl-PL"/>
              </w:rPr>
              <w:t>Negatywne efekty zewnętrzne</w:t>
            </w:r>
          </w:p>
        </w:tc>
      </w:tr>
      <w:tr w:rsidR="00D9624A" w:rsidRPr="007D4692" w14:paraId="3ABF81C6" w14:textId="77777777" w:rsidTr="00D9624A">
        <w:trPr>
          <w:trHeight w:val="20"/>
        </w:trPr>
        <w:tc>
          <w:tcPr>
            <w:tcW w:w="2120" w:type="dxa"/>
            <w:tcBorders>
              <w:top w:val="single" w:sz="12" w:space="0" w:color="F3AB2D"/>
            </w:tcBorders>
            <w:shd w:val="clear" w:color="auto" w:fill="auto"/>
            <w:noWrap/>
            <w:hideMark/>
          </w:tcPr>
          <w:p w14:paraId="01BCC1A6" w14:textId="77777777" w:rsidR="002C0DBB" w:rsidRPr="007D4692" w:rsidRDefault="002C0DBB" w:rsidP="00C76CDF">
            <w:pPr>
              <w:spacing w:before="60" w:line="240" w:lineRule="auto"/>
              <w:ind w:left="357" w:hanging="357"/>
              <w:rPr>
                <w:color w:val="F3AB2D"/>
                <w:sz w:val="16"/>
                <w:szCs w:val="16"/>
                <w:lang w:eastAsia="pl-PL"/>
              </w:rPr>
            </w:pPr>
            <w:r w:rsidRPr="007D4692">
              <w:rPr>
                <w:color w:val="F3AB2D"/>
                <w:sz w:val="16"/>
                <w:szCs w:val="16"/>
                <w:lang w:eastAsia="pl-PL"/>
              </w:rPr>
              <w:t>1.1.</w:t>
            </w:r>
            <w:r w:rsidRPr="007D4692">
              <w:rPr>
                <w:color w:val="F3AB2D"/>
                <w:sz w:val="16"/>
                <w:szCs w:val="16"/>
                <w:lang w:eastAsia="pl-PL"/>
              </w:rPr>
              <w:tab/>
              <w:t>Regionalna infrastruktura badawczo-rozwojowa</w:t>
            </w:r>
          </w:p>
        </w:tc>
        <w:tc>
          <w:tcPr>
            <w:tcW w:w="4542" w:type="dxa"/>
            <w:tcBorders>
              <w:top w:val="single" w:sz="12" w:space="0" w:color="F3AB2D"/>
            </w:tcBorders>
            <w:shd w:val="clear" w:color="auto" w:fill="auto"/>
            <w:noWrap/>
            <w:hideMark/>
          </w:tcPr>
          <w:p w14:paraId="415DB161" w14:textId="77777777" w:rsidR="002C0DBB" w:rsidRPr="007D4692" w:rsidRDefault="002C0DBB"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Wzrost dochodów klientów spowodowanych innowacjami (np.</w:t>
            </w:r>
            <w:r w:rsidR="00D46BE2">
              <w:rPr>
                <w:rFonts w:eastAsia="Times New Roman"/>
                <w:color w:val="F3AB2D"/>
                <w:sz w:val="16"/>
                <w:szCs w:val="16"/>
                <w:lang w:eastAsia="pl-PL"/>
              </w:rPr>
              <w:t> </w:t>
            </w:r>
            <w:r w:rsidRPr="007D4692">
              <w:rPr>
                <w:rFonts w:eastAsia="Times New Roman"/>
                <w:color w:val="F3AB2D"/>
                <w:sz w:val="16"/>
                <w:szCs w:val="16"/>
                <w:lang w:eastAsia="pl-PL"/>
              </w:rPr>
              <w:t>obniżenie kosztów produkcji, zwiększenie marży, wzrost liczby klientów)</w:t>
            </w:r>
          </w:p>
          <w:p w14:paraId="426AB94C" w14:textId="77777777" w:rsidR="002C0DBB" w:rsidRPr="007D4692" w:rsidRDefault="002C0DBB"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Obniżenie kosztów prowadzenia badań przez klientów w</w:t>
            </w:r>
            <w:r w:rsidR="00D126CD" w:rsidRPr="007D4692">
              <w:rPr>
                <w:rFonts w:eastAsia="Times New Roman"/>
                <w:color w:val="F3AB2D"/>
                <w:sz w:val="16"/>
                <w:szCs w:val="16"/>
                <w:lang w:eastAsia="pl-PL"/>
              </w:rPr>
              <w:t> </w:t>
            </w:r>
            <w:r w:rsidRPr="007D4692">
              <w:rPr>
                <w:rFonts w:eastAsia="Times New Roman"/>
                <w:color w:val="F3AB2D"/>
                <w:sz w:val="16"/>
                <w:szCs w:val="16"/>
                <w:lang w:eastAsia="pl-PL"/>
              </w:rPr>
              <w:t>infrastrukturze w stosunku do badań prowadzonych samodzielnie lub w innych ośrodkach</w:t>
            </w:r>
          </w:p>
          <w:p w14:paraId="13536809" w14:textId="77777777" w:rsidR="002C0DBB" w:rsidRPr="007D4692" w:rsidRDefault="002C0DBB"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cieplarnianych (tj. CO</w:t>
            </w:r>
            <w:r w:rsidRPr="007D4692">
              <w:rPr>
                <w:rFonts w:eastAsia="Times New Roman"/>
                <w:color w:val="F3AB2D"/>
                <w:sz w:val="16"/>
                <w:szCs w:val="16"/>
                <w:vertAlign w:val="subscript"/>
                <w:lang w:eastAsia="pl-PL"/>
              </w:rPr>
              <w:t>2</w:t>
            </w:r>
            <w:r w:rsidRPr="007D4692">
              <w:rPr>
                <w:rFonts w:eastAsia="Times New Roman"/>
                <w:color w:val="F3AB2D"/>
                <w:sz w:val="16"/>
                <w:szCs w:val="16"/>
                <w:lang w:eastAsia="pl-PL"/>
              </w:rPr>
              <w:t>, CH</w:t>
            </w:r>
            <w:r w:rsidRPr="007D4692">
              <w:rPr>
                <w:rFonts w:eastAsia="Times New Roman"/>
                <w:color w:val="F3AB2D"/>
                <w:sz w:val="16"/>
                <w:szCs w:val="16"/>
                <w:vertAlign w:val="subscript"/>
                <w:lang w:eastAsia="pl-PL"/>
              </w:rPr>
              <w:t>4</w:t>
            </w:r>
            <w:r w:rsidRPr="007D4692">
              <w:rPr>
                <w:rFonts w:eastAsia="Times New Roman"/>
                <w:color w:val="F3AB2D"/>
                <w:sz w:val="16"/>
                <w:szCs w:val="16"/>
                <w:lang w:eastAsia="pl-PL"/>
              </w:rPr>
              <w:t>), jeśli wystąpi u klientów</w:t>
            </w:r>
          </w:p>
          <w:p w14:paraId="01CAE96E" w14:textId="77777777" w:rsidR="002C0DBB" w:rsidRPr="007D4692" w:rsidRDefault="002C0DBB"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innych niż cieplarniane, jeśli wystąpi u</w:t>
            </w:r>
            <w:r w:rsidR="00D46BE2">
              <w:rPr>
                <w:rFonts w:eastAsia="Times New Roman"/>
                <w:color w:val="F3AB2D"/>
                <w:sz w:val="16"/>
                <w:szCs w:val="16"/>
                <w:lang w:eastAsia="pl-PL"/>
              </w:rPr>
              <w:t> </w:t>
            </w:r>
            <w:r w:rsidRPr="007D4692">
              <w:rPr>
                <w:rFonts w:eastAsia="Times New Roman"/>
                <w:color w:val="F3AB2D"/>
                <w:sz w:val="16"/>
                <w:szCs w:val="16"/>
                <w:lang w:eastAsia="pl-PL"/>
              </w:rPr>
              <w:t>klientów</w:t>
            </w:r>
          </w:p>
          <w:p w14:paraId="6069D15D" w14:textId="77777777" w:rsidR="002C0DBB" w:rsidRPr="007D4692" w:rsidRDefault="002C0DBB"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uciążliwości, hałasu i nieprzyjemnych zapachów, jeśli wystąpi u klientów</w:t>
            </w:r>
          </w:p>
          <w:p w14:paraId="5691C3AA" w14:textId="77777777" w:rsidR="002C0DBB" w:rsidRPr="007D4692" w:rsidRDefault="002C0DBB" w:rsidP="00D46BE2">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Liczba stworzonych nowych miejsc pracy dzięki realizacji projektu w</w:t>
            </w:r>
            <w:r w:rsidR="00D46BE2">
              <w:rPr>
                <w:rFonts w:eastAsia="Times New Roman"/>
                <w:color w:val="F3AB2D"/>
                <w:sz w:val="16"/>
                <w:szCs w:val="16"/>
                <w:lang w:eastAsia="pl-PL"/>
              </w:rPr>
              <w:t> </w:t>
            </w:r>
            <w:r w:rsidRPr="007D4692">
              <w:rPr>
                <w:rFonts w:eastAsia="Times New Roman"/>
                <w:color w:val="F3AB2D"/>
                <w:sz w:val="16"/>
                <w:szCs w:val="16"/>
                <w:lang w:eastAsia="pl-PL"/>
              </w:rPr>
              <w:t>przedsiębiorstwach</w:t>
            </w:r>
          </w:p>
        </w:tc>
        <w:tc>
          <w:tcPr>
            <w:tcW w:w="1559" w:type="dxa"/>
            <w:tcBorders>
              <w:top w:val="single" w:sz="12" w:space="0" w:color="F3AB2D"/>
            </w:tcBorders>
            <w:shd w:val="clear" w:color="auto" w:fill="auto"/>
          </w:tcPr>
          <w:p w14:paraId="310C2A4C" w14:textId="77777777" w:rsidR="002C0DBB"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 xml:space="preserve">– </w:t>
            </w:r>
          </w:p>
        </w:tc>
      </w:tr>
      <w:tr w:rsidR="00D9624A" w:rsidRPr="007D4692" w14:paraId="79C980B7" w14:textId="77777777" w:rsidTr="00D9624A">
        <w:trPr>
          <w:trHeight w:val="20"/>
        </w:trPr>
        <w:tc>
          <w:tcPr>
            <w:tcW w:w="2120" w:type="dxa"/>
            <w:shd w:val="clear" w:color="auto" w:fill="auto"/>
            <w:noWrap/>
            <w:hideMark/>
          </w:tcPr>
          <w:p w14:paraId="17724DA6" w14:textId="77777777" w:rsidR="00F368CC" w:rsidRDefault="00F368CC" w:rsidP="00C76CDF">
            <w:pPr>
              <w:spacing w:before="60" w:line="240" w:lineRule="auto"/>
              <w:ind w:left="356" w:hanging="356"/>
              <w:jc w:val="left"/>
              <w:rPr>
                <w:rFonts w:eastAsia="Times New Roman"/>
                <w:color w:val="F3AB2D"/>
                <w:sz w:val="16"/>
                <w:szCs w:val="16"/>
                <w:lang w:eastAsia="pl-PL"/>
              </w:rPr>
            </w:pPr>
            <w:r w:rsidRPr="007D4692">
              <w:rPr>
                <w:rFonts w:eastAsia="Times New Roman"/>
                <w:color w:val="F3AB2D"/>
                <w:sz w:val="16"/>
                <w:szCs w:val="16"/>
                <w:lang w:eastAsia="pl-PL"/>
              </w:rPr>
              <w:t>2.1.</w:t>
            </w:r>
            <w:r w:rsidRPr="007D4692">
              <w:rPr>
                <w:rFonts w:eastAsia="Times New Roman"/>
                <w:color w:val="F3AB2D"/>
                <w:sz w:val="16"/>
                <w:szCs w:val="16"/>
                <w:lang w:eastAsia="pl-PL"/>
              </w:rPr>
              <w:tab/>
              <w:t>Cyfrowe Lubelskie</w:t>
            </w:r>
          </w:p>
          <w:p w14:paraId="5FE24C70" w14:textId="0B242152" w:rsidR="00253AE9" w:rsidRPr="007D4692" w:rsidRDefault="00253AE9" w:rsidP="00C76CDF">
            <w:pPr>
              <w:spacing w:before="60" w:line="240" w:lineRule="auto"/>
              <w:ind w:left="356" w:hanging="356"/>
              <w:jc w:val="left"/>
              <w:rPr>
                <w:rFonts w:eastAsia="Times New Roman"/>
                <w:color w:val="F3AB2D"/>
                <w:sz w:val="16"/>
                <w:szCs w:val="16"/>
                <w:lang w:eastAsia="pl-PL"/>
              </w:rPr>
            </w:pPr>
            <w:r>
              <w:rPr>
                <w:rFonts w:eastAsia="Times New Roman"/>
                <w:color w:val="F3AB2D"/>
                <w:sz w:val="16"/>
                <w:szCs w:val="16"/>
                <w:lang w:eastAsia="pl-PL"/>
              </w:rPr>
              <w:t>2.2.</w:t>
            </w:r>
            <w:r>
              <w:rPr>
                <w:rFonts w:eastAsia="Times New Roman"/>
                <w:color w:val="F3AB2D"/>
                <w:sz w:val="16"/>
                <w:szCs w:val="16"/>
                <w:lang w:eastAsia="pl-PL"/>
              </w:rPr>
              <w:tab/>
            </w:r>
            <w:r w:rsidRPr="00253AE9">
              <w:rPr>
                <w:rFonts w:eastAsia="Times New Roman"/>
                <w:color w:val="F3AB2D"/>
                <w:sz w:val="16"/>
                <w:szCs w:val="16"/>
                <w:lang w:eastAsia="pl-PL"/>
              </w:rPr>
              <w:t>Cyfryzacja Lubelskiego Ob</w:t>
            </w:r>
            <w:r>
              <w:rPr>
                <w:rFonts w:eastAsia="Times New Roman"/>
                <w:color w:val="F3AB2D"/>
                <w:sz w:val="16"/>
                <w:szCs w:val="16"/>
                <w:lang w:eastAsia="pl-PL"/>
              </w:rPr>
              <w:t>szaru Funkcjonalnego w </w:t>
            </w:r>
            <w:r w:rsidRPr="00253AE9">
              <w:rPr>
                <w:rFonts w:eastAsia="Times New Roman"/>
                <w:color w:val="F3AB2D"/>
                <w:sz w:val="16"/>
                <w:szCs w:val="16"/>
                <w:lang w:eastAsia="pl-PL"/>
              </w:rPr>
              <w:t>ramach  Zintegrowanych Inwestycji Terytorialnych</w:t>
            </w:r>
          </w:p>
        </w:tc>
        <w:tc>
          <w:tcPr>
            <w:tcW w:w="4542" w:type="dxa"/>
            <w:shd w:val="clear" w:color="auto" w:fill="auto"/>
            <w:noWrap/>
            <w:hideMark/>
          </w:tcPr>
          <w:p w14:paraId="079B57C8"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Oszczędność czasu i kosztów dojazdu oraz komunikacji po stronie klientów</w:t>
            </w:r>
          </w:p>
          <w:p w14:paraId="6D834721"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Zwiększenie wydajności pracy pracowników urzędu (oszczędności czasu, zmniejszenie powtarzających się prac itp.), obniżenie kosztów pracy (brak wydruków, komunikacji i opłat pocztowych)</w:t>
            </w:r>
          </w:p>
        </w:tc>
        <w:tc>
          <w:tcPr>
            <w:tcW w:w="1559" w:type="dxa"/>
            <w:shd w:val="clear" w:color="auto" w:fill="auto"/>
          </w:tcPr>
          <w:p w14:paraId="604CB506" w14:textId="77777777" w:rsidR="00F368CC" w:rsidRPr="007D4692" w:rsidRDefault="00F368CC" w:rsidP="007A0BAE">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 xml:space="preserve">– </w:t>
            </w:r>
          </w:p>
        </w:tc>
      </w:tr>
      <w:tr w:rsidR="00D9624A" w:rsidRPr="007D4692" w14:paraId="1516E9A3" w14:textId="77777777" w:rsidTr="00D9624A">
        <w:trPr>
          <w:trHeight w:val="20"/>
        </w:trPr>
        <w:tc>
          <w:tcPr>
            <w:tcW w:w="2120" w:type="dxa"/>
            <w:shd w:val="clear" w:color="auto" w:fill="auto"/>
            <w:noWrap/>
            <w:hideMark/>
          </w:tcPr>
          <w:p w14:paraId="425BEF01" w14:textId="77777777" w:rsidR="00F368CC" w:rsidRPr="007D4692" w:rsidRDefault="00F368CC" w:rsidP="00C76CDF">
            <w:pPr>
              <w:spacing w:before="60" w:line="240" w:lineRule="auto"/>
              <w:ind w:left="356" w:hanging="356"/>
              <w:jc w:val="left"/>
              <w:rPr>
                <w:rFonts w:eastAsia="Times New Roman"/>
                <w:color w:val="F3AB2D"/>
                <w:sz w:val="16"/>
                <w:szCs w:val="16"/>
                <w:lang w:eastAsia="pl-PL"/>
              </w:rPr>
            </w:pPr>
            <w:r w:rsidRPr="007D4692">
              <w:rPr>
                <w:rFonts w:eastAsia="Times New Roman"/>
                <w:color w:val="F3AB2D"/>
                <w:sz w:val="16"/>
                <w:szCs w:val="16"/>
                <w:lang w:eastAsia="pl-PL"/>
              </w:rPr>
              <w:t>3.1.</w:t>
            </w:r>
            <w:r w:rsidRPr="007D4692">
              <w:rPr>
                <w:rFonts w:eastAsia="Times New Roman"/>
                <w:color w:val="F3AB2D"/>
                <w:sz w:val="16"/>
                <w:szCs w:val="16"/>
                <w:lang w:eastAsia="pl-PL"/>
              </w:rPr>
              <w:tab/>
              <w:t>Tereny inwestycyjne</w:t>
            </w:r>
          </w:p>
        </w:tc>
        <w:tc>
          <w:tcPr>
            <w:tcW w:w="4542" w:type="dxa"/>
            <w:shd w:val="clear" w:color="auto" w:fill="auto"/>
            <w:noWrap/>
            <w:hideMark/>
          </w:tcPr>
          <w:p w14:paraId="5BECE363"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Wzrost dochodów dla gminy z tytułu podatków, wzrost dochodów kontrahentów z gminy itp.</w:t>
            </w:r>
          </w:p>
          <w:p w14:paraId="29DC27A1"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Obniżenie kosztów prowadzenia działalności gospodarczej na</w:t>
            </w:r>
            <w:r w:rsidR="00D46BE2">
              <w:rPr>
                <w:rFonts w:eastAsia="Times New Roman"/>
                <w:color w:val="F3AB2D"/>
                <w:sz w:val="16"/>
                <w:szCs w:val="16"/>
                <w:lang w:eastAsia="pl-PL"/>
              </w:rPr>
              <w:t> </w:t>
            </w:r>
            <w:r w:rsidRPr="007D4692">
              <w:rPr>
                <w:rFonts w:eastAsia="Times New Roman"/>
                <w:color w:val="F3AB2D"/>
                <w:sz w:val="16"/>
                <w:szCs w:val="16"/>
                <w:lang w:eastAsia="pl-PL"/>
              </w:rPr>
              <w:t>terenach inwestycyjnych w porównaniu do innych lokalizacji</w:t>
            </w:r>
          </w:p>
          <w:p w14:paraId="7DE91D15"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cieplarnianych (tj. CO</w:t>
            </w:r>
            <w:r w:rsidRPr="007D4692">
              <w:rPr>
                <w:rFonts w:eastAsia="Times New Roman"/>
                <w:color w:val="F3AB2D"/>
                <w:sz w:val="16"/>
                <w:szCs w:val="16"/>
                <w:vertAlign w:val="subscript"/>
                <w:lang w:eastAsia="pl-PL"/>
              </w:rPr>
              <w:t>2</w:t>
            </w:r>
            <w:r w:rsidRPr="007D4692">
              <w:rPr>
                <w:rFonts w:eastAsia="Times New Roman"/>
                <w:color w:val="F3AB2D"/>
                <w:sz w:val="16"/>
                <w:szCs w:val="16"/>
                <w:lang w:eastAsia="pl-PL"/>
              </w:rPr>
              <w:t>, CH</w:t>
            </w:r>
            <w:r w:rsidRPr="007D4692">
              <w:rPr>
                <w:rFonts w:eastAsia="Times New Roman"/>
                <w:color w:val="F3AB2D"/>
                <w:sz w:val="16"/>
                <w:szCs w:val="16"/>
                <w:vertAlign w:val="subscript"/>
                <w:lang w:eastAsia="pl-PL"/>
              </w:rPr>
              <w:t>4</w:t>
            </w:r>
            <w:r w:rsidRPr="007D4692">
              <w:rPr>
                <w:rFonts w:eastAsia="Times New Roman"/>
                <w:color w:val="F3AB2D"/>
                <w:sz w:val="16"/>
                <w:szCs w:val="16"/>
                <w:lang w:eastAsia="pl-PL"/>
              </w:rPr>
              <w:t>)</w:t>
            </w:r>
          </w:p>
          <w:p w14:paraId="730DA769"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innych niż cieplarniane</w:t>
            </w:r>
          </w:p>
          <w:p w14:paraId="6DDC5FDA" w14:textId="77777777" w:rsidR="00F368CC" w:rsidRPr="007D4692" w:rsidRDefault="00F368CC" w:rsidP="00D46BE2">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Liczba stworzonych nowych miejsc pracy dzięki realizacji projektu w</w:t>
            </w:r>
            <w:r w:rsidR="00D46BE2">
              <w:rPr>
                <w:rFonts w:eastAsia="Times New Roman"/>
                <w:color w:val="F3AB2D"/>
                <w:sz w:val="16"/>
                <w:szCs w:val="16"/>
                <w:lang w:eastAsia="pl-PL"/>
              </w:rPr>
              <w:t> </w:t>
            </w:r>
            <w:r w:rsidRPr="007D4692">
              <w:rPr>
                <w:rFonts w:eastAsia="Times New Roman"/>
                <w:color w:val="F3AB2D"/>
                <w:sz w:val="16"/>
                <w:szCs w:val="16"/>
                <w:lang w:eastAsia="pl-PL"/>
              </w:rPr>
              <w:t>przedsiębiorstwach ulokowanych na terenach inwestycyjnych (w</w:t>
            </w:r>
            <w:r w:rsidR="00D46BE2">
              <w:rPr>
                <w:rFonts w:eastAsia="Times New Roman"/>
                <w:color w:val="F3AB2D"/>
                <w:sz w:val="16"/>
                <w:szCs w:val="16"/>
                <w:lang w:eastAsia="pl-PL"/>
              </w:rPr>
              <w:t> </w:t>
            </w:r>
            <w:r w:rsidRPr="007D4692">
              <w:rPr>
                <w:rFonts w:eastAsia="Times New Roman"/>
                <w:color w:val="F3AB2D"/>
                <w:sz w:val="16"/>
                <w:szCs w:val="16"/>
                <w:lang w:eastAsia="pl-PL"/>
              </w:rPr>
              <w:t>przeliczeniu na pełny etat)</w:t>
            </w:r>
          </w:p>
        </w:tc>
        <w:tc>
          <w:tcPr>
            <w:tcW w:w="1559" w:type="dxa"/>
            <w:shd w:val="clear" w:color="auto" w:fill="auto"/>
          </w:tcPr>
          <w:p w14:paraId="3A562003" w14:textId="77777777" w:rsidR="00F368CC" w:rsidRPr="007D4692" w:rsidRDefault="00F368CC" w:rsidP="007A0BAE">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 xml:space="preserve">– </w:t>
            </w:r>
          </w:p>
        </w:tc>
      </w:tr>
      <w:tr w:rsidR="00D9624A" w:rsidRPr="007D4692" w14:paraId="563D5650" w14:textId="77777777" w:rsidTr="00D9624A">
        <w:trPr>
          <w:trHeight w:val="20"/>
        </w:trPr>
        <w:tc>
          <w:tcPr>
            <w:tcW w:w="2120" w:type="dxa"/>
            <w:shd w:val="clear" w:color="auto" w:fill="auto"/>
            <w:noWrap/>
            <w:hideMark/>
          </w:tcPr>
          <w:p w14:paraId="2B0DBDD3" w14:textId="77777777" w:rsidR="00F368CC" w:rsidRPr="007D4692" w:rsidRDefault="00F368CC" w:rsidP="00C76CDF">
            <w:pPr>
              <w:spacing w:before="60" w:line="240" w:lineRule="auto"/>
              <w:ind w:left="356" w:hanging="356"/>
              <w:jc w:val="left"/>
              <w:rPr>
                <w:rFonts w:eastAsia="Times New Roman"/>
                <w:color w:val="F3AB2D"/>
                <w:sz w:val="16"/>
                <w:szCs w:val="16"/>
                <w:lang w:eastAsia="pl-PL"/>
              </w:rPr>
            </w:pPr>
            <w:r w:rsidRPr="007D4692">
              <w:rPr>
                <w:rFonts w:eastAsia="Times New Roman"/>
                <w:color w:val="F3AB2D"/>
                <w:sz w:val="16"/>
                <w:szCs w:val="16"/>
                <w:lang w:eastAsia="pl-PL"/>
              </w:rPr>
              <w:t>4.1.</w:t>
            </w:r>
            <w:r w:rsidRPr="007D4692">
              <w:rPr>
                <w:rFonts w:eastAsia="Times New Roman"/>
                <w:color w:val="F3AB2D"/>
                <w:sz w:val="16"/>
                <w:szCs w:val="16"/>
                <w:lang w:eastAsia="pl-PL"/>
              </w:rPr>
              <w:tab/>
              <w:t>Wsparcie wykorzystania OZE</w:t>
            </w:r>
          </w:p>
        </w:tc>
        <w:tc>
          <w:tcPr>
            <w:tcW w:w="4542" w:type="dxa"/>
            <w:shd w:val="clear" w:color="auto" w:fill="auto"/>
            <w:noWrap/>
            <w:hideMark/>
          </w:tcPr>
          <w:p w14:paraId="4938168D"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zużycia zastępczego źródła energii np. poprzez przeniesienie alternatywnych paliw kopalnych</w:t>
            </w:r>
          </w:p>
          <w:p w14:paraId="07C60355"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Obniżenie kosztu jednostkowego energii dla użytkownika (opłat z tego tytułu, jeżeli wystąpi)</w:t>
            </w:r>
          </w:p>
          <w:p w14:paraId="527A7AC4"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cieplarnianych (tj. CO</w:t>
            </w:r>
            <w:r w:rsidRPr="007D4692">
              <w:rPr>
                <w:rFonts w:eastAsia="Times New Roman"/>
                <w:color w:val="F3AB2D"/>
                <w:sz w:val="16"/>
                <w:szCs w:val="16"/>
                <w:vertAlign w:val="subscript"/>
                <w:lang w:eastAsia="pl-PL"/>
              </w:rPr>
              <w:t>2</w:t>
            </w:r>
            <w:r w:rsidRPr="007D4692">
              <w:rPr>
                <w:rFonts w:eastAsia="Times New Roman"/>
                <w:color w:val="F3AB2D"/>
                <w:sz w:val="16"/>
                <w:szCs w:val="16"/>
                <w:lang w:eastAsia="pl-PL"/>
              </w:rPr>
              <w:t>, CH</w:t>
            </w:r>
            <w:r w:rsidRPr="007D4692">
              <w:rPr>
                <w:rFonts w:eastAsia="Times New Roman"/>
                <w:color w:val="F3AB2D"/>
                <w:sz w:val="16"/>
                <w:szCs w:val="16"/>
                <w:vertAlign w:val="subscript"/>
                <w:lang w:eastAsia="pl-PL"/>
              </w:rPr>
              <w:t>4</w:t>
            </w:r>
            <w:r w:rsidRPr="007D4692">
              <w:rPr>
                <w:rFonts w:eastAsia="Times New Roman"/>
                <w:color w:val="F3AB2D"/>
                <w:sz w:val="16"/>
                <w:szCs w:val="16"/>
                <w:lang w:eastAsia="pl-PL"/>
              </w:rPr>
              <w:t>)</w:t>
            </w:r>
          </w:p>
          <w:p w14:paraId="3FC49575"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innych niż cieplarniane</w:t>
            </w:r>
          </w:p>
        </w:tc>
        <w:tc>
          <w:tcPr>
            <w:tcW w:w="1559" w:type="dxa"/>
            <w:shd w:val="clear" w:color="auto" w:fill="auto"/>
          </w:tcPr>
          <w:p w14:paraId="73A684B0" w14:textId="77777777" w:rsidR="00F368CC" w:rsidRPr="007D4692" w:rsidRDefault="00F368CC" w:rsidP="007A0BAE">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 xml:space="preserve">– </w:t>
            </w:r>
          </w:p>
        </w:tc>
      </w:tr>
      <w:tr w:rsidR="00D9624A" w:rsidRPr="007D4692" w14:paraId="36EB8118" w14:textId="77777777" w:rsidTr="00D9624A">
        <w:trPr>
          <w:trHeight w:val="20"/>
        </w:trPr>
        <w:tc>
          <w:tcPr>
            <w:tcW w:w="2120" w:type="dxa"/>
            <w:shd w:val="clear" w:color="auto" w:fill="auto"/>
            <w:noWrap/>
            <w:hideMark/>
          </w:tcPr>
          <w:p w14:paraId="0A251701" w14:textId="77777777" w:rsidR="00F368CC" w:rsidRPr="007D4692" w:rsidRDefault="00F368CC" w:rsidP="00C76CDF">
            <w:pPr>
              <w:spacing w:before="60" w:line="240" w:lineRule="auto"/>
              <w:ind w:left="356" w:hanging="356"/>
              <w:jc w:val="left"/>
              <w:rPr>
                <w:rFonts w:eastAsia="Times New Roman"/>
                <w:color w:val="F3AB2D"/>
                <w:sz w:val="16"/>
                <w:szCs w:val="16"/>
                <w:lang w:eastAsia="pl-PL"/>
              </w:rPr>
            </w:pPr>
            <w:r w:rsidRPr="007D4692">
              <w:rPr>
                <w:rFonts w:eastAsia="Times New Roman"/>
                <w:color w:val="F3AB2D"/>
                <w:sz w:val="16"/>
                <w:szCs w:val="16"/>
                <w:lang w:eastAsia="pl-PL"/>
              </w:rPr>
              <w:t>5.2.</w:t>
            </w:r>
            <w:r w:rsidRPr="007D4692">
              <w:rPr>
                <w:rFonts w:eastAsia="Times New Roman"/>
                <w:color w:val="F3AB2D"/>
                <w:sz w:val="16"/>
                <w:szCs w:val="16"/>
                <w:lang w:eastAsia="pl-PL"/>
              </w:rPr>
              <w:tab/>
              <w:t>Efektywność energetyczna sektora publicznego</w:t>
            </w:r>
          </w:p>
          <w:p w14:paraId="6260FEBE" w14:textId="77777777" w:rsidR="00F368CC" w:rsidRDefault="00F368CC" w:rsidP="00C76CDF">
            <w:pPr>
              <w:spacing w:before="60" w:line="240" w:lineRule="auto"/>
              <w:ind w:left="356" w:hanging="356"/>
              <w:jc w:val="left"/>
              <w:rPr>
                <w:rFonts w:eastAsia="Times New Roman"/>
                <w:color w:val="F3AB2D"/>
                <w:sz w:val="16"/>
                <w:szCs w:val="16"/>
                <w:lang w:eastAsia="pl-PL"/>
              </w:rPr>
            </w:pPr>
            <w:r w:rsidRPr="007D4692">
              <w:rPr>
                <w:rFonts w:eastAsia="Times New Roman"/>
                <w:color w:val="F3AB2D"/>
                <w:sz w:val="16"/>
                <w:szCs w:val="16"/>
                <w:lang w:eastAsia="pl-PL"/>
              </w:rPr>
              <w:t>5.3.</w:t>
            </w:r>
            <w:r w:rsidRPr="007D4692">
              <w:rPr>
                <w:rFonts w:eastAsia="Times New Roman"/>
                <w:color w:val="F3AB2D"/>
                <w:sz w:val="16"/>
                <w:szCs w:val="16"/>
                <w:lang w:eastAsia="pl-PL"/>
              </w:rPr>
              <w:tab/>
              <w:t>Efektywność energetyczna sektora mieszkaniowego</w:t>
            </w:r>
          </w:p>
          <w:p w14:paraId="4BF02FF8" w14:textId="7B2BF85D" w:rsidR="002D5D47" w:rsidRPr="007D4692" w:rsidRDefault="002D5D47" w:rsidP="00C76CDF">
            <w:pPr>
              <w:spacing w:before="60" w:line="240" w:lineRule="auto"/>
              <w:ind w:left="356" w:hanging="356"/>
              <w:jc w:val="left"/>
              <w:rPr>
                <w:rFonts w:eastAsia="Times New Roman"/>
                <w:color w:val="F3AB2D"/>
                <w:sz w:val="16"/>
                <w:szCs w:val="16"/>
                <w:lang w:eastAsia="pl-PL"/>
              </w:rPr>
            </w:pPr>
            <w:r w:rsidRPr="003E4874">
              <w:rPr>
                <w:rFonts w:eastAsia="Times New Roman"/>
                <w:color w:val="F3AB2D"/>
                <w:sz w:val="16"/>
                <w:szCs w:val="16"/>
                <w:lang w:eastAsia="pl-PL"/>
              </w:rPr>
              <w:t xml:space="preserve">5.8. </w:t>
            </w:r>
            <w:r>
              <w:rPr>
                <w:rFonts w:eastAsia="Times New Roman"/>
                <w:color w:val="F3AB2D"/>
                <w:sz w:val="16"/>
                <w:szCs w:val="16"/>
                <w:lang w:eastAsia="pl-PL"/>
              </w:rPr>
              <w:tab/>
              <w:t>Efektywność</w:t>
            </w:r>
            <w:r w:rsidRPr="003E4874">
              <w:rPr>
                <w:rFonts w:eastAsia="Times New Roman"/>
                <w:color w:val="F3AB2D"/>
                <w:sz w:val="16"/>
                <w:szCs w:val="16"/>
                <w:lang w:eastAsia="pl-PL"/>
              </w:rPr>
              <w:t xml:space="preserve"> energetyczna sektora publicznego dla ZIT miast subregionalnych</w:t>
            </w:r>
          </w:p>
        </w:tc>
        <w:tc>
          <w:tcPr>
            <w:tcW w:w="4542" w:type="dxa"/>
            <w:shd w:val="clear" w:color="auto" w:fill="auto"/>
            <w:noWrap/>
            <w:hideMark/>
          </w:tcPr>
          <w:p w14:paraId="586D162F"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Oszczędność zużycia energii i kosztów z tym związanych (innych niż wykazane w analizie finansowej)</w:t>
            </w:r>
          </w:p>
          <w:p w14:paraId="6BF8E1C9"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Obniżenie kosztu jednostkowego energii dla użytkownika (opłat z tego tytułu), jeśli wystąpi (np. poprzez zmianę źródła energii)</w:t>
            </w:r>
          </w:p>
          <w:p w14:paraId="45FADE9F"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cieplarnianych (tj. CO</w:t>
            </w:r>
            <w:r w:rsidRPr="007D4692">
              <w:rPr>
                <w:rFonts w:eastAsia="Times New Roman"/>
                <w:color w:val="F3AB2D"/>
                <w:sz w:val="16"/>
                <w:szCs w:val="16"/>
                <w:vertAlign w:val="subscript"/>
                <w:lang w:eastAsia="pl-PL"/>
              </w:rPr>
              <w:t>2</w:t>
            </w:r>
            <w:r w:rsidRPr="007D4692">
              <w:rPr>
                <w:rFonts w:eastAsia="Times New Roman"/>
                <w:color w:val="F3AB2D"/>
                <w:sz w:val="16"/>
                <w:szCs w:val="16"/>
                <w:lang w:eastAsia="pl-PL"/>
              </w:rPr>
              <w:t>, CH</w:t>
            </w:r>
            <w:r w:rsidRPr="007D4692">
              <w:rPr>
                <w:rFonts w:eastAsia="Times New Roman"/>
                <w:color w:val="F3AB2D"/>
                <w:sz w:val="16"/>
                <w:szCs w:val="16"/>
                <w:vertAlign w:val="subscript"/>
                <w:lang w:eastAsia="pl-PL"/>
              </w:rPr>
              <w:t>4</w:t>
            </w:r>
            <w:r w:rsidRPr="007D4692">
              <w:rPr>
                <w:rFonts w:eastAsia="Times New Roman"/>
                <w:color w:val="F3AB2D"/>
                <w:sz w:val="16"/>
                <w:szCs w:val="16"/>
                <w:lang w:eastAsia="pl-PL"/>
              </w:rPr>
              <w:t>)</w:t>
            </w:r>
          </w:p>
          <w:p w14:paraId="443B4451"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innych niż cieplarniane</w:t>
            </w:r>
          </w:p>
        </w:tc>
        <w:tc>
          <w:tcPr>
            <w:tcW w:w="1559" w:type="dxa"/>
            <w:shd w:val="clear" w:color="auto" w:fill="auto"/>
          </w:tcPr>
          <w:p w14:paraId="30B8A700" w14:textId="77777777" w:rsidR="00F368CC" w:rsidRPr="007D4692" w:rsidRDefault="00F368CC" w:rsidP="007A0BAE">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 xml:space="preserve">– </w:t>
            </w:r>
          </w:p>
        </w:tc>
      </w:tr>
      <w:tr w:rsidR="00D9624A" w:rsidRPr="007D4692" w14:paraId="0A8CE9E4" w14:textId="77777777" w:rsidTr="00D9624A">
        <w:trPr>
          <w:trHeight w:val="20"/>
        </w:trPr>
        <w:tc>
          <w:tcPr>
            <w:tcW w:w="2120" w:type="dxa"/>
            <w:shd w:val="clear" w:color="auto" w:fill="auto"/>
            <w:noWrap/>
            <w:hideMark/>
          </w:tcPr>
          <w:p w14:paraId="234C3B2E" w14:textId="77777777" w:rsidR="00F368CC" w:rsidRDefault="00F368CC" w:rsidP="00C76CDF">
            <w:pPr>
              <w:spacing w:before="60" w:line="240" w:lineRule="auto"/>
              <w:ind w:left="356" w:hanging="356"/>
              <w:jc w:val="left"/>
              <w:rPr>
                <w:rFonts w:eastAsia="Times New Roman"/>
                <w:color w:val="F3AB2D"/>
                <w:sz w:val="16"/>
                <w:szCs w:val="16"/>
                <w:lang w:eastAsia="pl-PL"/>
              </w:rPr>
            </w:pPr>
            <w:r w:rsidRPr="007D4692">
              <w:rPr>
                <w:rFonts w:eastAsia="Times New Roman"/>
                <w:color w:val="F3AB2D"/>
                <w:sz w:val="16"/>
                <w:szCs w:val="16"/>
                <w:lang w:eastAsia="pl-PL"/>
              </w:rPr>
              <w:t>5.4.</w:t>
            </w:r>
            <w:r w:rsidRPr="007D4692">
              <w:rPr>
                <w:rFonts w:eastAsia="Times New Roman"/>
                <w:color w:val="F3AB2D"/>
                <w:sz w:val="16"/>
                <w:szCs w:val="16"/>
                <w:lang w:eastAsia="pl-PL"/>
              </w:rPr>
              <w:tab/>
              <w:t>Transport niskoemisyjny</w:t>
            </w:r>
          </w:p>
          <w:p w14:paraId="254B5487" w14:textId="77777777" w:rsidR="00AB7AD8" w:rsidRDefault="00AB7AD8" w:rsidP="00C76CDF">
            <w:pPr>
              <w:spacing w:before="60" w:line="240" w:lineRule="auto"/>
              <w:ind w:left="356" w:hanging="356"/>
              <w:jc w:val="left"/>
              <w:rPr>
                <w:rFonts w:eastAsia="Times New Roman"/>
                <w:color w:val="F3AB2D"/>
                <w:sz w:val="16"/>
                <w:szCs w:val="16"/>
                <w:lang w:eastAsia="pl-PL"/>
              </w:rPr>
            </w:pPr>
            <w:r w:rsidRPr="00AB7AD8">
              <w:rPr>
                <w:rFonts w:eastAsia="Times New Roman"/>
                <w:color w:val="F3AB2D"/>
                <w:sz w:val="16"/>
                <w:szCs w:val="16"/>
                <w:lang w:eastAsia="pl-PL"/>
              </w:rPr>
              <w:lastRenderedPageBreak/>
              <w:t>5.6</w:t>
            </w:r>
            <w:r>
              <w:rPr>
                <w:rFonts w:eastAsia="Times New Roman"/>
                <w:color w:val="F3AB2D"/>
                <w:sz w:val="16"/>
                <w:szCs w:val="16"/>
                <w:lang w:eastAsia="pl-PL"/>
              </w:rPr>
              <w:t>.</w:t>
            </w:r>
            <w:r>
              <w:rPr>
                <w:rFonts w:eastAsia="Times New Roman"/>
                <w:color w:val="F3AB2D"/>
                <w:sz w:val="16"/>
                <w:szCs w:val="16"/>
                <w:lang w:eastAsia="pl-PL"/>
              </w:rPr>
              <w:tab/>
              <w:t>Efektywność energetyczna i </w:t>
            </w:r>
            <w:r w:rsidRPr="00AB7AD8">
              <w:rPr>
                <w:rFonts w:eastAsia="Times New Roman"/>
                <w:color w:val="F3AB2D"/>
                <w:sz w:val="16"/>
                <w:szCs w:val="16"/>
                <w:lang w:eastAsia="pl-PL"/>
              </w:rPr>
              <w:t>gospodarka niskoemisyjna dla Zintegrowanych Inwestycji Terytorialnych Lubelskiego Obszaru Funkcjonalnego</w:t>
            </w:r>
          </w:p>
          <w:p w14:paraId="03C4443F" w14:textId="55F67943" w:rsidR="002D5D47" w:rsidRPr="007D4692" w:rsidRDefault="002D5D47" w:rsidP="00C76CDF">
            <w:pPr>
              <w:spacing w:before="60" w:line="240" w:lineRule="auto"/>
              <w:ind w:left="356" w:hanging="356"/>
              <w:jc w:val="left"/>
              <w:rPr>
                <w:rFonts w:eastAsia="Times New Roman"/>
                <w:color w:val="F3AB2D"/>
                <w:sz w:val="16"/>
                <w:szCs w:val="16"/>
                <w:lang w:eastAsia="pl-PL"/>
              </w:rPr>
            </w:pPr>
            <w:r w:rsidRPr="00563154">
              <w:rPr>
                <w:rFonts w:eastAsia="Times New Roman"/>
                <w:color w:val="F3AB2D"/>
                <w:sz w:val="16"/>
                <w:szCs w:val="16"/>
                <w:lang w:eastAsia="pl-PL"/>
              </w:rPr>
              <w:t xml:space="preserve">5.7. </w:t>
            </w:r>
            <w:r>
              <w:rPr>
                <w:rFonts w:eastAsia="Times New Roman"/>
                <w:color w:val="F3AB2D"/>
                <w:sz w:val="16"/>
                <w:szCs w:val="16"/>
                <w:lang w:eastAsia="pl-PL"/>
              </w:rPr>
              <w:tab/>
            </w:r>
            <w:r w:rsidRPr="00563154">
              <w:rPr>
                <w:rFonts w:eastAsia="Times New Roman"/>
                <w:color w:val="F3AB2D"/>
                <w:sz w:val="16"/>
                <w:szCs w:val="16"/>
                <w:lang w:eastAsia="pl-PL"/>
              </w:rPr>
              <w:t>Transport niskoemisyjny dla ZIT miast subregionalnych</w:t>
            </w:r>
          </w:p>
        </w:tc>
        <w:tc>
          <w:tcPr>
            <w:tcW w:w="4542" w:type="dxa"/>
            <w:shd w:val="clear" w:color="auto" w:fill="auto"/>
            <w:noWrap/>
            <w:hideMark/>
          </w:tcPr>
          <w:p w14:paraId="1B7AE627"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lastRenderedPageBreak/>
              <w:t xml:space="preserve">Oszczędność zużycia energii i kosztów z tym związanych (innych niż wykazane w analizie finansowej), np. </w:t>
            </w:r>
            <w:r w:rsidRPr="007D4692">
              <w:rPr>
                <w:rFonts w:eastAsia="Times New Roman"/>
                <w:color w:val="F3AB2D"/>
                <w:sz w:val="16"/>
                <w:szCs w:val="16"/>
                <w:lang w:eastAsia="pl-PL"/>
              </w:rPr>
              <w:lastRenderedPageBreak/>
              <w:t>oszczędności dla pasażerów wynikające z zamiany samochodu na transport publiczny</w:t>
            </w:r>
          </w:p>
          <w:p w14:paraId="54DC21A9"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Obniżenie kosztu jednostkowego paliwa dla projektodawcy i</w:t>
            </w:r>
            <w:r w:rsidR="000834B3" w:rsidRPr="007D4692">
              <w:rPr>
                <w:rFonts w:eastAsia="Times New Roman"/>
                <w:color w:val="F3AB2D"/>
                <w:sz w:val="16"/>
                <w:szCs w:val="16"/>
                <w:lang w:eastAsia="pl-PL"/>
              </w:rPr>
              <w:t> </w:t>
            </w:r>
            <w:r w:rsidRPr="007D4692">
              <w:rPr>
                <w:rFonts w:eastAsia="Times New Roman"/>
                <w:color w:val="F3AB2D"/>
                <w:sz w:val="16"/>
                <w:szCs w:val="16"/>
                <w:lang w:eastAsia="pl-PL"/>
              </w:rPr>
              <w:t>obniżenie opłat z tytułu np. biletów dla użytkowników końcowych</w:t>
            </w:r>
          </w:p>
          <w:p w14:paraId="1C0432C7"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Poprawa jakości życia (np. oszczędność czasu podróży przez miasto)</w:t>
            </w:r>
          </w:p>
          <w:p w14:paraId="681CC2B9"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cieplarnianych (tj. CO</w:t>
            </w:r>
            <w:r w:rsidRPr="007D4692">
              <w:rPr>
                <w:rFonts w:eastAsia="Times New Roman"/>
                <w:color w:val="F3AB2D"/>
                <w:sz w:val="16"/>
                <w:szCs w:val="16"/>
                <w:vertAlign w:val="subscript"/>
                <w:lang w:eastAsia="pl-PL"/>
              </w:rPr>
              <w:t>2</w:t>
            </w:r>
            <w:r w:rsidRPr="007D4692">
              <w:rPr>
                <w:rFonts w:eastAsia="Times New Roman"/>
                <w:color w:val="F3AB2D"/>
                <w:sz w:val="16"/>
                <w:szCs w:val="16"/>
                <w:lang w:eastAsia="pl-PL"/>
              </w:rPr>
              <w:t>, CH</w:t>
            </w:r>
            <w:r w:rsidRPr="007D4692">
              <w:rPr>
                <w:rFonts w:eastAsia="Times New Roman"/>
                <w:color w:val="F3AB2D"/>
                <w:sz w:val="16"/>
                <w:szCs w:val="16"/>
                <w:vertAlign w:val="subscript"/>
                <w:lang w:eastAsia="pl-PL"/>
              </w:rPr>
              <w:t>4</w:t>
            </w:r>
            <w:r w:rsidRPr="007D4692">
              <w:rPr>
                <w:rFonts w:eastAsia="Times New Roman"/>
                <w:color w:val="F3AB2D"/>
                <w:sz w:val="16"/>
                <w:szCs w:val="16"/>
                <w:lang w:eastAsia="pl-PL"/>
              </w:rPr>
              <w:t>)</w:t>
            </w:r>
          </w:p>
          <w:p w14:paraId="32672985"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innych niż cieplarniane</w:t>
            </w:r>
          </w:p>
          <w:p w14:paraId="3AB0A5E3"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uciążliwości i hałasu</w:t>
            </w:r>
          </w:p>
        </w:tc>
        <w:tc>
          <w:tcPr>
            <w:tcW w:w="1559" w:type="dxa"/>
            <w:shd w:val="clear" w:color="auto" w:fill="auto"/>
          </w:tcPr>
          <w:p w14:paraId="25D8D5C0" w14:textId="77777777" w:rsidR="00F368CC" w:rsidRPr="007D4692" w:rsidRDefault="00F368CC" w:rsidP="007A0BAE">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lastRenderedPageBreak/>
              <w:t xml:space="preserve">– </w:t>
            </w:r>
          </w:p>
        </w:tc>
      </w:tr>
      <w:tr w:rsidR="00D9624A" w:rsidRPr="007D4692" w14:paraId="32E7425C" w14:textId="77777777" w:rsidTr="00D9624A">
        <w:trPr>
          <w:trHeight w:val="20"/>
        </w:trPr>
        <w:tc>
          <w:tcPr>
            <w:tcW w:w="2120" w:type="dxa"/>
            <w:shd w:val="clear" w:color="auto" w:fill="auto"/>
            <w:noWrap/>
            <w:hideMark/>
          </w:tcPr>
          <w:p w14:paraId="5649E75C" w14:textId="77777777" w:rsidR="00F368CC" w:rsidRDefault="00F368CC" w:rsidP="00C76CDF">
            <w:pPr>
              <w:spacing w:before="60" w:line="240" w:lineRule="auto"/>
              <w:ind w:left="356" w:hanging="356"/>
              <w:jc w:val="left"/>
              <w:rPr>
                <w:rFonts w:eastAsia="Times New Roman"/>
                <w:color w:val="F3AB2D"/>
                <w:sz w:val="16"/>
                <w:szCs w:val="16"/>
                <w:lang w:eastAsia="pl-PL"/>
              </w:rPr>
            </w:pPr>
            <w:r w:rsidRPr="007D4692">
              <w:rPr>
                <w:rFonts w:eastAsia="Times New Roman"/>
                <w:color w:val="F3AB2D"/>
                <w:sz w:val="16"/>
                <w:szCs w:val="16"/>
                <w:lang w:eastAsia="pl-PL"/>
              </w:rPr>
              <w:t>5.5.</w:t>
            </w:r>
            <w:r w:rsidRPr="007D4692">
              <w:rPr>
                <w:rFonts w:eastAsia="Times New Roman"/>
                <w:color w:val="F3AB2D"/>
                <w:sz w:val="16"/>
                <w:szCs w:val="16"/>
                <w:lang w:eastAsia="pl-PL"/>
              </w:rPr>
              <w:tab/>
              <w:t>Promocja niskoemisyjności</w:t>
            </w:r>
          </w:p>
          <w:p w14:paraId="5AF579B6" w14:textId="6C3D959A" w:rsidR="002D5D47" w:rsidRPr="007D4692" w:rsidRDefault="002D5D47" w:rsidP="00C76CDF">
            <w:pPr>
              <w:spacing w:before="60" w:line="240" w:lineRule="auto"/>
              <w:ind w:left="356" w:hanging="356"/>
              <w:jc w:val="left"/>
              <w:rPr>
                <w:rFonts w:eastAsia="Times New Roman"/>
                <w:color w:val="F3AB2D"/>
                <w:sz w:val="16"/>
                <w:szCs w:val="16"/>
                <w:lang w:eastAsia="pl-PL"/>
              </w:rPr>
            </w:pPr>
            <w:r w:rsidRPr="00A313A1">
              <w:rPr>
                <w:rFonts w:eastAsia="Times New Roman"/>
                <w:color w:val="F3AB2D"/>
                <w:sz w:val="16"/>
                <w:szCs w:val="16"/>
                <w:lang w:eastAsia="pl-PL"/>
              </w:rPr>
              <w:t xml:space="preserve">5.9. </w:t>
            </w:r>
            <w:r>
              <w:rPr>
                <w:rFonts w:eastAsia="Times New Roman"/>
                <w:color w:val="F3AB2D"/>
                <w:sz w:val="16"/>
                <w:szCs w:val="16"/>
                <w:lang w:eastAsia="pl-PL"/>
              </w:rPr>
              <w:tab/>
            </w:r>
            <w:r w:rsidRPr="00A313A1">
              <w:rPr>
                <w:rFonts w:eastAsia="Times New Roman"/>
                <w:color w:val="F3AB2D"/>
                <w:sz w:val="16"/>
                <w:szCs w:val="16"/>
                <w:lang w:eastAsia="pl-PL"/>
              </w:rPr>
              <w:t>Promocja niskoemisyjności dla ZIT miast subregionalnych</w:t>
            </w:r>
          </w:p>
        </w:tc>
        <w:tc>
          <w:tcPr>
            <w:tcW w:w="4542" w:type="dxa"/>
            <w:shd w:val="clear" w:color="auto" w:fill="auto"/>
            <w:noWrap/>
            <w:hideMark/>
          </w:tcPr>
          <w:p w14:paraId="164B2990"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Oszczędność zużycia energii i kosztów z tym związanych (innych niż wykazane w analizie finansowej)</w:t>
            </w:r>
          </w:p>
          <w:p w14:paraId="5C86491C"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Obniżenie kosztu jednostkowego energii dla użytkownika (opłat z tego tytułu), jeśli wystąpi (np. poprzez zmianę źródła energii)</w:t>
            </w:r>
          </w:p>
          <w:p w14:paraId="26AFA22C"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Zwiększenie wartości nieruchomości po modernizacji (np.</w:t>
            </w:r>
            <w:r w:rsidR="00D46BE2">
              <w:rPr>
                <w:rFonts w:eastAsia="Times New Roman"/>
                <w:color w:val="F3AB2D"/>
                <w:sz w:val="16"/>
                <w:szCs w:val="16"/>
                <w:lang w:eastAsia="pl-PL"/>
              </w:rPr>
              <w:t> </w:t>
            </w:r>
            <w:r w:rsidRPr="007D4692">
              <w:rPr>
                <w:rFonts w:eastAsia="Times New Roman"/>
                <w:color w:val="F3AB2D"/>
                <w:sz w:val="16"/>
                <w:szCs w:val="16"/>
                <w:lang w:eastAsia="pl-PL"/>
              </w:rPr>
              <w:t>budownictwa pasywnego)</w:t>
            </w:r>
          </w:p>
          <w:p w14:paraId="3AED3426"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cieplarnianych (tj. CO</w:t>
            </w:r>
            <w:r w:rsidRPr="007D4692">
              <w:rPr>
                <w:rFonts w:eastAsia="Times New Roman"/>
                <w:color w:val="F3AB2D"/>
                <w:sz w:val="16"/>
                <w:szCs w:val="16"/>
                <w:vertAlign w:val="subscript"/>
                <w:lang w:eastAsia="pl-PL"/>
              </w:rPr>
              <w:t>2</w:t>
            </w:r>
            <w:r w:rsidRPr="007D4692">
              <w:rPr>
                <w:rFonts w:eastAsia="Times New Roman"/>
                <w:color w:val="F3AB2D"/>
                <w:sz w:val="16"/>
                <w:szCs w:val="16"/>
                <w:lang w:eastAsia="pl-PL"/>
              </w:rPr>
              <w:t>, CH</w:t>
            </w:r>
            <w:r w:rsidRPr="007D4692">
              <w:rPr>
                <w:rFonts w:eastAsia="Times New Roman"/>
                <w:color w:val="F3AB2D"/>
                <w:sz w:val="16"/>
                <w:szCs w:val="16"/>
                <w:vertAlign w:val="subscript"/>
                <w:lang w:eastAsia="pl-PL"/>
              </w:rPr>
              <w:t>4</w:t>
            </w:r>
            <w:r w:rsidRPr="007D4692">
              <w:rPr>
                <w:rFonts w:eastAsia="Times New Roman"/>
                <w:color w:val="F3AB2D"/>
                <w:sz w:val="16"/>
                <w:szCs w:val="16"/>
                <w:lang w:eastAsia="pl-PL"/>
              </w:rPr>
              <w:t>)</w:t>
            </w:r>
          </w:p>
          <w:p w14:paraId="38F65831"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innych niż cieplarniane</w:t>
            </w:r>
          </w:p>
          <w:p w14:paraId="5DA22717"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uciążliwości i hałasu</w:t>
            </w:r>
          </w:p>
        </w:tc>
        <w:tc>
          <w:tcPr>
            <w:tcW w:w="1559" w:type="dxa"/>
            <w:shd w:val="clear" w:color="auto" w:fill="auto"/>
          </w:tcPr>
          <w:p w14:paraId="30C28EA6" w14:textId="77777777" w:rsidR="00F368CC" w:rsidRPr="007D4692" w:rsidRDefault="00F368CC" w:rsidP="007A0BAE">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 xml:space="preserve">– </w:t>
            </w:r>
          </w:p>
        </w:tc>
      </w:tr>
      <w:tr w:rsidR="00D9624A" w:rsidRPr="007D4692" w14:paraId="7B81B8F5" w14:textId="77777777" w:rsidTr="00D9624A">
        <w:trPr>
          <w:trHeight w:val="20"/>
        </w:trPr>
        <w:tc>
          <w:tcPr>
            <w:tcW w:w="2120" w:type="dxa"/>
            <w:shd w:val="clear" w:color="auto" w:fill="auto"/>
            <w:noWrap/>
            <w:hideMark/>
          </w:tcPr>
          <w:p w14:paraId="6CE984E8" w14:textId="5CF3B585" w:rsidR="00F368CC" w:rsidRPr="007D4692" w:rsidRDefault="00F368CC" w:rsidP="00C76CDF">
            <w:pPr>
              <w:spacing w:before="60" w:line="240" w:lineRule="auto"/>
              <w:ind w:left="356" w:hanging="356"/>
              <w:jc w:val="left"/>
              <w:rPr>
                <w:rFonts w:eastAsia="Times New Roman"/>
                <w:color w:val="F3AB2D"/>
                <w:sz w:val="16"/>
                <w:szCs w:val="16"/>
                <w:lang w:eastAsia="pl-PL"/>
              </w:rPr>
            </w:pPr>
            <w:r w:rsidRPr="007D4692">
              <w:rPr>
                <w:rFonts w:eastAsia="Times New Roman"/>
                <w:color w:val="F3AB2D"/>
                <w:sz w:val="16"/>
                <w:szCs w:val="16"/>
                <w:lang w:eastAsia="pl-PL"/>
              </w:rPr>
              <w:t>6.1.</w:t>
            </w:r>
            <w:r w:rsidRPr="007D4692">
              <w:rPr>
                <w:rFonts w:eastAsia="Times New Roman"/>
                <w:color w:val="F3AB2D"/>
                <w:sz w:val="16"/>
                <w:szCs w:val="16"/>
                <w:lang w:eastAsia="pl-PL"/>
              </w:rPr>
              <w:tab/>
              <w:t>Bezpieczeństwo ekologiczne</w:t>
            </w:r>
          </w:p>
        </w:tc>
        <w:tc>
          <w:tcPr>
            <w:tcW w:w="4542" w:type="dxa"/>
            <w:shd w:val="clear" w:color="auto" w:fill="auto"/>
            <w:noWrap/>
            <w:hideMark/>
          </w:tcPr>
          <w:p w14:paraId="559CAF0B"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Ocalenie mienia ludności dzięki środkom ochrony przed pożarami lasów i innymi zagrożeniami (według metody odtworzeniowej)</w:t>
            </w:r>
          </w:p>
          <w:p w14:paraId="76F40F16"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cieplarnianych (tj. CO</w:t>
            </w:r>
            <w:r w:rsidRPr="007D4692">
              <w:rPr>
                <w:rFonts w:eastAsia="Times New Roman"/>
                <w:color w:val="F3AB2D"/>
                <w:sz w:val="16"/>
                <w:szCs w:val="16"/>
                <w:vertAlign w:val="subscript"/>
                <w:lang w:eastAsia="pl-PL"/>
              </w:rPr>
              <w:t>2</w:t>
            </w:r>
            <w:r w:rsidRPr="007D4692">
              <w:rPr>
                <w:rFonts w:eastAsia="Times New Roman"/>
                <w:color w:val="F3AB2D"/>
                <w:sz w:val="16"/>
                <w:szCs w:val="16"/>
                <w:lang w:eastAsia="pl-PL"/>
              </w:rPr>
              <w:t>, CH</w:t>
            </w:r>
            <w:r w:rsidRPr="007D4692">
              <w:rPr>
                <w:rFonts w:eastAsia="Times New Roman"/>
                <w:color w:val="F3AB2D"/>
                <w:sz w:val="16"/>
                <w:szCs w:val="16"/>
                <w:vertAlign w:val="subscript"/>
                <w:lang w:eastAsia="pl-PL"/>
              </w:rPr>
              <w:t>4</w:t>
            </w:r>
            <w:r w:rsidRPr="007D4692">
              <w:rPr>
                <w:rFonts w:eastAsia="Times New Roman"/>
                <w:color w:val="F3AB2D"/>
                <w:sz w:val="16"/>
                <w:szCs w:val="16"/>
                <w:lang w:eastAsia="pl-PL"/>
              </w:rPr>
              <w:t>)</w:t>
            </w:r>
          </w:p>
          <w:p w14:paraId="0BF3B3E2"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innych niż cieplarniane</w:t>
            </w:r>
          </w:p>
          <w:p w14:paraId="1F48A65E"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uciążliwości i nieprzyjemnych zapachów</w:t>
            </w:r>
          </w:p>
        </w:tc>
        <w:tc>
          <w:tcPr>
            <w:tcW w:w="1559" w:type="dxa"/>
            <w:shd w:val="clear" w:color="auto" w:fill="auto"/>
          </w:tcPr>
          <w:p w14:paraId="41231FA4" w14:textId="77777777" w:rsidR="00F368CC" w:rsidRPr="007D4692" w:rsidRDefault="00F368CC" w:rsidP="007A0BAE">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 xml:space="preserve">– </w:t>
            </w:r>
          </w:p>
        </w:tc>
      </w:tr>
      <w:tr w:rsidR="00D9624A" w:rsidRPr="007D4692" w14:paraId="7FF36B42" w14:textId="77777777" w:rsidTr="00D9624A">
        <w:trPr>
          <w:trHeight w:val="20"/>
        </w:trPr>
        <w:tc>
          <w:tcPr>
            <w:tcW w:w="2120" w:type="dxa"/>
            <w:shd w:val="clear" w:color="auto" w:fill="auto"/>
            <w:noWrap/>
            <w:hideMark/>
          </w:tcPr>
          <w:p w14:paraId="55ABA42C" w14:textId="77777777" w:rsidR="00F368CC" w:rsidRPr="007D4692" w:rsidRDefault="00F368CC" w:rsidP="00C76CDF">
            <w:pPr>
              <w:spacing w:before="60" w:line="240" w:lineRule="auto"/>
              <w:ind w:left="356" w:hanging="356"/>
              <w:jc w:val="left"/>
              <w:rPr>
                <w:rFonts w:eastAsia="Times New Roman"/>
                <w:color w:val="F3AB2D"/>
                <w:sz w:val="16"/>
                <w:szCs w:val="16"/>
                <w:lang w:eastAsia="pl-PL"/>
              </w:rPr>
            </w:pPr>
            <w:r w:rsidRPr="007D4692">
              <w:rPr>
                <w:rFonts w:eastAsia="Times New Roman"/>
                <w:color w:val="F3AB2D"/>
                <w:sz w:val="16"/>
                <w:szCs w:val="16"/>
                <w:lang w:eastAsia="pl-PL"/>
              </w:rPr>
              <w:t>6.3.</w:t>
            </w:r>
            <w:r w:rsidRPr="007D4692">
              <w:rPr>
                <w:rFonts w:eastAsia="Times New Roman"/>
                <w:color w:val="F3AB2D"/>
                <w:sz w:val="16"/>
                <w:szCs w:val="16"/>
                <w:lang w:eastAsia="pl-PL"/>
              </w:rPr>
              <w:tab/>
              <w:t>Gospodarka odpadami</w:t>
            </w:r>
          </w:p>
        </w:tc>
        <w:tc>
          <w:tcPr>
            <w:tcW w:w="4542" w:type="dxa"/>
            <w:shd w:val="clear" w:color="auto" w:fill="auto"/>
            <w:noWrap/>
            <w:hideMark/>
          </w:tcPr>
          <w:p w14:paraId="34C6164F"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Oszczędność zasobów (możliwość ich odzyskania i recyclingu, wykorzystania kompostu na cele energetyczne i rolne)</w:t>
            </w:r>
          </w:p>
          <w:p w14:paraId="2E52A4E0"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Obniżenie kosztów jednostkowych odbioru odpadów stałych zmieszanych i segregowanych dla użytkownika (opłat z tego tytułu)</w:t>
            </w:r>
          </w:p>
          <w:p w14:paraId="338BE67D"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Poprawa jakości życia (zmniejszenie zanieczyszczenie powietrza, wód i gleb)</w:t>
            </w:r>
          </w:p>
          <w:p w14:paraId="19161D55"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cieplarnianych (tj. CO</w:t>
            </w:r>
            <w:r w:rsidRPr="007D4692">
              <w:rPr>
                <w:rFonts w:eastAsia="Times New Roman"/>
                <w:color w:val="F3AB2D"/>
                <w:sz w:val="16"/>
                <w:szCs w:val="16"/>
                <w:vertAlign w:val="subscript"/>
                <w:lang w:eastAsia="pl-PL"/>
              </w:rPr>
              <w:t>2</w:t>
            </w:r>
            <w:r w:rsidRPr="007D4692">
              <w:rPr>
                <w:rFonts w:eastAsia="Times New Roman"/>
                <w:color w:val="F3AB2D"/>
                <w:sz w:val="16"/>
                <w:szCs w:val="16"/>
                <w:lang w:eastAsia="pl-PL"/>
              </w:rPr>
              <w:t>, CH</w:t>
            </w:r>
            <w:r w:rsidRPr="007D4692">
              <w:rPr>
                <w:rFonts w:eastAsia="Times New Roman"/>
                <w:color w:val="F3AB2D"/>
                <w:sz w:val="16"/>
                <w:szCs w:val="16"/>
                <w:vertAlign w:val="subscript"/>
                <w:lang w:eastAsia="pl-PL"/>
              </w:rPr>
              <w:t>4</w:t>
            </w:r>
            <w:r w:rsidRPr="007D4692">
              <w:rPr>
                <w:rFonts w:eastAsia="Times New Roman"/>
                <w:color w:val="F3AB2D"/>
                <w:sz w:val="16"/>
                <w:szCs w:val="16"/>
                <w:lang w:eastAsia="pl-PL"/>
              </w:rPr>
              <w:t>)</w:t>
            </w:r>
          </w:p>
          <w:p w14:paraId="00700A25"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innych niż cieplarniane</w:t>
            </w:r>
          </w:p>
          <w:p w14:paraId="6541CCC2"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uciążliwości, hałasu i nieprzyjemnych zapachów</w:t>
            </w:r>
          </w:p>
        </w:tc>
        <w:tc>
          <w:tcPr>
            <w:tcW w:w="1559" w:type="dxa"/>
            <w:shd w:val="clear" w:color="auto" w:fill="auto"/>
          </w:tcPr>
          <w:p w14:paraId="28592BD6" w14:textId="77777777" w:rsidR="00F368CC" w:rsidRPr="007D4692" w:rsidRDefault="00F368CC" w:rsidP="00D46BE2">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Zmniejszona wartość gruntów położonych w</w:t>
            </w:r>
            <w:r w:rsidR="00D46BE2">
              <w:rPr>
                <w:rFonts w:eastAsia="Times New Roman"/>
                <w:color w:val="F3AB2D"/>
                <w:sz w:val="16"/>
                <w:szCs w:val="16"/>
                <w:lang w:eastAsia="pl-PL"/>
              </w:rPr>
              <w:t> </w:t>
            </w:r>
            <w:r w:rsidRPr="007D4692">
              <w:rPr>
                <w:rFonts w:eastAsia="Times New Roman"/>
                <w:color w:val="F3AB2D"/>
                <w:sz w:val="16"/>
                <w:szCs w:val="16"/>
                <w:lang w:eastAsia="pl-PL"/>
              </w:rPr>
              <w:t>pobliżu składowisk odpadów</w:t>
            </w:r>
          </w:p>
        </w:tc>
      </w:tr>
      <w:tr w:rsidR="00D9624A" w:rsidRPr="007D4692" w14:paraId="16197F4B" w14:textId="77777777" w:rsidTr="00D9624A">
        <w:trPr>
          <w:trHeight w:val="20"/>
        </w:trPr>
        <w:tc>
          <w:tcPr>
            <w:tcW w:w="2120" w:type="dxa"/>
            <w:shd w:val="clear" w:color="auto" w:fill="auto"/>
            <w:noWrap/>
            <w:hideMark/>
          </w:tcPr>
          <w:p w14:paraId="3866BDDC" w14:textId="77777777" w:rsidR="00F368CC" w:rsidRPr="007D4692" w:rsidRDefault="00F368CC" w:rsidP="00C76CDF">
            <w:pPr>
              <w:spacing w:before="60" w:line="240" w:lineRule="auto"/>
              <w:ind w:left="356" w:hanging="356"/>
              <w:jc w:val="left"/>
              <w:rPr>
                <w:rFonts w:eastAsia="Times New Roman"/>
                <w:color w:val="F3AB2D"/>
                <w:sz w:val="16"/>
                <w:szCs w:val="16"/>
                <w:lang w:eastAsia="pl-PL"/>
              </w:rPr>
            </w:pPr>
            <w:r w:rsidRPr="007D4692">
              <w:rPr>
                <w:rFonts w:eastAsia="Times New Roman"/>
                <w:color w:val="F3AB2D"/>
                <w:sz w:val="16"/>
                <w:szCs w:val="16"/>
                <w:lang w:eastAsia="pl-PL"/>
              </w:rPr>
              <w:t>6.4.</w:t>
            </w:r>
            <w:r w:rsidRPr="007D4692">
              <w:rPr>
                <w:rFonts w:eastAsia="Times New Roman"/>
                <w:color w:val="F3AB2D"/>
                <w:sz w:val="16"/>
                <w:szCs w:val="16"/>
                <w:lang w:eastAsia="pl-PL"/>
              </w:rPr>
              <w:tab/>
              <w:t>Gospodarka wodno-ściekowa</w:t>
            </w:r>
          </w:p>
        </w:tc>
        <w:tc>
          <w:tcPr>
            <w:tcW w:w="4542" w:type="dxa"/>
            <w:shd w:val="clear" w:color="auto" w:fill="auto"/>
            <w:noWrap/>
            <w:hideMark/>
          </w:tcPr>
          <w:p w14:paraId="588E7690"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Oszczędność wody i energii (inna niż wykazana w analizie finansowej)</w:t>
            </w:r>
          </w:p>
          <w:p w14:paraId="6C6763C0"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Obniżenie kosztu jednostkowego dostarczania wody lub odprowadzania ścieków dla użytkowników (opłat z tego tytułu)</w:t>
            </w:r>
          </w:p>
          <w:p w14:paraId="556ABD1A"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Poprawa jakości życia (zmniejszenie zachorowań na choroby gastryczne)</w:t>
            </w:r>
          </w:p>
          <w:p w14:paraId="7AE56E20"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cieplarnianych (tj. CO</w:t>
            </w:r>
            <w:r w:rsidRPr="007D4692">
              <w:rPr>
                <w:rFonts w:eastAsia="Times New Roman"/>
                <w:color w:val="F3AB2D"/>
                <w:sz w:val="16"/>
                <w:szCs w:val="16"/>
                <w:vertAlign w:val="subscript"/>
                <w:lang w:eastAsia="pl-PL"/>
              </w:rPr>
              <w:t>2</w:t>
            </w:r>
            <w:r w:rsidRPr="007D4692">
              <w:rPr>
                <w:rFonts w:eastAsia="Times New Roman"/>
                <w:color w:val="F3AB2D"/>
                <w:sz w:val="16"/>
                <w:szCs w:val="16"/>
                <w:lang w:eastAsia="pl-PL"/>
              </w:rPr>
              <w:t>, CH</w:t>
            </w:r>
            <w:r w:rsidRPr="007D4692">
              <w:rPr>
                <w:rFonts w:eastAsia="Times New Roman"/>
                <w:color w:val="F3AB2D"/>
                <w:sz w:val="16"/>
                <w:szCs w:val="16"/>
                <w:vertAlign w:val="subscript"/>
                <w:lang w:eastAsia="pl-PL"/>
              </w:rPr>
              <w:t>4</w:t>
            </w:r>
            <w:r w:rsidRPr="007D4692">
              <w:rPr>
                <w:rFonts w:eastAsia="Times New Roman"/>
                <w:color w:val="F3AB2D"/>
                <w:sz w:val="16"/>
                <w:szCs w:val="16"/>
                <w:lang w:eastAsia="pl-PL"/>
              </w:rPr>
              <w:t>)</w:t>
            </w:r>
          </w:p>
          <w:p w14:paraId="4EBEC01A"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innych niż cieplarniane</w:t>
            </w:r>
          </w:p>
          <w:p w14:paraId="06DC96AA"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uciążliwości i nieprzyjemnych zapachów</w:t>
            </w:r>
          </w:p>
        </w:tc>
        <w:tc>
          <w:tcPr>
            <w:tcW w:w="1559" w:type="dxa"/>
            <w:shd w:val="clear" w:color="auto" w:fill="auto"/>
          </w:tcPr>
          <w:p w14:paraId="578CBCD7"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Zanieczyszczenie powietrza ze spalarni osadów ściekowych</w:t>
            </w:r>
          </w:p>
          <w:p w14:paraId="4D357014"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Wzrost kosztów usuwania ścieków</w:t>
            </w:r>
          </w:p>
        </w:tc>
      </w:tr>
      <w:tr w:rsidR="00D9624A" w:rsidRPr="007D4692" w14:paraId="64830662" w14:textId="77777777" w:rsidTr="00D9624A">
        <w:trPr>
          <w:trHeight w:val="20"/>
        </w:trPr>
        <w:tc>
          <w:tcPr>
            <w:tcW w:w="2120" w:type="dxa"/>
            <w:shd w:val="clear" w:color="auto" w:fill="auto"/>
            <w:noWrap/>
            <w:hideMark/>
          </w:tcPr>
          <w:p w14:paraId="6B35136B" w14:textId="77777777" w:rsidR="00F368CC" w:rsidRPr="007D4692" w:rsidRDefault="00F368CC" w:rsidP="00C76CDF">
            <w:pPr>
              <w:spacing w:before="60" w:line="240" w:lineRule="auto"/>
              <w:ind w:left="356" w:hanging="356"/>
              <w:jc w:val="left"/>
              <w:rPr>
                <w:rFonts w:eastAsia="Times New Roman"/>
                <w:color w:val="F3AB2D"/>
                <w:sz w:val="16"/>
                <w:szCs w:val="16"/>
                <w:lang w:eastAsia="pl-PL"/>
              </w:rPr>
            </w:pPr>
            <w:r w:rsidRPr="007D4692">
              <w:rPr>
                <w:rFonts w:eastAsia="Times New Roman"/>
                <w:color w:val="F3AB2D"/>
                <w:sz w:val="16"/>
                <w:szCs w:val="16"/>
                <w:lang w:eastAsia="pl-PL"/>
              </w:rPr>
              <w:t>7.1.</w:t>
            </w:r>
            <w:r w:rsidRPr="007D4692">
              <w:rPr>
                <w:rFonts w:eastAsia="Times New Roman"/>
                <w:color w:val="F3AB2D"/>
                <w:sz w:val="16"/>
                <w:szCs w:val="16"/>
                <w:lang w:eastAsia="pl-PL"/>
              </w:rPr>
              <w:tab/>
              <w:t>Dziedzictwo kulturowe</w:t>
            </w:r>
            <w:r w:rsidR="001F077C">
              <w:rPr>
                <w:rFonts w:eastAsia="Times New Roman"/>
                <w:color w:val="F3AB2D"/>
                <w:sz w:val="16"/>
                <w:szCs w:val="16"/>
                <w:lang w:eastAsia="pl-PL"/>
              </w:rPr>
              <w:t xml:space="preserve"> i naturalne</w:t>
            </w:r>
          </w:p>
          <w:p w14:paraId="6E36F265" w14:textId="77777777" w:rsidR="00F368CC" w:rsidRPr="007D4692" w:rsidRDefault="001F077C" w:rsidP="00C76CDF">
            <w:pPr>
              <w:spacing w:before="60" w:line="240" w:lineRule="auto"/>
              <w:ind w:left="356" w:hanging="356"/>
              <w:jc w:val="left"/>
              <w:rPr>
                <w:rFonts w:eastAsia="Times New Roman"/>
                <w:color w:val="F3AB2D"/>
                <w:sz w:val="16"/>
                <w:szCs w:val="16"/>
                <w:lang w:eastAsia="pl-PL"/>
              </w:rPr>
            </w:pPr>
            <w:r>
              <w:rPr>
                <w:rFonts w:eastAsia="Times New Roman"/>
                <w:color w:val="F3AB2D"/>
                <w:sz w:val="16"/>
                <w:szCs w:val="16"/>
                <w:lang w:eastAsia="pl-PL"/>
              </w:rPr>
              <w:t>7.2</w:t>
            </w:r>
            <w:r w:rsidR="00F368CC" w:rsidRPr="007D4692">
              <w:rPr>
                <w:rFonts w:eastAsia="Times New Roman"/>
                <w:color w:val="F3AB2D"/>
                <w:sz w:val="16"/>
                <w:szCs w:val="16"/>
                <w:lang w:eastAsia="pl-PL"/>
              </w:rPr>
              <w:t>.</w:t>
            </w:r>
            <w:r w:rsidR="00F368CC" w:rsidRPr="007D4692">
              <w:rPr>
                <w:rFonts w:eastAsia="Times New Roman"/>
                <w:color w:val="F3AB2D"/>
                <w:sz w:val="16"/>
                <w:szCs w:val="16"/>
                <w:lang w:eastAsia="pl-PL"/>
              </w:rPr>
              <w:tab/>
              <w:t>Ochrona różnorodności przyrodniczej</w:t>
            </w:r>
          </w:p>
          <w:p w14:paraId="0B191DB2" w14:textId="77777777" w:rsidR="00F368CC" w:rsidRDefault="001F077C" w:rsidP="00C76CDF">
            <w:pPr>
              <w:spacing w:before="60" w:line="240" w:lineRule="auto"/>
              <w:ind w:left="356" w:hanging="356"/>
              <w:jc w:val="left"/>
              <w:rPr>
                <w:rFonts w:eastAsia="Times New Roman"/>
                <w:color w:val="F3AB2D"/>
                <w:sz w:val="16"/>
                <w:szCs w:val="16"/>
                <w:lang w:eastAsia="pl-PL"/>
              </w:rPr>
            </w:pPr>
            <w:r>
              <w:rPr>
                <w:rFonts w:eastAsia="Times New Roman"/>
                <w:color w:val="F3AB2D"/>
                <w:sz w:val="16"/>
                <w:szCs w:val="16"/>
                <w:lang w:eastAsia="pl-PL"/>
              </w:rPr>
              <w:t>7.3</w:t>
            </w:r>
            <w:r w:rsidR="00F368CC" w:rsidRPr="007D4692">
              <w:rPr>
                <w:rFonts w:eastAsia="Times New Roman"/>
                <w:color w:val="F3AB2D"/>
                <w:sz w:val="16"/>
                <w:szCs w:val="16"/>
                <w:lang w:eastAsia="pl-PL"/>
              </w:rPr>
              <w:t>.</w:t>
            </w:r>
            <w:r w:rsidR="00F368CC" w:rsidRPr="007D4692">
              <w:rPr>
                <w:rFonts w:eastAsia="Times New Roman"/>
                <w:color w:val="F3AB2D"/>
                <w:sz w:val="16"/>
                <w:szCs w:val="16"/>
                <w:lang w:eastAsia="pl-PL"/>
              </w:rPr>
              <w:tab/>
              <w:t>Turystyka przyrodnicza</w:t>
            </w:r>
          </w:p>
          <w:p w14:paraId="4CFDF6B7" w14:textId="4B525A91" w:rsidR="003F2753" w:rsidRPr="007D4692" w:rsidRDefault="003F2753" w:rsidP="00C76CDF">
            <w:pPr>
              <w:spacing w:before="60" w:line="240" w:lineRule="auto"/>
              <w:ind w:left="356" w:hanging="356"/>
              <w:jc w:val="left"/>
              <w:rPr>
                <w:rFonts w:eastAsia="Times New Roman"/>
                <w:color w:val="F3AB2D"/>
                <w:sz w:val="16"/>
                <w:szCs w:val="16"/>
                <w:lang w:eastAsia="pl-PL"/>
              </w:rPr>
            </w:pPr>
            <w:r>
              <w:rPr>
                <w:rFonts w:eastAsia="Times New Roman"/>
                <w:color w:val="F3AB2D"/>
                <w:sz w:val="16"/>
                <w:szCs w:val="16"/>
                <w:lang w:eastAsia="pl-PL"/>
              </w:rPr>
              <w:t>7.4.</w:t>
            </w:r>
            <w:r>
              <w:rPr>
                <w:rFonts w:eastAsia="Times New Roman"/>
                <w:color w:val="F3AB2D"/>
                <w:sz w:val="16"/>
                <w:szCs w:val="16"/>
                <w:lang w:eastAsia="pl-PL"/>
              </w:rPr>
              <w:tab/>
            </w:r>
            <w:r w:rsidRPr="003F2753">
              <w:rPr>
                <w:rFonts w:eastAsia="Times New Roman"/>
                <w:color w:val="F3AB2D"/>
                <w:sz w:val="16"/>
                <w:szCs w:val="16"/>
                <w:lang w:eastAsia="pl-PL"/>
              </w:rPr>
              <w:t xml:space="preserve">Ochrona bioróżnorodności dla Zintegrowanych Inwestycji Terytorialnych </w:t>
            </w:r>
            <w:r w:rsidRPr="003F2753">
              <w:rPr>
                <w:rFonts w:eastAsia="Times New Roman"/>
                <w:color w:val="F3AB2D"/>
                <w:sz w:val="16"/>
                <w:szCs w:val="16"/>
                <w:lang w:eastAsia="pl-PL"/>
              </w:rPr>
              <w:lastRenderedPageBreak/>
              <w:t>Lubelskiego Obszaru Funkcjonalnego</w:t>
            </w:r>
          </w:p>
        </w:tc>
        <w:tc>
          <w:tcPr>
            <w:tcW w:w="4542" w:type="dxa"/>
            <w:shd w:val="clear" w:color="auto" w:fill="auto"/>
            <w:noWrap/>
            <w:hideMark/>
          </w:tcPr>
          <w:p w14:paraId="45EEA538"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lastRenderedPageBreak/>
              <w:t>Wzrost dochodów kontrahentów spowodowany zwiększoną liczbą odwiedzających</w:t>
            </w:r>
          </w:p>
          <w:p w14:paraId="6F452DE8"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cieplarnianych (tj. CO</w:t>
            </w:r>
            <w:r w:rsidRPr="007D4692">
              <w:rPr>
                <w:rFonts w:eastAsia="Times New Roman"/>
                <w:color w:val="F3AB2D"/>
                <w:sz w:val="16"/>
                <w:szCs w:val="16"/>
                <w:vertAlign w:val="subscript"/>
                <w:lang w:eastAsia="pl-PL"/>
              </w:rPr>
              <w:t>2</w:t>
            </w:r>
            <w:r w:rsidRPr="007D4692">
              <w:rPr>
                <w:rFonts w:eastAsia="Times New Roman"/>
                <w:color w:val="F3AB2D"/>
                <w:sz w:val="16"/>
                <w:szCs w:val="16"/>
                <w:lang w:eastAsia="pl-PL"/>
              </w:rPr>
              <w:t>, CH</w:t>
            </w:r>
            <w:r w:rsidRPr="007D4692">
              <w:rPr>
                <w:rFonts w:eastAsia="Times New Roman"/>
                <w:color w:val="F3AB2D"/>
                <w:sz w:val="16"/>
                <w:szCs w:val="16"/>
                <w:vertAlign w:val="subscript"/>
                <w:lang w:eastAsia="pl-PL"/>
              </w:rPr>
              <w:t>4</w:t>
            </w:r>
            <w:r w:rsidRPr="007D4692">
              <w:rPr>
                <w:rFonts w:eastAsia="Times New Roman"/>
                <w:color w:val="F3AB2D"/>
                <w:sz w:val="16"/>
                <w:szCs w:val="16"/>
                <w:lang w:eastAsia="pl-PL"/>
              </w:rPr>
              <w:t>)</w:t>
            </w:r>
          </w:p>
          <w:p w14:paraId="4BFF11F2"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innych niż cieplarniane</w:t>
            </w:r>
          </w:p>
          <w:p w14:paraId="136043B6"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uciążliwości, hałasu i nieprzyjemnych zapachów</w:t>
            </w:r>
          </w:p>
        </w:tc>
        <w:tc>
          <w:tcPr>
            <w:tcW w:w="1559" w:type="dxa"/>
            <w:shd w:val="clear" w:color="auto" w:fill="auto"/>
          </w:tcPr>
          <w:p w14:paraId="6F126BF0"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Zwiększone zanieczyszczenie środowiska (np.</w:t>
            </w:r>
            <w:r w:rsidR="00D46BE2">
              <w:rPr>
                <w:rFonts w:eastAsia="Times New Roman"/>
                <w:color w:val="F3AB2D"/>
                <w:sz w:val="16"/>
                <w:szCs w:val="16"/>
                <w:lang w:eastAsia="pl-PL"/>
              </w:rPr>
              <w:t> </w:t>
            </w:r>
            <w:r w:rsidRPr="007D4692">
              <w:rPr>
                <w:rFonts w:eastAsia="Times New Roman"/>
                <w:color w:val="F3AB2D"/>
                <w:sz w:val="16"/>
                <w:szCs w:val="16"/>
                <w:lang w:eastAsia="pl-PL"/>
              </w:rPr>
              <w:t>wzrost ilości pobieranej wody i</w:t>
            </w:r>
            <w:r w:rsidR="007D4692">
              <w:rPr>
                <w:rFonts w:eastAsia="Times New Roman"/>
                <w:color w:val="F3AB2D"/>
                <w:sz w:val="16"/>
                <w:szCs w:val="16"/>
                <w:lang w:eastAsia="pl-PL"/>
              </w:rPr>
              <w:t> </w:t>
            </w:r>
            <w:r w:rsidRPr="007D4692">
              <w:rPr>
                <w:rFonts w:eastAsia="Times New Roman"/>
                <w:color w:val="F3AB2D"/>
                <w:sz w:val="16"/>
                <w:szCs w:val="16"/>
                <w:lang w:eastAsia="pl-PL"/>
              </w:rPr>
              <w:t>odprowadzanych ścieków, zwiększenie emisji gazów cieplarnianych i</w:t>
            </w:r>
            <w:r w:rsidR="007D4692">
              <w:rPr>
                <w:rFonts w:eastAsia="Times New Roman"/>
                <w:color w:val="F3AB2D"/>
                <w:sz w:val="16"/>
                <w:szCs w:val="16"/>
                <w:lang w:eastAsia="pl-PL"/>
              </w:rPr>
              <w:t> </w:t>
            </w:r>
            <w:r w:rsidRPr="007D4692">
              <w:rPr>
                <w:rFonts w:eastAsia="Times New Roman"/>
                <w:color w:val="F3AB2D"/>
                <w:sz w:val="16"/>
                <w:szCs w:val="16"/>
                <w:lang w:eastAsia="pl-PL"/>
              </w:rPr>
              <w:t>innych niż cieplarniane, hałasu itp.)</w:t>
            </w:r>
          </w:p>
          <w:p w14:paraId="30C3D9B0"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lastRenderedPageBreak/>
              <w:t>Wzrost liczby wypadków, incydentów, zniszczeń dokonanych przez odwiedzających</w:t>
            </w:r>
          </w:p>
        </w:tc>
      </w:tr>
      <w:tr w:rsidR="00D9624A" w:rsidRPr="007D4692" w14:paraId="69863EAC" w14:textId="77777777" w:rsidTr="00D9624A">
        <w:trPr>
          <w:trHeight w:val="20"/>
        </w:trPr>
        <w:tc>
          <w:tcPr>
            <w:tcW w:w="2120" w:type="dxa"/>
            <w:shd w:val="clear" w:color="auto" w:fill="auto"/>
            <w:noWrap/>
            <w:hideMark/>
          </w:tcPr>
          <w:p w14:paraId="1198C874" w14:textId="77777777" w:rsidR="00F368CC" w:rsidRPr="007D4692" w:rsidRDefault="00F368CC" w:rsidP="00C76CDF">
            <w:pPr>
              <w:spacing w:before="60" w:line="240" w:lineRule="auto"/>
              <w:ind w:left="356" w:hanging="356"/>
              <w:jc w:val="left"/>
              <w:rPr>
                <w:rFonts w:eastAsia="Times New Roman"/>
                <w:color w:val="F3AB2D"/>
                <w:sz w:val="16"/>
                <w:szCs w:val="16"/>
                <w:lang w:eastAsia="pl-PL"/>
              </w:rPr>
            </w:pPr>
            <w:r w:rsidRPr="007D4692">
              <w:rPr>
                <w:rFonts w:eastAsia="Times New Roman"/>
                <w:color w:val="F3AB2D"/>
                <w:sz w:val="16"/>
                <w:szCs w:val="16"/>
                <w:lang w:eastAsia="pl-PL"/>
              </w:rPr>
              <w:lastRenderedPageBreak/>
              <w:t>8.3.</w:t>
            </w:r>
            <w:r w:rsidRPr="007D4692">
              <w:rPr>
                <w:rFonts w:eastAsia="Times New Roman"/>
                <w:color w:val="F3AB2D"/>
                <w:sz w:val="16"/>
                <w:szCs w:val="16"/>
                <w:lang w:eastAsia="pl-PL"/>
              </w:rPr>
              <w:tab/>
              <w:t>Transport kolejowy</w:t>
            </w:r>
          </w:p>
        </w:tc>
        <w:tc>
          <w:tcPr>
            <w:tcW w:w="4542" w:type="dxa"/>
            <w:shd w:val="clear" w:color="auto" w:fill="auto"/>
            <w:noWrap/>
            <w:hideMark/>
          </w:tcPr>
          <w:p w14:paraId="2D4EBE5E"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Oszczędność czasu podczas podróżowania kolejami zamiast alternatywnymi środkami transportu</w:t>
            </w:r>
          </w:p>
          <w:p w14:paraId="40E9E6C7"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Obniżenie kosztu jednostkowego przejazdu dla użytkownika (opłat z</w:t>
            </w:r>
            <w:r w:rsidR="00D46BE2">
              <w:rPr>
                <w:rFonts w:eastAsia="Times New Roman"/>
                <w:color w:val="F3AB2D"/>
                <w:sz w:val="16"/>
                <w:szCs w:val="16"/>
                <w:lang w:eastAsia="pl-PL"/>
              </w:rPr>
              <w:t> </w:t>
            </w:r>
            <w:r w:rsidRPr="007D4692">
              <w:rPr>
                <w:rFonts w:eastAsia="Times New Roman"/>
                <w:color w:val="F3AB2D"/>
                <w:sz w:val="16"/>
                <w:szCs w:val="16"/>
                <w:lang w:eastAsia="pl-PL"/>
              </w:rPr>
              <w:t>tego tytułu), zmniejszenie zużycia pojazdów nieużytkowanych</w:t>
            </w:r>
          </w:p>
          <w:p w14:paraId="684736D5"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Poprawa jakości życia (oszczędności z tytułu wypadków)</w:t>
            </w:r>
          </w:p>
          <w:p w14:paraId="0F0F81B8"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cieplarnianych (tj. CO</w:t>
            </w:r>
            <w:r w:rsidRPr="007D4692">
              <w:rPr>
                <w:rFonts w:eastAsia="Times New Roman"/>
                <w:color w:val="F3AB2D"/>
                <w:sz w:val="16"/>
                <w:szCs w:val="16"/>
                <w:vertAlign w:val="subscript"/>
                <w:lang w:eastAsia="pl-PL"/>
              </w:rPr>
              <w:t>2</w:t>
            </w:r>
            <w:r w:rsidRPr="007D4692">
              <w:rPr>
                <w:rFonts w:eastAsia="Times New Roman"/>
                <w:color w:val="F3AB2D"/>
                <w:sz w:val="16"/>
                <w:szCs w:val="16"/>
                <w:lang w:eastAsia="pl-PL"/>
              </w:rPr>
              <w:t>, CH</w:t>
            </w:r>
            <w:r w:rsidRPr="007D4692">
              <w:rPr>
                <w:rFonts w:eastAsia="Times New Roman"/>
                <w:color w:val="F3AB2D"/>
                <w:sz w:val="16"/>
                <w:szCs w:val="16"/>
                <w:vertAlign w:val="subscript"/>
                <w:lang w:eastAsia="pl-PL"/>
              </w:rPr>
              <w:t>4</w:t>
            </w:r>
            <w:r w:rsidRPr="007D4692">
              <w:rPr>
                <w:rFonts w:eastAsia="Times New Roman"/>
                <w:color w:val="F3AB2D"/>
                <w:sz w:val="16"/>
                <w:szCs w:val="16"/>
                <w:lang w:eastAsia="pl-PL"/>
              </w:rPr>
              <w:t>)</w:t>
            </w:r>
          </w:p>
          <w:p w14:paraId="60F01861"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innych niż cieplarniane</w:t>
            </w:r>
          </w:p>
          <w:p w14:paraId="75E42557"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uciążliwości, hałasu i nieprzyjemnych zapachów</w:t>
            </w:r>
          </w:p>
        </w:tc>
        <w:tc>
          <w:tcPr>
            <w:tcW w:w="1559" w:type="dxa"/>
            <w:shd w:val="clear" w:color="auto" w:fill="auto"/>
          </w:tcPr>
          <w:p w14:paraId="4C796E38"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Zwiększenie liczby wypadków z udziałem pojazdów szynowych</w:t>
            </w:r>
          </w:p>
        </w:tc>
      </w:tr>
      <w:tr w:rsidR="00D9624A" w:rsidRPr="007D4692" w14:paraId="1725473D" w14:textId="77777777" w:rsidTr="00D9624A">
        <w:trPr>
          <w:trHeight w:val="20"/>
        </w:trPr>
        <w:tc>
          <w:tcPr>
            <w:tcW w:w="2120" w:type="dxa"/>
            <w:shd w:val="clear" w:color="auto" w:fill="auto"/>
            <w:noWrap/>
            <w:hideMark/>
          </w:tcPr>
          <w:p w14:paraId="5E1F2EA4" w14:textId="77777777" w:rsidR="00F368CC" w:rsidRPr="007D4692" w:rsidRDefault="00F368CC" w:rsidP="00C76CDF">
            <w:pPr>
              <w:spacing w:before="60" w:line="240" w:lineRule="auto"/>
              <w:ind w:left="356" w:hanging="356"/>
              <w:jc w:val="left"/>
              <w:rPr>
                <w:rFonts w:eastAsia="Times New Roman"/>
                <w:color w:val="F3AB2D"/>
                <w:sz w:val="16"/>
                <w:szCs w:val="16"/>
                <w:lang w:eastAsia="pl-PL"/>
              </w:rPr>
            </w:pPr>
            <w:r w:rsidRPr="007D4692">
              <w:rPr>
                <w:rFonts w:eastAsia="Times New Roman"/>
                <w:color w:val="F3AB2D"/>
                <w:sz w:val="16"/>
                <w:szCs w:val="16"/>
                <w:lang w:eastAsia="pl-PL"/>
              </w:rPr>
              <w:t>13.1.</w:t>
            </w:r>
            <w:r w:rsidRPr="007D4692">
              <w:rPr>
                <w:rFonts w:eastAsia="Times New Roman"/>
                <w:color w:val="F3AB2D"/>
                <w:sz w:val="16"/>
                <w:szCs w:val="16"/>
                <w:lang w:eastAsia="pl-PL"/>
              </w:rPr>
              <w:tab/>
              <w:t>Infrastruktura ochrony zdrowia</w:t>
            </w:r>
          </w:p>
        </w:tc>
        <w:tc>
          <w:tcPr>
            <w:tcW w:w="4542" w:type="dxa"/>
            <w:shd w:val="clear" w:color="auto" w:fill="auto"/>
            <w:noWrap/>
            <w:hideMark/>
          </w:tcPr>
          <w:p w14:paraId="6D4D2177"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Oszczędność czasu pacjentów w oczekiwaniu na badanie lub przyjęcie do szpitala</w:t>
            </w:r>
          </w:p>
          <w:p w14:paraId="4309D4E8"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Obniżenie kosztu pobytu pacjenta w jednostce ochrony zdrowia (zmniejszenie absencji w pracy)</w:t>
            </w:r>
          </w:p>
          <w:p w14:paraId="6B3999BA"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cieplarnianych (tj. CO</w:t>
            </w:r>
            <w:r w:rsidRPr="007D4692">
              <w:rPr>
                <w:rFonts w:eastAsia="Times New Roman"/>
                <w:color w:val="F3AB2D"/>
                <w:sz w:val="16"/>
                <w:szCs w:val="16"/>
                <w:vertAlign w:val="subscript"/>
                <w:lang w:eastAsia="pl-PL"/>
              </w:rPr>
              <w:t>2</w:t>
            </w:r>
            <w:r w:rsidRPr="007D4692">
              <w:rPr>
                <w:rFonts w:eastAsia="Times New Roman"/>
                <w:color w:val="F3AB2D"/>
                <w:sz w:val="16"/>
                <w:szCs w:val="16"/>
                <w:lang w:eastAsia="pl-PL"/>
              </w:rPr>
              <w:t>, CH</w:t>
            </w:r>
            <w:r w:rsidRPr="007D4692">
              <w:rPr>
                <w:rFonts w:eastAsia="Times New Roman"/>
                <w:color w:val="F3AB2D"/>
                <w:sz w:val="16"/>
                <w:szCs w:val="16"/>
                <w:vertAlign w:val="subscript"/>
                <w:lang w:eastAsia="pl-PL"/>
              </w:rPr>
              <w:t>4</w:t>
            </w:r>
            <w:r w:rsidRPr="007D4692">
              <w:rPr>
                <w:rFonts w:eastAsia="Times New Roman"/>
                <w:color w:val="F3AB2D"/>
                <w:sz w:val="16"/>
                <w:szCs w:val="16"/>
                <w:lang w:eastAsia="pl-PL"/>
              </w:rPr>
              <w:t>) w</w:t>
            </w:r>
            <w:r w:rsidR="000834B3" w:rsidRPr="007D4692">
              <w:rPr>
                <w:rFonts w:eastAsia="Times New Roman"/>
                <w:color w:val="F3AB2D"/>
                <w:sz w:val="16"/>
                <w:szCs w:val="16"/>
                <w:lang w:eastAsia="pl-PL"/>
              </w:rPr>
              <w:t> </w:t>
            </w:r>
            <w:r w:rsidRPr="007D4692">
              <w:rPr>
                <w:rFonts w:eastAsia="Times New Roman"/>
                <w:color w:val="F3AB2D"/>
                <w:sz w:val="16"/>
                <w:szCs w:val="16"/>
                <w:lang w:eastAsia="pl-PL"/>
              </w:rPr>
              <w:t>przypadku zmniejszenia energochłonności wyposażenia i</w:t>
            </w:r>
            <w:r w:rsidR="000834B3" w:rsidRPr="007D4692">
              <w:rPr>
                <w:rFonts w:eastAsia="Times New Roman"/>
                <w:color w:val="F3AB2D"/>
                <w:sz w:val="16"/>
                <w:szCs w:val="16"/>
                <w:lang w:eastAsia="pl-PL"/>
              </w:rPr>
              <w:t> </w:t>
            </w:r>
            <w:r w:rsidRPr="007D4692">
              <w:rPr>
                <w:rFonts w:eastAsia="Times New Roman"/>
                <w:color w:val="F3AB2D"/>
                <w:sz w:val="16"/>
                <w:szCs w:val="16"/>
                <w:lang w:eastAsia="pl-PL"/>
              </w:rPr>
              <w:t>budynków</w:t>
            </w:r>
          </w:p>
          <w:p w14:paraId="1BCB5F6C" w14:textId="77777777" w:rsidR="00F368CC" w:rsidRPr="007D4692" w:rsidRDefault="00F368CC" w:rsidP="000834B3">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innych niż cieplarniane w przypadku zmniejszenia energochłonności wyposażenia i</w:t>
            </w:r>
            <w:r w:rsidR="000834B3" w:rsidRPr="007D4692">
              <w:rPr>
                <w:rFonts w:eastAsia="Times New Roman"/>
                <w:color w:val="F3AB2D"/>
                <w:sz w:val="16"/>
                <w:szCs w:val="16"/>
                <w:lang w:eastAsia="pl-PL"/>
              </w:rPr>
              <w:t> </w:t>
            </w:r>
            <w:r w:rsidRPr="007D4692">
              <w:rPr>
                <w:rFonts w:eastAsia="Times New Roman"/>
                <w:color w:val="F3AB2D"/>
                <w:sz w:val="16"/>
                <w:szCs w:val="16"/>
                <w:lang w:eastAsia="pl-PL"/>
              </w:rPr>
              <w:t>budynków</w:t>
            </w:r>
          </w:p>
        </w:tc>
        <w:tc>
          <w:tcPr>
            <w:tcW w:w="1559" w:type="dxa"/>
            <w:shd w:val="clear" w:color="auto" w:fill="auto"/>
          </w:tcPr>
          <w:p w14:paraId="6418669B" w14:textId="77777777" w:rsidR="00F368CC" w:rsidRPr="007D4692" w:rsidRDefault="00F368CC" w:rsidP="007A0BAE">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 xml:space="preserve">– </w:t>
            </w:r>
          </w:p>
        </w:tc>
      </w:tr>
      <w:tr w:rsidR="00D9624A" w:rsidRPr="007D4692" w14:paraId="695FD8DF" w14:textId="77777777" w:rsidTr="00D9624A">
        <w:trPr>
          <w:trHeight w:val="20"/>
        </w:trPr>
        <w:tc>
          <w:tcPr>
            <w:tcW w:w="2120" w:type="dxa"/>
            <w:shd w:val="clear" w:color="auto" w:fill="auto"/>
            <w:noWrap/>
            <w:hideMark/>
          </w:tcPr>
          <w:p w14:paraId="0C2ABD77" w14:textId="77777777" w:rsidR="00F368CC" w:rsidRPr="007D4692" w:rsidRDefault="00F368CC" w:rsidP="00C76CDF">
            <w:pPr>
              <w:spacing w:before="60" w:line="240" w:lineRule="auto"/>
              <w:ind w:left="356" w:hanging="356"/>
              <w:jc w:val="left"/>
              <w:rPr>
                <w:rFonts w:eastAsia="Times New Roman"/>
                <w:color w:val="F3AB2D"/>
                <w:sz w:val="16"/>
                <w:szCs w:val="16"/>
                <w:lang w:eastAsia="pl-PL"/>
              </w:rPr>
            </w:pPr>
            <w:r w:rsidRPr="007D4692">
              <w:rPr>
                <w:rFonts w:eastAsia="Times New Roman"/>
                <w:color w:val="F3AB2D"/>
                <w:sz w:val="16"/>
                <w:szCs w:val="16"/>
                <w:lang w:eastAsia="pl-PL"/>
              </w:rPr>
              <w:t>13.2.</w:t>
            </w:r>
            <w:r w:rsidRPr="007D4692">
              <w:rPr>
                <w:rFonts w:eastAsia="Times New Roman"/>
                <w:color w:val="F3AB2D"/>
                <w:sz w:val="16"/>
                <w:szCs w:val="16"/>
                <w:lang w:eastAsia="pl-PL"/>
              </w:rPr>
              <w:tab/>
              <w:t>Infrastruktura usług społecznych</w:t>
            </w:r>
          </w:p>
        </w:tc>
        <w:tc>
          <w:tcPr>
            <w:tcW w:w="4542" w:type="dxa"/>
            <w:shd w:val="clear" w:color="auto" w:fill="auto"/>
            <w:noWrap/>
            <w:hideMark/>
          </w:tcPr>
          <w:p w14:paraId="5EB32A96"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Obniżenie kosztów opieki nad podopiecznymi (dla rodzin i</w:t>
            </w:r>
            <w:r w:rsidR="000834B3" w:rsidRPr="007D4692">
              <w:rPr>
                <w:rFonts w:eastAsia="Times New Roman"/>
                <w:color w:val="F3AB2D"/>
                <w:sz w:val="16"/>
                <w:szCs w:val="16"/>
                <w:lang w:eastAsia="pl-PL"/>
              </w:rPr>
              <w:t> </w:t>
            </w:r>
            <w:r w:rsidRPr="007D4692">
              <w:rPr>
                <w:rFonts w:eastAsia="Times New Roman"/>
                <w:color w:val="F3AB2D"/>
                <w:sz w:val="16"/>
                <w:szCs w:val="16"/>
                <w:lang w:eastAsia="pl-PL"/>
              </w:rPr>
              <w:t>opiekunów) lub mieszkania</w:t>
            </w:r>
          </w:p>
          <w:p w14:paraId="1A75AAB7"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Poprawa jakości życia (np. podjęcie pracy przez podopiecznych, zmniejszenie skutków patologii i biedy dla społeczeństwa)</w:t>
            </w:r>
          </w:p>
        </w:tc>
        <w:tc>
          <w:tcPr>
            <w:tcW w:w="1559" w:type="dxa"/>
            <w:shd w:val="clear" w:color="auto" w:fill="auto"/>
          </w:tcPr>
          <w:p w14:paraId="2F22E960" w14:textId="77777777" w:rsidR="00F368CC" w:rsidRPr="007D4692" w:rsidRDefault="00F368CC" w:rsidP="007A0BAE">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 xml:space="preserve">– </w:t>
            </w:r>
          </w:p>
        </w:tc>
      </w:tr>
      <w:tr w:rsidR="00D9624A" w:rsidRPr="007D4692" w14:paraId="00FDEBA8" w14:textId="77777777" w:rsidTr="00D9624A">
        <w:trPr>
          <w:trHeight w:val="20"/>
        </w:trPr>
        <w:tc>
          <w:tcPr>
            <w:tcW w:w="2120" w:type="dxa"/>
            <w:shd w:val="clear" w:color="auto" w:fill="auto"/>
            <w:noWrap/>
            <w:hideMark/>
          </w:tcPr>
          <w:p w14:paraId="1D0FCA6A" w14:textId="77777777" w:rsidR="00F368CC" w:rsidRPr="007D4692" w:rsidRDefault="00F368CC" w:rsidP="00C76CDF">
            <w:pPr>
              <w:spacing w:before="60" w:line="240" w:lineRule="auto"/>
              <w:ind w:left="356" w:hanging="356"/>
              <w:jc w:val="left"/>
              <w:rPr>
                <w:rFonts w:eastAsia="Times New Roman"/>
                <w:color w:val="F3AB2D"/>
                <w:sz w:val="16"/>
                <w:szCs w:val="16"/>
                <w:lang w:eastAsia="pl-PL"/>
              </w:rPr>
            </w:pPr>
            <w:r w:rsidRPr="007D4692">
              <w:rPr>
                <w:rFonts w:eastAsia="Times New Roman"/>
                <w:color w:val="F3AB2D"/>
                <w:sz w:val="16"/>
                <w:szCs w:val="16"/>
                <w:lang w:eastAsia="pl-PL"/>
              </w:rPr>
              <w:t>13.3.</w:t>
            </w:r>
            <w:r w:rsidRPr="007D4692">
              <w:rPr>
                <w:rFonts w:eastAsia="Times New Roman"/>
                <w:color w:val="F3AB2D"/>
                <w:sz w:val="16"/>
                <w:szCs w:val="16"/>
                <w:lang w:eastAsia="pl-PL"/>
              </w:rPr>
              <w:tab/>
              <w:t>Rewitalizacja obszarów miejskich</w:t>
            </w:r>
          </w:p>
          <w:p w14:paraId="23171893" w14:textId="77777777" w:rsidR="00F368CC" w:rsidRDefault="00F368CC" w:rsidP="00C76CDF">
            <w:pPr>
              <w:spacing w:before="60" w:line="240" w:lineRule="auto"/>
              <w:ind w:left="356" w:hanging="356"/>
              <w:jc w:val="left"/>
              <w:rPr>
                <w:rFonts w:eastAsia="Times New Roman"/>
                <w:color w:val="F3AB2D"/>
                <w:sz w:val="16"/>
                <w:szCs w:val="16"/>
                <w:lang w:eastAsia="pl-PL"/>
              </w:rPr>
            </w:pPr>
            <w:r w:rsidRPr="007D4692">
              <w:rPr>
                <w:rFonts w:eastAsia="Times New Roman"/>
                <w:color w:val="F3AB2D"/>
                <w:sz w:val="16"/>
                <w:szCs w:val="16"/>
                <w:lang w:eastAsia="pl-PL"/>
              </w:rPr>
              <w:t>13.4.</w:t>
            </w:r>
            <w:r w:rsidRPr="007D4692">
              <w:rPr>
                <w:rFonts w:eastAsia="Times New Roman"/>
                <w:color w:val="F3AB2D"/>
                <w:sz w:val="16"/>
                <w:szCs w:val="16"/>
                <w:lang w:eastAsia="pl-PL"/>
              </w:rPr>
              <w:tab/>
              <w:t>Rewitalizacja obszarów wiejskich</w:t>
            </w:r>
          </w:p>
          <w:p w14:paraId="01D51177" w14:textId="57BEB29D" w:rsidR="00D9624A" w:rsidRPr="007D4692" w:rsidRDefault="00D9624A" w:rsidP="00C76CDF">
            <w:pPr>
              <w:spacing w:before="60" w:line="240" w:lineRule="auto"/>
              <w:ind w:left="356" w:hanging="356"/>
              <w:jc w:val="left"/>
              <w:rPr>
                <w:rFonts w:eastAsia="Times New Roman"/>
                <w:color w:val="F3AB2D"/>
                <w:sz w:val="16"/>
                <w:szCs w:val="16"/>
                <w:lang w:eastAsia="pl-PL"/>
              </w:rPr>
            </w:pPr>
            <w:r>
              <w:rPr>
                <w:rFonts w:eastAsia="Times New Roman"/>
                <w:color w:val="F3AB2D"/>
                <w:sz w:val="16"/>
                <w:szCs w:val="16"/>
                <w:lang w:eastAsia="pl-PL"/>
              </w:rPr>
              <w:t>13.8.</w:t>
            </w:r>
            <w:r>
              <w:rPr>
                <w:rFonts w:eastAsia="Times New Roman"/>
                <w:color w:val="F3AB2D"/>
                <w:sz w:val="16"/>
                <w:szCs w:val="16"/>
                <w:lang w:eastAsia="pl-PL"/>
              </w:rPr>
              <w:tab/>
            </w:r>
            <w:r w:rsidRPr="00D9624A">
              <w:rPr>
                <w:rFonts w:eastAsia="Times New Roman"/>
                <w:color w:val="F3AB2D"/>
                <w:sz w:val="16"/>
                <w:szCs w:val="16"/>
                <w:lang w:eastAsia="pl-PL"/>
              </w:rPr>
              <w:t>Rewitalizacja  Lubel</w:t>
            </w:r>
            <w:r>
              <w:rPr>
                <w:rFonts w:eastAsia="Times New Roman"/>
                <w:color w:val="F3AB2D"/>
                <w:sz w:val="16"/>
                <w:szCs w:val="16"/>
                <w:lang w:eastAsia="pl-PL"/>
              </w:rPr>
              <w:t>skiego Obszaru Funkcjonalnego w </w:t>
            </w:r>
            <w:r w:rsidRPr="00D9624A">
              <w:rPr>
                <w:rFonts w:eastAsia="Times New Roman"/>
                <w:color w:val="F3AB2D"/>
                <w:sz w:val="16"/>
                <w:szCs w:val="16"/>
                <w:lang w:eastAsia="pl-PL"/>
              </w:rPr>
              <w:t>ramach Zintegrowanych Inwestycji Terytorialnych</w:t>
            </w:r>
          </w:p>
        </w:tc>
        <w:tc>
          <w:tcPr>
            <w:tcW w:w="4542" w:type="dxa"/>
            <w:shd w:val="clear" w:color="auto" w:fill="auto"/>
            <w:noWrap/>
            <w:hideMark/>
          </w:tcPr>
          <w:p w14:paraId="660BA43F"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Oszczędność kosztów związanych z zasobami zarówno po stronie producentów, jak i klientów</w:t>
            </w:r>
          </w:p>
          <w:p w14:paraId="67A8F08F"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Obniżenie kosztu jednostkowego zasobów dla użytkownika (opłat z</w:t>
            </w:r>
            <w:r w:rsidR="00D46BE2">
              <w:rPr>
                <w:rFonts w:eastAsia="Times New Roman"/>
                <w:color w:val="F3AB2D"/>
                <w:sz w:val="16"/>
                <w:szCs w:val="16"/>
                <w:lang w:eastAsia="pl-PL"/>
              </w:rPr>
              <w:t> </w:t>
            </w:r>
            <w:r w:rsidRPr="007D4692">
              <w:rPr>
                <w:rFonts w:eastAsia="Times New Roman"/>
                <w:color w:val="F3AB2D"/>
                <w:sz w:val="16"/>
                <w:szCs w:val="16"/>
                <w:lang w:eastAsia="pl-PL"/>
              </w:rPr>
              <w:t>tego tytułu)</w:t>
            </w:r>
          </w:p>
          <w:p w14:paraId="57218F77"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Poprawa jakości życia (np. zmniejszenie przestępczości, zmniejszenie składek na ubezpieczenia itp.)</w:t>
            </w:r>
          </w:p>
          <w:p w14:paraId="3D89A930"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cieplarnianych (tj. CO</w:t>
            </w:r>
            <w:r w:rsidRPr="007D4692">
              <w:rPr>
                <w:rFonts w:eastAsia="Times New Roman"/>
                <w:color w:val="F3AB2D"/>
                <w:sz w:val="16"/>
                <w:szCs w:val="16"/>
                <w:vertAlign w:val="subscript"/>
                <w:lang w:eastAsia="pl-PL"/>
              </w:rPr>
              <w:t>2</w:t>
            </w:r>
            <w:r w:rsidRPr="007D4692">
              <w:rPr>
                <w:rFonts w:eastAsia="Times New Roman"/>
                <w:color w:val="F3AB2D"/>
                <w:sz w:val="16"/>
                <w:szCs w:val="16"/>
                <w:lang w:eastAsia="pl-PL"/>
              </w:rPr>
              <w:t>, CH</w:t>
            </w:r>
            <w:r w:rsidRPr="007D4692">
              <w:rPr>
                <w:rFonts w:eastAsia="Times New Roman"/>
                <w:color w:val="F3AB2D"/>
                <w:sz w:val="16"/>
                <w:szCs w:val="16"/>
                <w:vertAlign w:val="subscript"/>
                <w:lang w:eastAsia="pl-PL"/>
              </w:rPr>
              <w:t>4</w:t>
            </w:r>
            <w:r w:rsidRPr="007D4692">
              <w:rPr>
                <w:rFonts w:eastAsia="Times New Roman"/>
                <w:color w:val="F3AB2D"/>
                <w:sz w:val="16"/>
                <w:szCs w:val="16"/>
                <w:lang w:eastAsia="pl-PL"/>
              </w:rPr>
              <w:t>)</w:t>
            </w:r>
          </w:p>
          <w:p w14:paraId="652C71EC"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emisji gazów innych niż cieplarniane</w:t>
            </w:r>
          </w:p>
          <w:p w14:paraId="751B629E"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Zmniejszenie uciążliwości, hałasu i nieprzyjemnych zapachów</w:t>
            </w:r>
          </w:p>
          <w:p w14:paraId="36A33937"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Liczba stworzonych nowych miejsc pracy poprzez realizację projektu na terenach przygotowanych pod działalność gospodarczą (w przeliczeniu na pełny etat)</w:t>
            </w:r>
          </w:p>
        </w:tc>
        <w:tc>
          <w:tcPr>
            <w:tcW w:w="1559" w:type="dxa"/>
            <w:shd w:val="clear" w:color="auto" w:fill="auto"/>
          </w:tcPr>
          <w:p w14:paraId="2ED6C986" w14:textId="77777777" w:rsidR="00F368CC" w:rsidRPr="007D4692" w:rsidRDefault="00F368CC" w:rsidP="007A0BAE">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 xml:space="preserve">– </w:t>
            </w:r>
          </w:p>
        </w:tc>
      </w:tr>
      <w:tr w:rsidR="00D9624A" w:rsidRPr="007D4692" w14:paraId="118387B0" w14:textId="77777777" w:rsidTr="00D9624A">
        <w:trPr>
          <w:trHeight w:val="20"/>
        </w:trPr>
        <w:tc>
          <w:tcPr>
            <w:tcW w:w="2120" w:type="dxa"/>
            <w:shd w:val="clear" w:color="auto" w:fill="auto"/>
            <w:noWrap/>
            <w:hideMark/>
          </w:tcPr>
          <w:p w14:paraId="28463492" w14:textId="77777777" w:rsidR="00F368CC" w:rsidRPr="007D4692" w:rsidRDefault="00F368CC" w:rsidP="00C76CDF">
            <w:pPr>
              <w:spacing w:before="60" w:line="240" w:lineRule="auto"/>
              <w:ind w:left="356" w:hanging="356"/>
              <w:jc w:val="left"/>
              <w:rPr>
                <w:rFonts w:eastAsia="Times New Roman"/>
                <w:color w:val="F3AB2D"/>
                <w:sz w:val="16"/>
                <w:szCs w:val="16"/>
                <w:lang w:eastAsia="pl-PL"/>
              </w:rPr>
            </w:pPr>
            <w:r w:rsidRPr="007D4692">
              <w:rPr>
                <w:rFonts w:eastAsia="Times New Roman"/>
                <w:color w:val="F3AB2D"/>
                <w:sz w:val="16"/>
                <w:szCs w:val="16"/>
                <w:lang w:eastAsia="pl-PL"/>
              </w:rPr>
              <w:t>13.5.</w:t>
            </w:r>
            <w:r w:rsidRPr="007D4692">
              <w:rPr>
                <w:rFonts w:eastAsia="Times New Roman"/>
                <w:color w:val="F3AB2D"/>
                <w:sz w:val="16"/>
                <w:szCs w:val="16"/>
                <w:lang w:eastAsia="pl-PL"/>
              </w:rPr>
              <w:tab/>
              <w:t xml:space="preserve">Infrastruktura przedszkolna </w:t>
            </w:r>
          </w:p>
        </w:tc>
        <w:tc>
          <w:tcPr>
            <w:tcW w:w="4542" w:type="dxa"/>
            <w:shd w:val="clear" w:color="auto" w:fill="auto"/>
            <w:noWrap/>
            <w:hideMark/>
          </w:tcPr>
          <w:p w14:paraId="285B82C8"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Obniżenie kosztów wychowania dziecka dla rodziców</w:t>
            </w:r>
          </w:p>
        </w:tc>
        <w:tc>
          <w:tcPr>
            <w:tcW w:w="1559" w:type="dxa"/>
            <w:shd w:val="clear" w:color="auto" w:fill="auto"/>
          </w:tcPr>
          <w:p w14:paraId="59B50B68" w14:textId="77777777" w:rsidR="00F368CC" w:rsidRPr="007D4692" w:rsidRDefault="00F368CC" w:rsidP="007A0BAE">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 xml:space="preserve">– </w:t>
            </w:r>
          </w:p>
        </w:tc>
      </w:tr>
      <w:tr w:rsidR="00D9624A" w:rsidRPr="007D4692" w14:paraId="2CEC8C9E" w14:textId="77777777" w:rsidTr="00D9624A">
        <w:trPr>
          <w:trHeight w:val="20"/>
        </w:trPr>
        <w:tc>
          <w:tcPr>
            <w:tcW w:w="2120" w:type="dxa"/>
            <w:shd w:val="clear" w:color="auto" w:fill="auto"/>
            <w:noWrap/>
            <w:hideMark/>
          </w:tcPr>
          <w:p w14:paraId="7DF92022" w14:textId="77777777" w:rsidR="00F368CC" w:rsidRPr="007D4692" w:rsidRDefault="00F368CC" w:rsidP="007D4692">
            <w:pPr>
              <w:spacing w:before="60" w:line="240" w:lineRule="auto"/>
              <w:ind w:left="356" w:hanging="356"/>
              <w:jc w:val="left"/>
              <w:rPr>
                <w:rFonts w:eastAsia="Times New Roman"/>
                <w:color w:val="F3AB2D"/>
                <w:sz w:val="16"/>
                <w:szCs w:val="16"/>
                <w:lang w:eastAsia="pl-PL"/>
              </w:rPr>
            </w:pPr>
            <w:r w:rsidRPr="007D4692">
              <w:rPr>
                <w:rFonts w:eastAsia="Times New Roman"/>
                <w:color w:val="F3AB2D"/>
                <w:sz w:val="16"/>
                <w:szCs w:val="16"/>
                <w:lang w:eastAsia="pl-PL"/>
              </w:rPr>
              <w:t>13.6.</w:t>
            </w:r>
            <w:r w:rsidRPr="007D4692">
              <w:rPr>
                <w:rFonts w:eastAsia="Times New Roman"/>
                <w:color w:val="F3AB2D"/>
                <w:sz w:val="16"/>
                <w:szCs w:val="16"/>
                <w:lang w:eastAsia="pl-PL"/>
              </w:rPr>
              <w:tab/>
              <w:t>Infrastruktura kształcenia zawodowego i</w:t>
            </w:r>
            <w:r w:rsidR="007D4692">
              <w:rPr>
                <w:rFonts w:eastAsia="Times New Roman"/>
                <w:color w:val="F3AB2D"/>
                <w:sz w:val="16"/>
                <w:szCs w:val="16"/>
                <w:lang w:eastAsia="pl-PL"/>
              </w:rPr>
              <w:t> </w:t>
            </w:r>
            <w:r w:rsidRPr="007D4692">
              <w:rPr>
                <w:rFonts w:eastAsia="Times New Roman"/>
                <w:color w:val="F3AB2D"/>
                <w:sz w:val="16"/>
                <w:szCs w:val="16"/>
                <w:lang w:eastAsia="pl-PL"/>
              </w:rPr>
              <w:t>ustawicznego</w:t>
            </w:r>
          </w:p>
        </w:tc>
        <w:tc>
          <w:tcPr>
            <w:tcW w:w="4542" w:type="dxa"/>
            <w:shd w:val="clear" w:color="auto" w:fill="auto"/>
            <w:noWrap/>
            <w:hideMark/>
          </w:tcPr>
          <w:p w14:paraId="5952B734"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Wzrost kwalifikacji zawodowych (kalkulacja poprzez porównanie z</w:t>
            </w:r>
            <w:r w:rsidR="00D46BE2">
              <w:rPr>
                <w:rFonts w:eastAsia="Times New Roman"/>
                <w:color w:val="F3AB2D"/>
                <w:sz w:val="16"/>
                <w:szCs w:val="16"/>
                <w:lang w:eastAsia="pl-PL"/>
              </w:rPr>
              <w:t> </w:t>
            </w:r>
            <w:r w:rsidRPr="007D4692">
              <w:rPr>
                <w:rFonts w:eastAsia="Times New Roman"/>
                <w:color w:val="F3AB2D"/>
                <w:sz w:val="16"/>
                <w:szCs w:val="16"/>
                <w:lang w:eastAsia="pl-PL"/>
              </w:rPr>
              <w:t>cenami tego samego typu szkoleń i programów edukacyjnych realizowanych za zasadach komercyjnych)</w:t>
            </w:r>
          </w:p>
          <w:p w14:paraId="554B33A9"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Wzrost kapitału ludzkiego (kalkulacja na podstawie ilości osób poddanych procesowi edukacji, czasu nauki, czasu poszukiwania pracy ‘z’ i ‘bez’ wykształcenia oraz wynagrodzeń ‘z’ i ‘bez’ wykształcenia</w:t>
            </w:r>
          </w:p>
        </w:tc>
        <w:tc>
          <w:tcPr>
            <w:tcW w:w="1559" w:type="dxa"/>
            <w:shd w:val="clear" w:color="auto" w:fill="auto"/>
          </w:tcPr>
          <w:p w14:paraId="4109B834" w14:textId="77777777" w:rsidR="00F368CC" w:rsidRPr="007D4692" w:rsidRDefault="00F368CC" w:rsidP="007A0BAE">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 xml:space="preserve">– </w:t>
            </w:r>
          </w:p>
        </w:tc>
      </w:tr>
      <w:tr w:rsidR="00D9624A" w:rsidRPr="007D4692" w14:paraId="6DA7BA97" w14:textId="77777777" w:rsidTr="00D9624A">
        <w:trPr>
          <w:trHeight w:val="20"/>
        </w:trPr>
        <w:tc>
          <w:tcPr>
            <w:tcW w:w="2120" w:type="dxa"/>
            <w:shd w:val="clear" w:color="auto" w:fill="auto"/>
            <w:noWrap/>
            <w:hideMark/>
          </w:tcPr>
          <w:p w14:paraId="09DB4831" w14:textId="77777777" w:rsidR="00F368CC" w:rsidRPr="007D4692" w:rsidRDefault="00F368CC" w:rsidP="00C76CDF">
            <w:pPr>
              <w:spacing w:before="60" w:line="240" w:lineRule="auto"/>
              <w:ind w:left="356" w:hanging="356"/>
              <w:jc w:val="left"/>
              <w:rPr>
                <w:rFonts w:eastAsia="Times New Roman"/>
                <w:color w:val="F3AB2D"/>
                <w:sz w:val="16"/>
                <w:szCs w:val="16"/>
                <w:lang w:eastAsia="pl-PL"/>
              </w:rPr>
            </w:pPr>
            <w:r w:rsidRPr="007D4692">
              <w:rPr>
                <w:rFonts w:eastAsia="Times New Roman"/>
                <w:color w:val="F3AB2D"/>
                <w:sz w:val="16"/>
                <w:szCs w:val="16"/>
                <w:lang w:eastAsia="pl-PL"/>
              </w:rPr>
              <w:t>13.7.</w:t>
            </w:r>
            <w:r w:rsidRPr="007D4692">
              <w:rPr>
                <w:rFonts w:eastAsia="Times New Roman"/>
                <w:color w:val="F3AB2D"/>
                <w:sz w:val="16"/>
                <w:szCs w:val="16"/>
                <w:lang w:eastAsia="pl-PL"/>
              </w:rPr>
              <w:tab/>
              <w:t xml:space="preserve">Infrastruktura szkolna </w:t>
            </w:r>
          </w:p>
        </w:tc>
        <w:tc>
          <w:tcPr>
            <w:tcW w:w="4542" w:type="dxa"/>
            <w:shd w:val="clear" w:color="auto" w:fill="auto"/>
            <w:noWrap/>
            <w:hideMark/>
          </w:tcPr>
          <w:p w14:paraId="3C6D3B85" w14:textId="77777777" w:rsidR="00F368CC" w:rsidRPr="007D4692" w:rsidRDefault="00F368CC" w:rsidP="00C76CDF">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Wzrost kapitału ludzkiego (kalkulacja na podstawie ilości osób poddanych procesowi edukacji, czasu nauki, czasu poszukiwania pracy ‘z’ i ‘bez’ wykształcenia oraz wynagrodzeń ‘z’ i ‘bez’ wykształcenia</w:t>
            </w:r>
          </w:p>
        </w:tc>
        <w:tc>
          <w:tcPr>
            <w:tcW w:w="1559" w:type="dxa"/>
            <w:shd w:val="clear" w:color="auto" w:fill="auto"/>
          </w:tcPr>
          <w:p w14:paraId="45912E3D" w14:textId="77777777" w:rsidR="00F368CC" w:rsidRPr="007D4692" w:rsidRDefault="00F368CC" w:rsidP="007A0BAE">
            <w:pPr>
              <w:spacing w:before="60" w:line="240" w:lineRule="auto"/>
              <w:jc w:val="left"/>
              <w:rPr>
                <w:rFonts w:eastAsia="Times New Roman"/>
                <w:color w:val="F3AB2D"/>
                <w:sz w:val="16"/>
                <w:szCs w:val="16"/>
                <w:lang w:eastAsia="pl-PL"/>
              </w:rPr>
            </w:pPr>
            <w:r w:rsidRPr="007D4692">
              <w:rPr>
                <w:rFonts w:eastAsia="Times New Roman"/>
                <w:color w:val="F3AB2D"/>
                <w:sz w:val="16"/>
                <w:szCs w:val="16"/>
                <w:lang w:eastAsia="pl-PL"/>
              </w:rPr>
              <w:t xml:space="preserve">– </w:t>
            </w:r>
          </w:p>
        </w:tc>
      </w:tr>
    </w:tbl>
    <w:p w14:paraId="56AE2A4A" w14:textId="77777777" w:rsidR="002C0DBB" w:rsidRDefault="002F056E" w:rsidP="002F056E">
      <w:pPr>
        <w:pStyle w:val="rdo"/>
      </w:pPr>
      <w:r>
        <w:tab/>
        <w:t>Źródło:</w:t>
      </w:r>
      <w:r>
        <w:tab/>
        <w:t xml:space="preserve">opracowanie własne na podstawie </w:t>
      </w:r>
      <w:r w:rsidR="00881AF3">
        <w:fldChar w:fldCharType="begin">
          <w:fldData xml:space="preserve">PEVuZE5vdGU+PENpdGU+PEF1dGhvcj5Lb21pc2phIEV1cm9wZWpza2E8L0F1dGhvcj48WWVhcj4y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</w:fldData>
        </w:fldChar>
      </w:r>
      <w:r>
        <w:instrText xml:space="preserve"> ADDIN EN.CITE </w:instrText>
      </w:r>
      <w:r w:rsidR="00881AF3">
        <w:fldChar w:fldCharType="begin">
          <w:fldData xml:space="preserve">PEVuZE5vdGU+PENpdGU+PEF1dGhvcj5Lb21pc2phIEV1cm9wZWpza2E8L0F1dGhvcj48WWVhcj4y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</w:fldData>
        </w:fldChar>
      </w:r>
      <w:r>
        <w:instrText xml:space="preserve"> ADDIN EN.CITE.DATA </w:instrText>
      </w:r>
      <w:r w:rsidR="00881AF3">
        <w:fldChar w:fldCharType="end"/>
      </w:r>
      <w:r w:rsidR="00881AF3">
        <w:fldChar w:fldCharType="separate"/>
      </w:r>
      <w:r>
        <w:rPr>
          <w:noProof/>
        </w:rPr>
        <w:t>(Załącznik III Tabela 1: Komisja Europejska, 2015)</w:t>
      </w:r>
      <w:r w:rsidR="00881AF3">
        <w:fldChar w:fldCharType="end"/>
      </w:r>
    </w:p>
    <w:p w14:paraId="72994766" w14:textId="77777777" w:rsidR="0081171C" w:rsidRDefault="0081171C">
      <w:r>
        <w:rPr>
          <w:i/>
          <w:iCs/>
        </w:rPr>
        <w:br w:type="page"/>
      </w:r>
    </w:p>
    <w:tbl>
      <w:tblPr>
        <w:tblStyle w:val="Tabela-Siatka"/>
        <w:tblW w:w="9842" w:type="dxa"/>
        <w:tblBorders>
          <w:top w:val="none" w:sz="0" w:space="0" w:color="auto"/>
          <w:left w:val="none" w:sz="0" w:space="0" w:color="auto"/>
          <w:bottom w:val="none" w:sz="0" w:space="0" w:color="auto"/>
          <w:right w:val="single" w:sz="48" w:space="0" w:color="FBD235"/>
          <w:insideH w:val="none" w:sz="0" w:space="0" w:color="auto"/>
          <w:insideV w:val="none" w:sz="0" w:space="0" w:color="auto"/>
        </w:tblBorders>
        <w:tblLayout w:type="fixed"/>
        <w:tblLook w:val="04A0" w:firstRow="1" w:lastRow="0" w:firstColumn="1" w:lastColumn="0" w:noHBand="0" w:noVBand="1"/>
      </w:tblPr>
      <w:tblGrid>
        <w:gridCol w:w="9606"/>
        <w:gridCol w:w="236"/>
      </w:tblGrid>
      <w:tr w:rsidR="00E804C5" w:rsidRPr="00424414" w14:paraId="5F0975E2" w14:textId="77777777" w:rsidTr="005F1646">
        <w:trPr>
          <w:trHeight w:val="160"/>
        </w:trPr>
        <w:tc>
          <w:tcPr>
            <w:tcW w:w="9606" w:type="dxa"/>
            <w:vAlign w:val="center"/>
          </w:tcPr>
          <w:p w14:paraId="7D55112E" w14:textId="77777777" w:rsidR="00E804C5" w:rsidRPr="00375A93" w:rsidRDefault="00E804C5" w:rsidP="005F1646">
            <w:pPr>
              <w:pStyle w:val="UMWLCytat1"/>
              <w:spacing w:before="0" w:after="0"/>
              <w:rPr>
                <w:i w:val="0"/>
                <w:sz w:val="18"/>
              </w:rPr>
            </w:pPr>
          </w:p>
          <w:p w14:paraId="43811F1A" w14:textId="77777777" w:rsidR="00E804C5" w:rsidRPr="00375A93" w:rsidRDefault="00E804C5" w:rsidP="005F1646">
            <w:pPr>
              <w:pStyle w:val="UMWLCytat1"/>
              <w:spacing w:before="0" w:after="0"/>
              <w:rPr>
                <w:i w:val="0"/>
              </w:rPr>
            </w:pPr>
            <w:r w:rsidRPr="00375A93">
              <w:rPr>
                <w:i w:val="0"/>
              </w:rPr>
              <w:t>St</w:t>
            </w:r>
            <w:r>
              <w:rPr>
                <w:i w:val="0"/>
              </w:rPr>
              <w:t>udium przypadku:</w:t>
            </w:r>
          </w:p>
          <w:p w14:paraId="4B92F8FE" w14:textId="77777777" w:rsidR="00E804C5" w:rsidRDefault="00E804C5" w:rsidP="005F1646">
            <w:pPr>
              <w:pStyle w:val="UMWLCytat1"/>
              <w:spacing w:before="0" w:after="0"/>
              <w:rPr>
                <w:i w:val="0"/>
                <w:sz w:val="18"/>
              </w:rPr>
            </w:pPr>
            <w:r>
              <w:rPr>
                <w:i w:val="0"/>
                <w:sz w:val="18"/>
              </w:rPr>
              <w:t>Przykład wyliczeń efektów zewnętrznych</w:t>
            </w:r>
          </w:p>
          <w:p w14:paraId="60670C3A" w14:textId="77777777" w:rsidR="00E804C5" w:rsidRPr="006E6DFE" w:rsidRDefault="00E804C5" w:rsidP="00E804C5">
            <w:pPr>
              <w:pStyle w:val="UMWLCytat1"/>
              <w:spacing w:before="0" w:after="0"/>
              <w:rPr>
                <w:sz w:val="18"/>
              </w:rPr>
            </w:pPr>
            <w:r>
              <w:rPr>
                <w:sz w:val="18"/>
              </w:rPr>
              <w:t>Działanie 13.6 (‘</w:t>
            </w:r>
            <w:r w:rsidRPr="00E804C5">
              <w:rPr>
                <w:sz w:val="18"/>
              </w:rPr>
              <w:t>Infrastruktura kształcenia zawodowego i ustawicznego</w:t>
            </w:r>
            <w:r>
              <w:rPr>
                <w:sz w:val="18"/>
              </w:rPr>
              <w:t>’)</w:t>
            </w:r>
            <w:r w:rsidR="00E92C8F">
              <w:rPr>
                <w:sz w:val="18"/>
              </w:rPr>
              <w:t xml:space="preserve"> i Działanie 13.7 (‘</w:t>
            </w:r>
            <w:r w:rsidR="00E92C8F" w:rsidRPr="006E6DFE">
              <w:rPr>
                <w:sz w:val="18"/>
              </w:rPr>
              <w:t>Infrastruktura szkolna</w:t>
            </w:r>
            <w:r w:rsidR="00E92C8F">
              <w:rPr>
                <w:sz w:val="18"/>
              </w:rPr>
              <w:t>’)</w:t>
            </w:r>
          </w:p>
        </w:tc>
        <w:tc>
          <w:tcPr>
            <w:tcW w:w="236" w:type="dxa"/>
          </w:tcPr>
          <w:p w14:paraId="6C4CF2BF" w14:textId="77777777" w:rsidR="00E804C5" w:rsidRPr="00424414" w:rsidRDefault="00E804C5" w:rsidP="005F1646">
            <w:pPr>
              <w:pStyle w:val="UMWLCytat1"/>
              <w:spacing w:before="0" w:after="0"/>
              <w:rPr>
                <w:b/>
                <w:sz w:val="18"/>
              </w:rPr>
            </w:pPr>
          </w:p>
        </w:tc>
      </w:tr>
      <w:tr w:rsidR="00E804C5" w:rsidRPr="00C1097A" w14:paraId="3C1C4B1E" w14:textId="77777777" w:rsidTr="005F1646">
        <w:tc>
          <w:tcPr>
            <w:tcW w:w="9606" w:type="dxa"/>
            <w:vAlign w:val="center"/>
          </w:tcPr>
          <w:p w14:paraId="08FC398B" w14:textId="77777777" w:rsidR="00E804C5" w:rsidRPr="00E804C5" w:rsidRDefault="00E804C5" w:rsidP="00E804C5">
            <w:pPr>
              <w:pStyle w:val="UMWLCytat1"/>
              <w:rPr>
                <w:i w:val="0"/>
                <w:sz w:val="16"/>
                <w:szCs w:val="16"/>
                <w:u w:val="single"/>
              </w:rPr>
            </w:pPr>
            <w:bookmarkStart w:id="117" w:name="OLE_LINK3"/>
            <w:r w:rsidRPr="00E804C5">
              <w:rPr>
                <w:i w:val="0"/>
                <w:sz w:val="16"/>
                <w:szCs w:val="16"/>
                <w:u w:val="single"/>
              </w:rPr>
              <w:t>Korzyści z tytułu wzrostu wynagrodzeń po ukończeniu procesu kształcenia</w:t>
            </w:r>
            <w:bookmarkEnd w:id="117"/>
          </w:p>
          <w:p w14:paraId="4F384630" w14:textId="77777777" w:rsidR="00E804C5" w:rsidRPr="00E804C5" w:rsidRDefault="00E804C5" w:rsidP="00E804C5">
            <w:pPr>
              <w:pStyle w:val="UMWLCytat1"/>
              <w:rPr>
                <w:i w:val="0"/>
                <w:sz w:val="16"/>
                <w:szCs w:val="16"/>
              </w:rPr>
            </w:pPr>
            <w:r w:rsidRPr="00E804C5">
              <w:rPr>
                <w:i w:val="0"/>
                <w:sz w:val="16"/>
                <w:szCs w:val="16"/>
              </w:rPr>
              <w:t>Edukacja na poszczególnych poziomach kształcenia stwarza możliwość uzyskania nie tylko wyższego poziomu wykształcenia, lecz również wyższej płacy. Wykształcenie stanowi bowiem czynnik, który w sposób szczególnie wyraźny wpływa na poziom otrzymywanego wynagrodzenia, gdyż uzyskany dzięki edukacji poziom wiedzy i umiejętności determinuje zakres obowiązków, na podstawie których wyceniana jest praca. Zależności pomiędzy poziomem uzyskiwanego wynagrodzenia w zależności od poziomu wykształcenia w 20</w:t>
            </w:r>
            <w:r>
              <w:rPr>
                <w:i w:val="0"/>
                <w:sz w:val="16"/>
                <w:szCs w:val="16"/>
              </w:rPr>
              <w:t>14</w:t>
            </w:r>
            <w:r w:rsidRPr="00E804C5">
              <w:rPr>
                <w:i w:val="0"/>
                <w:sz w:val="16"/>
                <w:szCs w:val="16"/>
              </w:rPr>
              <w:t xml:space="preserve"> r</w:t>
            </w:r>
            <w:r>
              <w:rPr>
                <w:i w:val="0"/>
                <w:sz w:val="16"/>
                <w:szCs w:val="16"/>
              </w:rPr>
              <w:t>oku</w:t>
            </w:r>
            <w:r w:rsidRPr="00E804C5">
              <w:rPr>
                <w:i w:val="0"/>
                <w:sz w:val="16"/>
                <w:szCs w:val="16"/>
              </w:rPr>
              <w:t xml:space="preserve"> przedstawiają się następująco:</w:t>
            </w:r>
          </w:p>
          <w:p w14:paraId="3CE97E39" w14:textId="77777777" w:rsidR="00E804C5" w:rsidRPr="00E804C5" w:rsidRDefault="009113E0" w:rsidP="00C9263B">
            <w:pPr>
              <w:pStyle w:val="UMWLCytat1"/>
              <w:ind w:left="1276"/>
              <w:rPr>
                <w:bCs/>
                <w:i w:val="0"/>
                <w:sz w:val="16"/>
                <w:szCs w:val="16"/>
              </w:rPr>
            </w:pPr>
            <w:r>
              <w:rPr>
                <w:bCs/>
                <w:i w:val="0"/>
                <w:noProof/>
                <w:sz w:val="16"/>
                <w:szCs w:val="16"/>
                <w:lang w:eastAsia="pl-PL"/>
              </w:rPr>
              <w:drawing>
                <wp:inline distT="0" distB="0" distL="0" distR="0" wp14:anchorId="73D9C6AF" wp14:editId="04A82109">
                  <wp:extent cx="5025225" cy="1789044"/>
                  <wp:effectExtent l="19050" t="0" r="0" b="0"/>
                  <wp:docPr id="1" name="Wykres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649C21ED" w14:textId="7592BC3E" w:rsidR="009113E0" w:rsidRDefault="009113E0" w:rsidP="009113E0">
            <w:pPr>
              <w:pStyle w:val="Legenda"/>
            </w:pPr>
            <w:r>
              <w:t xml:space="preserve">Diagram </w:t>
            </w:r>
            <w:r w:rsidR="00881AF3">
              <w:fldChar w:fldCharType="begin"/>
            </w:r>
            <w:r>
              <w:instrText xml:space="preserve"> SEQ Diagram \* ARABIC </w:instrText>
            </w:r>
            <w:r w:rsidR="00881AF3">
              <w:fldChar w:fldCharType="separate"/>
            </w:r>
            <w:r w:rsidR="00A262C5">
              <w:rPr>
                <w:noProof/>
              </w:rPr>
              <w:t>3</w:t>
            </w:r>
            <w:r w:rsidR="00881AF3">
              <w:fldChar w:fldCharType="end"/>
            </w:r>
            <w:r>
              <w:t>.</w:t>
            </w:r>
            <w:r>
              <w:tab/>
              <w:t xml:space="preserve">Wysokość wynagrodzenia </w:t>
            </w:r>
            <w:r w:rsidR="00C9263B">
              <w:t xml:space="preserve">(mediana) w zł/m-c </w:t>
            </w:r>
            <w:r>
              <w:t>w zależności od poziomu wykształcenia.</w:t>
            </w:r>
          </w:p>
          <w:p w14:paraId="54CE7D67" w14:textId="77777777" w:rsidR="00E804C5" w:rsidRPr="00C9263B" w:rsidRDefault="009113E0" w:rsidP="009113E0">
            <w:pPr>
              <w:pStyle w:val="rdo"/>
            </w:pPr>
            <w:r>
              <w:tab/>
            </w:r>
            <w:r w:rsidR="00E804C5" w:rsidRPr="00E804C5">
              <w:t>Źródło:</w:t>
            </w:r>
            <w:r w:rsidR="00E804C5" w:rsidRPr="00E804C5">
              <w:tab/>
            </w:r>
            <w:r w:rsidRPr="009113E0">
              <w:t>Ogólnopolskie Badanie Wynagrodzeń (OBW) przeprowadzone przez Sedlak &amp; Sedlak w 2014 roku</w:t>
            </w:r>
            <w:r w:rsidRPr="00C9263B">
              <w:t>; dane pobrane ze strony: http://wynagrodzenia.pl/artykul.php/typ.1/kategoria_glowna.503/wpis.3060.</w:t>
            </w:r>
          </w:p>
          <w:p w14:paraId="10ADBF5F" w14:textId="77777777" w:rsidR="00E804C5" w:rsidRPr="00E804C5" w:rsidRDefault="00E804C5" w:rsidP="00E804C5">
            <w:pPr>
              <w:pStyle w:val="UMWLCytat1"/>
              <w:rPr>
                <w:i w:val="0"/>
                <w:sz w:val="16"/>
                <w:szCs w:val="16"/>
              </w:rPr>
            </w:pPr>
            <w:r w:rsidRPr="00E804C5">
              <w:rPr>
                <w:i w:val="0"/>
                <w:sz w:val="16"/>
                <w:szCs w:val="16"/>
              </w:rPr>
              <w:t>Zaprezentowane na wykresie dane wskazują na wyraźny wzrost poziomu płac w odniesieniu do wzrostu poziomu wykształcenia, bowiem im wyższy poziom wykształcenia, tym wyższe jest wynagrodzenie. Prezentowane wysokości wynagrodzeń to mediany, czyli wartości dzielące badaną populację na pół, umożliwiające tym samym lepszą ocenę analizowanej populacji. Najniższą płacę wśród badanych miały osoby posiadające wynagrodzenie podstawowe, natomiast najwyższe wynagrodze</w:t>
            </w:r>
            <w:r w:rsidR="005F1646">
              <w:rPr>
                <w:i w:val="0"/>
                <w:sz w:val="16"/>
                <w:szCs w:val="16"/>
              </w:rPr>
              <w:t>nie otrzymywali kończący studia.</w:t>
            </w:r>
          </w:p>
          <w:p w14:paraId="74936903" w14:textId="77777777" w:rsidR="00E804C5" w:rsidRPr="00E804C5" w:rsidRDefault="00E804C5" w:rsidP="00E804C5">
            <w:pPr>
              <w:pStyle w:val="UMWLCytat1"/>
              <w:rPr>
                <w:i w:val="0"/>
                <w:sz w:val="16"/>
                <w:szCs w:val="16"/>
              </w:rPr>
            </w:pPr>
            <w:r w:rsidRPr="00E804C5">
              <w:rPr>
                <w:i w:val="0"/>
                <w:sz w:val="16"/>
                <w:szCs w:val="16"/>
              </w:rPr>
              <w:t xml:space="preserve">Powyższe wysokości wynagrodzeń dotyczą obszaru całej Polski i nie są adekwatne dla </w:t>
            </w:r>
            <w:r w:rsidR="005F1646">
              <w:rPr>
                <w:i w:val="0"/>
                <w:sz w:val="16"/>
                <w:szCs w:val="16"/>
              </w:rPr>
              <w:t>województwa lubelskiego</w:t>
            </w:r>
            <w:r w:rsidRPr="00E804C5">
              <w:rPr>
                <w:i w:val="0"/>
                <w:sz w:val="16"/>
                <w:szCs w:val="16"/>
              </w:rPr>
              <w:t>, niemniej jednak ważne i wartościowe dla wyliczeń są wzajemne zależności pomiędzy wynagrodzeniami uzyskiwanymi przez osoby posiadające dane poziomy wykształcenia.</w:t>
            </w:r>
          </w:p>
          <w:p w14:paraId="56309F8F" w14:textId="77777777" w:rsidR="00E804C5" w:rsidRDefault="00E804C5" w:rsidP="00E804C5">
            <w:pPr>
              <w:pStyle w:val="UMWLCytat1"/>
              <w:rPr>
                <w:i w:val="0"/>
                <w:sz w:val="16"/>
                <w:szCs w:val="16"/>
              </w:rPr>
            </w:pPr>
            <w:r w:rsidRPr="00E804C5">
              <w:rPr>
                <w:i w:val="0"/>
                <w:sz w:val="16"/>
                <w:szCs w:val="16"/>
              </w:rPr>
              <w:t xml:space="preserve">Aby przeprowadzić wyliczenia należy </w:t>
            </w:r>
            <w:r w:rsidR="005F1646">
              <w:rPr>
                <w:i w:val="0"/>
                <w:sz w:val="16"/>
                <w:szCs w:val="16"/>
              </w:rPr>
              <w:t>wykorzystać</w:t>
            </w:r>
            <w:r w:rsidRPr="00E804C5">
              <w:rPr>
                <w:i w:val="0"/>
                <w:sz w:val="16"/>
                <w:szCs w:val="16"/>
              </w:rPr>
              <w:t xml:space="preserve"> poziom średniego wynagrodzenia ukrytego, które w 20</w:t>
            </w:r>
            <w:r w:rsidR="009113E0">
              <w:rPr>
                <w:i w:val="0"/>
                <w:sz w:val="16"/>
                <w:szCs w:val="16"/>
              </w:rPr>
              <w:t>1</w:t>
            </w:r>
            <w:r w:rsidR="002C3DAF">
              <w:rPr>
                <w:i w:val="0"/>
                <w:sz w:val="16"/>
                <w:szCs w:val="16"/>
              </w:rPr>
              <w:t>4</w:t>
            </w:r>
            <w:r w:rsidRPr="00E804C5">
              <w:rPr>
                <w:i w:val="0"/>
                <w:sz w:val="16"/>
                <w:szCs w:val="16"/>
              </w:rPr>
              <w:t xml:space="preserve"> roku wyniosło </w:t>
            </w:r>
            <w:r w:rsidR="002C3DAF" w:rsidRPr="002C3DAF">
              <w:rPr>
                <w:i w:val="0"/>
                <w:sz w:val="16"/>
                <w:szCs w:val="16"/>
              </w:rPr>
              <w:t>2 568,98</w:t>
            </w:r>
            <w:r w:rsidRPr="00E804C5">
              <w:rPr>
                <w:i w:val="0"/>
                <w:sz w:val="16"/>
                <w:szCs w:val="16"/>
              </w:rPr>
              <w:t xml:space="preserve"> zł/m-c.</w:t>
            </w:r>
            <w:r w:rsidR="009113E0">
              <w:rPr>
                <w:i w:val="0"/>
                <w:sz w:val="16"/>
                <w:szCs w:val="16"/>
              </w:rPr>
              <w:t xml:space="preserve"> Następnie należy</w:t>
            </w:r>
            <w:r w:rsidRPr="00E804C5">
              <w:rPr>
                <w:i w:val="0"/>
                <w:sz w:val="16"/>
                <w:szCs w:val="16"/>
              </w:rPr>
              <w:t xml:space="preserve"> rozpisać powyższe wynagrodzenie na poszczególne pozycje odnoszące się do poziomu wykształcenia</w:t>
            </w:r>
            <w:r w:rsidR="009113E0">
              <w:rPr>
                <w:i w:val="0"/>
                <w:sz w:val="16"/>
                <w:szCs w:val="16"/>
              </w:rPr>
              <w:t>.</w:t>
            </w:r>
            <w:r w:rsidRPr="00E804C5">
              <w:rPr>
                <w:i w:val="0"/>
                <w:sz w:val="16"/>
                <w:szCs w:val="16"/>
              </w:rPr>
              <w:t xml:space="preserve"> </w:t>
            </w:r>
            <w:r w:rsidR="009113E0">
              <w:rPr>
                <w:i w:val="0"/>
                <w:sz w:val="16"/>
                <w:szCs w:val="16"/>
              </w:rPr>
              <w:t>W</w:t>
            </w:r>
            <w:r w:rsidR="002C3DAF">
              <w:rPr>
                <w:i w:val="0"/>
                <w:sz w:val="16"/>
                <w:szCs w:val="16"/>
              </w:rPr>
              <w:t> </w:t>
            </w:r>
            <w:r w:rsidR="009113E0">
              <w:rPr>
                <w:i w:val="0"/>
                <w:sz w:val="16"/>
                <w:szCs w:val="16"/>
              </w:rPr>
              <w:t xml:space="preserve">tym celu </w:t>
            </w:r>
            <w:r w:rsidRPr="00E804C5">
              <w:rPr>
                <w:i w:val="0"/>
                <w:sz w:val="16"/>
                <w:szCs w:val="16"/>
              </w:rPr>
              <w:t>należy wyjść od sposobu liczenia wynagrodzenia średniego. W praktyce dodaje się wynagrodzenia do siebie i dzieli przez liczbę pracujących (którzy wypracowali te wynagrodzenia). W naszym przypadku uprościmy nieco tę kwestię i podzielimy pracujących według poziomu wykształcenia. Zatem wynagrodzenie średnie moglibyśmy wyliczyć zgodnie ze wzorem:</w:t>
            </w:r>
          </w:p>
          <w:p w14:paraId="22661A60" w14:textId="77777777" w:rsidR="005F1646" w:rsidRPr="00E804C5" w:rsidRDefault="005F1646" w:rsidP="00E804C5">
            <w:pPr>
              <w:pStyle w:val="UMWLCytat1"/>
              <w:rPr>
                <w:i w:val="0"/>
                <w:sz w:val="16"/>
                <w:szCs w:val="16"/>
              </w:rPr>
            </w:pPr>
          </w:p>
          <w:p w14:paraId="420E9E28" w14:textId="77777777" w:rsidR="00E804C5" w:rsidRPr="00E804C5" w:rsidRDefault="005A4D02" w:rsidP="00E804C5">
            <w:pPr>
              <w:pStyle w:val="UMWLCytat1"/>
              <w:rPr>
                <w:i w:val="0"/>
                <w:sz w:val="16"/>
                <w:szCs w:val="16"/>
              </w:rPr>
            </w:pPr>
            <m:oMathPara>
              <m:oMath>
                <m:sSub>
                  <m:sSubPr>
                    <m:ctrlPr>
                      <w:ins w:id="118"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Uśr</m:t>
                    </m:r>
                  </m:sub>
                </m:sSub>
                <m:r>
                  <w:rPr>
                    <w:rFonts w:ascii="Cambria Math" w:hAnsi="Cambria Math"/>
                    <w:sz w:val="16"/>
                    <w:szCs w:val="16"/>
                  </w:rPr>
                  <m:t>=</m:t>
                </m:r>
                <m:f>
                  <m:fPr>
                    <m:ctrlPr>
                      <w:ins w:id="119" w:author="Beata Niedziela" w:date="2018-12-03T13:14:00Z">
                        <w:rPr>
                          <w:rFonts w:ascii="Cambria Math" w:hAnsi="Cambria Math"/>
                          <w:i w:val="0"/>
                          <w:sz w:val="16"/>
                          <w:szCs w:val="16"/>
                        </w:rPr>
                      </w:ins>
                    </m:ctrlPr>
                  </m:fPr>
                  <m:num>
                    <m:sSub>
                      <m:sSubPr>
                        <m:ctrlPr>
                          <w:ins w:id="120"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p</m:t>
                        </m:r>
                      </m:sub>
                    </m:sSub>
                    <m:r>
                      <w:rPr>
                        <w:rFonts w:ascii="Cambria Math" w:hAnsi="Cambria Math"/>
                        <w:sz w:val="16"/>
                        <w:szCs w:val="16"/>
                      </w:rPr>
                      <m:t xml:space="preserve">× </m:t>
                    </m:r>
                    <m:sSub>
                      <m:sSubPr>
                        <m:ctrlPr>
                          <w:ins w:id="121"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p</m:t>
                        </m:r>
                      </m:sub>
                    </m:sSub>
                    <m:r>
                      <w:rPr>
                        <w:rFonts w:ascii="Cambria Math" w:hAnsi="Cambria Math"/>
                        <w:sz w:val="16"/>
                        <w:szCs w:val="16"/>
                      </w:rPr>
                      <m:t>+</m:t>
                    </m:r>
                    <m:sSub>
                      <m:sSubPr>
                        <m:ctrlPr>
                          <w:ins w:id="122"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z</m:t>
                        </m:r>
                      </m:sub>
                    </m:sSub>
                    <m:r>
                      <w:rPr>
                        <w:rFonts w:ascii="Cambria Math" w:hAnsi="Cambria Math"/>
                        <w:sz w:val="16"/>
                        <w:szCs w:val="16"/>
                      </w:rPr>
                      <m:t xml:space="preserve">× </m:t>
                    </m:r>
                    <m:sSub>
                      <m:sSubPr>
                        <m:ctrlPr>
                          <w:ins w:id="123"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z</m:t>
                        </m:r>
                      </m:sub>
                    </m:sSub>
                    <m:r>
                      <w:rPr>
                        <w:rFonts w:ascii="Cambria Math" w:hAnsi="Cambria Math"/>
                        <w:sz w:val="16"/>
                        <w:szCs w:val="16"/>
                      </w:rPr>
                      <m:t>+</m:t>
                    </m:r>
                    <m:sSub>
                      <m:sSubPr>
                        <m:ctrlPr>
                          <w:ins w:id="124"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śr</m:t>
                        </m:r>
                      </m:sub>
                    </m:sSub>
                    <m:r>
                      <w:rPr>
                        <w:rFonts w:ascii="Cambria Math" w:hAnsi="Cambria Math"/>
                        <w:sz w:val="16"/>
                        <w:szCs w:val="16"/>
                      </w:rPr>
                      <m:t xml:space="preserve">× </m:t>
                    </m:r>
                    <m:sSub>
                      <m:sSubPr>
                        <m:ctrlPr>
                          <w:ins w:id="125"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śr</m:t>
                        </m:r>
                      </m:sub>
                    </m:sSub>
                    <m:r>
                      <w:rPr>
                        <w:rFonts w:ascii="Cambria Math" w:hAnsi="Cambria Math"/>
                        <w:sz w:val="16"/>
                        <w:szCs w:val="16"/>
                      </w:rPr>
                      <m:t>+</m:t>
                    </m:r>
                    <m:sSub>
                      <m:sSubPr>
                        <m:ctrlPr>
                          <w:ins w:id="126"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w</m:t>
                        </m:r>
                      </m:sub>
                    </m:sSub>
                    <m:r>
                      <w:rPr>
                        <w:rFonts w:ascii="Cambria Math" w:hAnsi="Cambria Math"/>
                        <w:sz w:val="16"/>
                        <w:szCs w:val="16"/>
                      </w:rPr>
                      <m:t xml:space="preserve">× </m:t>
                    </m:r>
                    <m:sSub>
                      <m:sSubPr>
                        <m:ctrlPr>
                          <w:ins w:id="127"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w</m:t>
                        </m:r>
                      </m:sub>
                    </m:sSub>
                  </m:num>
                  <m:den>
                    <m:sSub>
                      <m:sSubPr>
                        <m:ctrlPr>
                          <w:ins w:id="128"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p</m:t>
                        </m:r>
                      </m:sub>
                    </m:sSub>
                    <m:r>
                      <w:rPr>
                        <w:rFonts w:ascii="Cambria Math" w:hAnsi="Cambria Math"/>
                        <w:sz w:val="16"/>
                        <w:szCs w:val="16"/>
                      </w:rPr>
                      <m:t>+</m:t>
                    </m:r>
                    <m:sSub>
                      <m:sSubPr>
                        <m:ctrlPr>
                          <w:ins w:id="129"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z</m:t>
                        </m:r>
                      </m:sub>
                    </m:sSub>
                    <m:r>
                      <w:rPr>
                        <w:rFonts w:ascii="Cambria Math" w:hAnsi="Cambria Math"/>
                        <w:sz w:val="16"/>
                        <w:szCs w:val="16"/>
                      </w:rPr>
                      <m:t>+</m:t>
                    </m:r>
                    <m:sSub>
                      <m:sSubPr>
                        <m:ctrlPr>
                          <w:ins w:id="130"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śr</m:t>
                        </m:r>
                      </m:sub>
                    </m:sSub>
                    <m:r>
                      <w:rPr>
                        <w:rFonts w:ascii="Cambria Math" w:hAnsi="Cambria Math"/>
                        <w:sz w:val="16"/>
                        <w:szCs w:val="16"/>
                      </w:rPr>
                      <m:t>+</m:t>
                    </m:r>
                    <m:sSub>
                      <m:sSubPr>
                        <m:ctrlPr>
                          <w:ins w:id="131"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w</m:t>
                        </m:r>
                      </m:sub>
                    </m:sSub>
                  </m:den>
                </m:f>
              </m:oMath>
            </m:oMathPara>
          </w:p>
          <w:p w14:paraId="45D630BC" w14:textId="77777777" w:rsidR="00E804C5" w:rsidRPr="00E804C5" w:rsidRDefault="00E804C5" w:rsidP="00E804C5">
            <w:pPr>
              <w:pStyle w:val="UMWLCytat1"/>
              <w:rPr>
                <w:i w:val="0"/>
                <w:sz w:val="16"/>
                <w:szCs w:val="16"/>
              </w:rPr>
            </w:pPr>
            <w:r w:rsidRPr="00E804C5">
              <w:rPr>
                <w:i w:val="0"/>
                <w:sz w:val="16"/>
                <w:szCs w:val="16"/>
              </w:rPr>
              <w:t>gdzie:</w:t>
            </w:r>
          </w:p>
          <w:p w14:paraId="45186BB9" w14:textId="77777777" w:rsidR="00E804C5" w:rsidRPr="00E804C5" w:rsidRDefault="00E804C5" w:rsidP="001F750D">
            <w:pPr>
              <w:pStyle w:val="UMWLCytat1"/>
              <w:tabs>
                <w:tab w:val="left" w:pos="709"/>
              </w:tabs>
              <w:ind w:left="709" w:hanging="425"/>
              <w:rPr>
                <w:i w:val="0"/>
                <w:sz w:val="16"/>
                <w:szCs w:val="16"/>
              </w:rPr>
            </w:pPr>
            <w:r w:rsidRPr="00E804C5">
              <w:rPr>
                <w:i w:val="0"/>
                <w:sz w:val="16"/>
                <w:szCs w:val="16"/>
              </w:rPr>
              <w:t>w</w:t>
            </w:r>
            <w:r w:rsidRPr="00E804C5">
              <w:rPr>
                <w:i w:val="0"/>
                <w:sz w:val="16"/>
                <w:szCs w:val="16"/>
                <w:vertAlign w:val="subscript"/>
              </w:rPr>
              <w:t>Uśr</w:t>
            </w:r>
            <w:r w:rsidRPr="00E804C5">
              <w:rPr>
                <w:i w:val="0"/>
                <w:sz w:val="16"/>
                <w:szCs w:val="16"/>
              </w:rPr>
              <w:tab/>
              <w:t>wysokość średniego miesięcznego wynagrodzenia ukrytego w województwie</w:t>
            </w:r>
          </w:p>
          <w:p w14:paraId="54E9605D" w14:textId="77777777" w:rsidR="00E804C5" w:rsidRPr="00E804C5" w:rsidRDefault="00E804C5" w:rsidP="001F750D">
            <w:pPr>
              <w:pStyle w:val="UMWLCytat1"/>
              <w:tabs>
                <w:tab w:val="left" w:pos="709"/>
              </w:tabs>
              <w:ind w:left="709" w:hanging="425"/>
              <w:rPr>
                <w:i w:val="0"/>
                <w:sz w:val="16"/>
                <w:szCs w:val="16"/>
              </w:rPr>
            </w:pPr>
            <w:r w:rsidRPr="00E804C5">
              <w:rPr>
                <w:i w:val="0"/>
                <w:sz w:val="16"/>
                <w:szCs w:val="16"/>
              </w:rPr>
              <w:t>w</w:t>
            </w:r>
            <w:r w:rsidRPr="00E804C5">
              <w:rPr>
                <w:i w:val="0"/>
                <w:sz w:val="16"/>
                <w:szCs w:val="16"/>
                <w:vertAlign w:val="subscript"/>
              </w:rPr>
              <w:t>p</w:t>
            </w:r>
            <w:r w:rsidRPr="00E804C5">
              <w:rPr>
                <w:i w:val="0"/>
                <w:sz w:val="16"/>
                <w:szCs w:val="16"/>
              </w:rPr>
              <w:tab/>
              <w:t xml:space="preserve">wysokość średniego miesięcznego wynagrodzenia ukrytego pracowników z wykształceniem </w:t>
            </w:r>
            <w:r w:rsidR="00715E88">
              <w:rPr>
                <w:i w:val="0"/>
                <w:sz w:val="16"/>
                <w:szCs w:val="16"/>
              </w:rPr>
              <w:t xml:space="preserve">gimnazjalnym, </w:t>
            </w:r>
            <w:r w:rsidRPr="00E804C5">
              <w:rPr>
                <w:i w:val="0"/>
                <w:sz w:val="16"/>
                <w:szCs w:val="16"/>
              </w:rPr>
              <w:t xml:space="preserve">podstawowym </w:t>
            </w:r>
            <w:r w:rsidR="00715E88">
              <w:rPr>
                <w:i w:val="0"/>
                <w:sz w:val="16"/>
                <w:szCs w:val="16"/>
              </w:rPr>
              <w:t>i niższym</w:t>
            </w:r>
          </w:p>
          <w:p w14:paraId="1822A68E" w14:textId="77777777" w:rsidR="00E804C5" w:rsidRPr="00E804C5" w:rsidRDefault="00E804C5" w:rsidP="001F750D">
            <w:pPr>
              <w:pStyle w:val="UMWLCytat1"/>
              <w:tabs>
                <w:tab w:val="left" w:pos="709"/>
              </w:tabs>
              <w:ind w:left="709" w:hanging="425"/>
              <w:rPr>
                <w:i w:val="0"/>
                <w:sz w:val="16"/>
                <w:szCs w:val="16"/>
              </w:rPr>
            </w:pPr>
            <w:r w:rsidRPr="00E804C5">
              <w:rPr>
                <w:i w:val="0"/>
                <w:sz w:val="16"/>
                <w:szCs w:val="16"/>
              </w:rPr>
              <w:t>w</w:t>
            </w:r>
            <w:r w:rsidRPr="00E804C5">
              <w:rPr>
                <w:i w:val="0"/>
                <w:sz w:val="16"/>
                <w:szCs w:val="16"/>
                <w:vertAlign w:val="subscript"/>
              </w:rPr>
              <w:t>z</w:t>
            </w:r>
            <w:r w:rsidRPr="00E804C5">
              <w:rPr>
                <w:i w:val="0"/>
                <w:sz w:val="16"/>
                <w:szCs w:val="16"/>
              </w:rPr>
              <w:tab/>
              <w:t>wysokość średniego miesięcznego wynagrodzenia ukrytego pracowników z wykształceniem zasadniczym zawodowym</w:t>
            </w:r>
          </w:p>
          <w:p w14:paraId="045C561A" w14:textId="77777777" w:rsidR="00E804C5" w:rsidRPr="00E804C5" w:rsidRDefault="00E804C5" w:rsidP="001F750D">
            <w:pPr>
              <w:pStyle w:val="UMWLCytat1"/>
              <w:tabs>
                <w:tab w:val="left" w:pos="709"/>
              </w:tabs>
              <w:ind w:left="709" w:hanging="425"/>
              <w:rPr>
                <w:i w:val="0"/>
                <w:sz w:val="16"/>
                <w:szCs w:val="16"/>
              </w:rPr>
            </w:pPr>
            <w:r w:rsidRPr="00E804C5">
              <w:rPr>
                <w:i w:val="0"/>
                <w:sz w:val="16"/>
                <w:szCs w:val="16"/>
              </w:rPr>
              <w:t>w</w:t>
            </w:r>
            <w:r w:rsidRPr="00E804C5">
              <w:rPr>
                <w:i w:val="0"/>
                <w:sz w:val="16"/>
                <w:szCs w:val="16"/>
                <w:vertAlign w:val="subscript"/>
              </w:rPr>
              <w:t>śr</w:t>
            </w:r>
            <w:r w:rsidRPr="00E804C5">
              <w:rPr>
                <w:i w:val="0"/>
                <w:sz w:val="16"/>
                <w:szCs w:val="16"/>
              </w:rPr>
              <w:tab/>
              <w:t>wysokość średniego miesięcznego wynagrodzenia ukrytego pracowników z wykształceniem średnim (zasadniczym i</w:t>
            </w:r>
            <w:r w:rsidR="00715E88">
              <w:rPr>
                <w:i w:val="0"/>
                <w:sz w:val="16"/>
                <w:szCs w:val="16"/>
              </w:rPr>
              <w:t> </w:t>
            </w:r>
            <w:r w:rsidRPr="00E804C5">
              <w:rPr>
                <w:i w:val="0"/>
                <w:sz w:val="16"/>
                <w:szCs w:val="16"/>
              </w:rPr>
              <w:t>ogólnokształcącym)</w:t>
            </w:r>
          </w:p>
          <w:p w14:paraId="655FE5FB" w14:textId="77777777" w:rsidR="00E804C5" w:rsidRPr="00E804C5" w:rsidRDefault="00E804C5" w:rsidP="001F750D">
            <w:pPr>
              <w:pStyle w:val="UMWLCytat1"/>
              <w:tabs>
                <w:tab w:val="left" w:pos="709"/>
              </w:tabs>
              <w:ind w:left="709" w:hanging="425"/>
              <w:rPr>
                <w:i w:val="0"/>
                <w:sz w:val="16"/>
                <w:szCs w:val="16"/>
              </w:rPr>
            </w:pPr>
            <w:r w:rsidRPr="00E804C5">
              <w:rPr>
                <w:i w:val="0"/>
                <w:sz w:val="16"/>
                <w:szCs w:val="16"/>
              </w:rPr>
              <w:t>w</w:t>
            </w:r>
            <w:r w:rsidRPr="00E804C5">
              <w:rPr>
                <w:i w:val="0"/>
                <w:sz w:val="16"/>
                <w:szCs w:val="16"/>
                <w:vertAlign w:val="subscript"/>
              </w:rPr>
              <w:t>w</w:t>
            </w:r>
            <w:r w:rsidRPr="00E804C5">
              <w:rPr>
                <w:i w:val="0"/>
                <w:sz w:val="16"/>
                <w:szCs w:val="16"/>
              </w:rPr>
              <w:tab/>
              <w:t>wysokość średniego miesięcznego wynagrodzenia ukrytego pracowników z wykształceniem wyższym</w:t>
            </w:r>
          </w:p>
          <w:p w14:paraId="2B06B36A" w14:textId="77777777" w:rsidR="00E804C5" w:rsidRPr="00E804C5" w:rsidRDefault="00E804C5" w:rsidP="001F750D">
            <w:pPr>
              <w:pStyle w:val="UMWLCytat1"/>
              <w:tabs>
                <w:tab w:val="left" w:pos="709"/>
              </w:tabs>
              <w:ind w:left="709" w:hanging="425"/>
              <w:rPr>
                <w:i w:val="0"/>
                <w:sz w:val="16"/>
                <w:szCs w:val="16"/>
              </w:rPr>
            </w:pPr>
            <w:r w:rsidRPr="00E804C5">
              <w:rPr>
                <w:i w:val="0"/>
                <w:sz w:val="16"/>
                <w:szCs w:val="16"/>
              </w:rPr>
              <w:t>l</w:t>
            </w:r>
            <w:r w:rsidRPr="00E804C5">
              <w:rPr>
                <w:i w:val="0"/>
                <w:sz w:val="16"/>
                <w:szCs w:val="16"/>
                <w:vertAlign w:val="subscript"/>
              </w:rPr>
              <w:t>p</w:t>
            </w:r>
            <w:r w:rsidRPr="00E804C5">
              <w:rPr>
                <w:i w:val="0"/>
                <w:sz w:val="16"/>
                <w:szCs w:val="16"/>
              </w:rPr>
              <w:tab/>
              <w:t xml:space="preserve">liczba </w:t>
            </w:r>
            <w:r w:rsidR="001F750D">
              <w:rPr>
                <w:i w:val="0"/>
                <w:sz w:val="16"/>
                <w:szCs w:val="16"/>
              </w:rPr>
              <w:t xml:space="preserve">aktywnych zawodowo pracujących </w:t>
            </w:r>
            <w:r w:rsidRPr="00E804C5">
              <w:rPr>
                <w:i w:val="0"/>
                <w:sz w:val="16"/>
                <w:szCs w:val="16"/>
              </w:rPr>
              <w:t xml:space="preserve">mieszkańców z wykształceniem </w:t>
            </w:r>
            <w:r w:rsidR="001F750D">
              <w:rPr>
                <w:i w:val="0"/>
                <w:sz w:val="16"/>
                <w:szCs w:val="16"/>
              </w:rPr>
              <w:t xml:space="preserve">gimnazjalnym, </w:t>
            </w:r>
            <w:r w:rsidRPr="00E804C5">
              <w:rPr>
                <w:i w:val="0"/>
                <w:sz w:val="16"/>
                <w:szCs w:val="16"/>
              </w:rPr>
              <w:t>podstawowym</w:t>
            </w:r>
            <w:r w:rsidR="001F750D">
              <w:rPr>
                <w:i w:val="0"/>
                <w:sz w:val="16"/>
                <w:szCs w:val="16"/>
              </w:rPr>
              <w:t xml:space="preserve"> i niższym</w:t>
            </w:r>
          </w:p>
          <w:p w14:paraId="3B1DAC32" w14:textId="77777777" w:rsidR="00E804C5" w:rsidRPr="00E804C5" w:rsidRDefault="00E804C5" w:rsidP="001F750D">
            <w:pPr>
              <w:pStyle w:val="UMWLCytat1"/>
              <w:tabs>
                <w:tab w:val="left" w:pos="709"/>
              </w:tabs>
              <w:ind w:left="709" w:hanging="425"/>
              <w:rPr>
                <w:i w:val="0"/>
                <w:sz w:val="16"/>
                <w:szCs w:val="16"/>
              </w:rPr>
            </w:pPr>
            <w:r w:rsidRPr="00E804C5">
              <w:rPr>
                <w:i w:val="0"/>
                <w:sz w:val="16"/>
                <w:szCs w:val="16"/>
              </w:rPr>
              <w:t>l</w:t>
            </w:r>
            <w:r w:rsidRPr="00E804C5">
              <w:rPr>
                <w:i w:val="0"/>
                <w:sz w:val="16"/>
                <w:szCs w:val="16"/>
                <w:vertAlign w:val="subscript"/>
              </w:rPr>
              <w:t>z</w:t>
            </w:r>
            <w:r w:rsidRPr="00E804C5">
              <w:rPr>
                <w:i w:val="0"/>
                <w:sz w:val="16"/>
                <w:szCs w:val="16"/>
              </w:rPr>
              <w:tab/>
            </w:r>
            <w:r w:rsidR="001F750D" w:rsidRPr="00E804C5">
              <w:rPr>
                <w:i w:val="0"/>
                <w:sz w:val="16"/>
                <w:szCs w:val="16"/>
              </w:rPr>
              <w:t xml:space="preserve">liczba </w:t>
            </w:r>
            <w:r w:rsidR="001F750D">
              <w:rPr>
                <w:i w:val="0"/>
                <w:sz w:val="16"/>
                <w:szCs w:val="16"/>
              </w:rPr>
              <w:t xml:space="preserve">aktywnych zawodowo pracujących </w:t>
            </w:r>
            <w:r w:rsidR="001F750D" w:rsidRPr="00E804C5">
              <w:rPr>
                <w:i w:val="0"/>
                <w:sz w:val="16"/>
                <w:szCs w:val="16"/>
              </w:rPr>
              <w:t xml:space="preserve">mieszkańców z wykształceniem </w:t>
            </w:r>
            <w:r w:rsidRPr="00E804C5">
              <w:rPr>
                <w:i w:val="0"/>
                <w:sz w:val="16"/>
                <w:szCs w:val="16"/>
              </w:rPr>
              <w:t>zasadniczym zawodowym</w:t>
            </w:r>
          </w:p>
          <w:p w14:paraId="7C63C6F6" w14:textId="77777777" w:rsidR="00E804C5" w:rsidRPr="00E804C5" w:rsidRDefault="00E804C5" w:rsidP="001F750D">
            <w:pPr>
              <w:pStyle w:val="UMWLCytat1"/>
              <w:tabs>
                <w:tab w:val="left" w:pos="709"/>
              </w:tabs>
              <w:ind w:left="709" w:hanging="425"/>
              <w:rPr>
                <w:i w:val="0"/>
                <w:sz w:val="16"/>
                <w:szCs w:val="16"/>
              </w:rPr>
            </w:pPr>
            <w:r w:rsidRPr="00E804C5">
              <w:rPr>
                <w:i w:val="0"/>
                <w:sz w:val="16"/>
                <w:szCs w:val="16"/>
              </w:rPr>
              <w:t>l</w:t>
            </w:r>
            <w:r w:rsidRPr="00E804C5">
              <w:rPr>
                <w:i w:val="0"/>
                <w:sz w:val="16"/>
                <w:szCs w:val="16"/>
                <w:vertAlign w:val="subscript"/>
              </w:rPr>
              <w:t>śr</w:t>
            </w:r>
            <w:r w:rsidRPr="00E804C5">
              <w:rPr>
                <w:i w:val="0"/>
                <w:sz w:val="16"/>
                <w:szCs w:val="16"/>
              </w:rPr>
              <w:tab/>
            </w:r>
            <w:r w:rsidR="001F750D" w:rsidRPr="00E804C5">
              <w:rPr>
                <w:i w:val="0"/>
                <w:sz w:val="16"/>
                <w:szCs w:val="16"/>
              </w:rPr>
              <w:t xml:space="preserve">liczba </w:t>
            </w:r>
            <w:r w:rsidR="001F750D">
              <w:rPr>
                <w:i w:val="0"/>
                <w:sz w:val="16"/>
                <w:szCs w:val="16"/>
              </w:rPr>
              <w:t xml:space="preserve">aktywnych zawodowo pracujących </w:t>
            </w:r>
            <w:r w:rsidR="001F750D" w:rsidRPr="00E804C5">
              <w:rPr>
                <w:i w:val="0"/>
                <w:sz w:val="16"/>
                <w:szCs w:val="16"/>
              </w:rPr>
              <w:t xml:space="preserve">mieszkańców z wykształceniem </w:t>
            </w:r>
            <w:r w:rsidRPr="00E804C5">
              <w:rPr>
                <w:i w:val="0"/>
                <w:sz w:val="16"/>
                <w:szCs w:val="16"/>
              </w:rPr>
              <w:t>średnim (zasadniczym i ogólnokształcącym)</w:t>
            </w:r>
          </w:p>
          <w:p w14:paraId="1AD4D28A" w14:textId="77777777" w:rsidR="00E804C5" w:rsidRPr="00E804C5" w:rsidRDefault="00E804C5" w:rsidP="001F750D">
            <w:pPr>
              <w:pStyle w:val="UMWLCytat1"/>
              <w:tabs>
                <w:tab w:val="left" w:pos="709"/>
              </w:tabs>
              <w:ind w:left="709" w:hanging="425"/>
              <w:rPr>
                <w:i w:val="0"/>
                <w:sz w:val="16"/>
                <w:szCs w:val="16"/>
              </w:rPr>
            </w:pPr>
            <w:r w:rsidRPr="00E804C5">
              <w:rPr>
                <w:i w:val="0"/>
                <w:sz w:val="16"/>
                <w:szCs w:val="16"/>
              </w:rPr>
              <w:t>l</w:t>
            </w:r>
            <w:r w:rsidRPr="00E804C5">
              <w:rPr>
                <w:i w:val="0"/>
                <w:sz w:val="16"/>
                <w:szCs w:val="16"/>
                <w:vertAlign w:val="subscript"/>
              </w:rPr>
              <w:t>w</w:t>
            </w:r>
            <w:r w:rsidRPr="00E804C5">
              <w:rPr>
                <w:i w:val="0"/>
                <w:sz w:val="16"/>
                <w:szCs w:val="16"/>
              </w:rPr>
              <w:tab/>
            </w:r>
            <w:r w:rsidR="001F750D" w:rsidRPr="00E804C5">
              <w:rPr>
                <w:i w:val="0"/>
                <w:sz w:val="16"/>
                <w:szCs w:val="16"/>
              </w:rPr>
              <w:t xml:space="preserve">liczba </w:t>
            </w:r>
            <w:r w:rsidR="001F750D">
              <w:rPr>
                <w:i w:val="0"/>
                <w:sz w:val="16"/>
                <w:szCs w:val="16"/>
              </w:rPr>
              <w:t xml:space="preserve">aktywnych zawodowo pracujących </w:t>
            </w:r>
            <w:r w:rsidR="001F750D" w:rsidRPr="00E804C5">
              <w:rPr>
                <w:i w:val="0"/>
                <w:sz w:val="16"/>
                <w:szCs w:val="16"/>
              </w:rPr>
              <w:t xml:space="preserve">mieszkańców z wykształceniem </w:t>
            </w:r>
            <w:r w:rsidRPr="00E804C5">
              <w:rPr>
                <w:i w:val="0"/>
                <w:sz w:val="16"/>
                <w:szCs w:val="16"/>
              </w:rPr>
              <w:t>wyższym</w:t>
            </w:r>
          </w:p>
          <w:p w14:paraId="719DC5AE" w14:textId="77777777" w:rsidR="00E804C5" w:rsidRPr="00E804C5" w:rsidRDefault="00E804C5" w:rsidP="00E804C5">
            <w:pPr>
              <w:pStyle w:val="UMWLCytat1"/>
              <w:rPr>
                <w:i w:val="0"/>
                <w:sz w:val="16"/>
                <w:szCs w:val="16"/>
              </w:rPr>
            </w:pPr>
          </w:p>
          <w:p w14:paraId="4CB5A456" w14:textId="77777777" w:rsidR="00715E88" w:rsidRDefault="00715E88" w:rsidP="00E804C5">
            <w:pPr>
              <w:pStyle w:val="UMWLCytat1"/>
              <w:rPr>
                <w:i w:val="0"/>
                <w:sz w:val="16"/>
                <w:szCs w:val="16"/>
              </w:rPr>
            </w:pPr>
            <w:r>
              <w:rPr>
                <w:i w:val="0"/>
                <w:sz w:val="16"/>
                <w:szCs w:val="16"/>
              </w:rPr>
              <w:t xml:space="preserve">W powyższym wzorze, nie wzięto pod uwagę osób z wykształceniem wyższym zawodowym (licencjackim lub inżynierskim), bowiem taka pozycja nie występuje w statystyce GUS. Dane o osobach aktywnych zawodowo pracujących można uzyskać z Banku Danych </w:t>
            </w:r>
            <w:r>
              <w:rPr>
                <w:i w:val="0"/>
                <w:sz w:val="16"/>
                <w:szCs w:val="16"/>
              </w:rPr>
              <w:lastRenderedPageBreak/>
              <w:t xml:space="preserve">Lokalnych w kategorii Rynek pracy, grupie: Aktywność ekonomiczna ludności, podgrupie: ludność według typu aktywności i poziomu wykształcenia.  </w:t>
            </w:r>
          </w:p>
          <w:p w14:paraId="6F6E6875" w14:textId="77777777" w:rsidR="00E804C5" w:rsidRDefault="00715E88" w:rsidP="00E804C5">
            <w:pPr>
              <w:pStyle w:val="UMWLCytat1"/>
              <w:rPr>
                <w:i w:val="0"/>
                <w:sz w:val="16"/>
                <w:szCs w:val="16"/>
              </w:rPr>
            </w:pPr>
            <w:r>
              <w:rPr>
                <w:i w:val="0"/>
                <w:sz w:val="16"/>
                <w:szCs w:val="16"/>
              </w:rPr>
              <w:t>Następnie w</w:t>
            </w:r>
            <w:r w:rsidR="00E804C5" w:rsidRPr="00E804C5">
              <w:rPr>
                <w:i w:val="0"/>
                <w:sz w:val="16"/>
                <w:szCs w:val="16"/>
              </w:rPr>
              <w:t>szystkie poziomy wynagrodzeń możemy zapisać jako funkcja wynagrodzenia osób z wykształceniem podstawowym:</w:t>
            </w:r>
          </w:p>
          <w:p w14:paraId="79AA3BF3" w14:textId="77777777" w:rsidR="00715E88" w:rsidRPr="00E804C5" w:rsidRDefault="00715E88" w:rsidP="00E804C5">
            <w:pPr>
              <w:pStyle w:val="UMWLCytat1"/>
              <w:rPr>
                <w:i w:val="0"/>
                <w:sz w:val="16"/>
                <w:szCs w:val="16"/>
              </w:rPr>
            </w:pPr>
          </w:p>
          <w:p w14:paraId="12CAC567" w14:textId="77777777" w:rsidR="00E804C5" w:rsidRPr="00E804C5" w:rsidRDefault="005A4D02" w:rsidP="00E804C5">
            <w:pPr>
              <w:pStyle w:val="UMWLCytat1"/>
              <w:rPr>
                <w:i w:val="0"/>
                <w:sz w:val="16"/>
                <w:szCs w:val="16"/>
              </w:rPr>
            </w:pPr>
            <m:oMathPara>
              <m:oMath>
                <m:sSub>
                  <m:sSubPr>
                    <m:ctrlPr>
                      <w:ins w:id="132"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z</m:t>
                    </m:r>
                  </m:sub>
                </m:sSub>
                <m:r>
                  <w:rPr>
                    <w:rFonts w:ascii="Cambria Math" w:hAnsi="Cambria Math"/>
                    <w:sz w:val="16"/>
                    <w:szCs w:val="16"/>
                  </w:rPr>
                  <m:t>=</m:t>
                </m:r>
                <m:f>
                  <m:fPr>
                    <m:ctrlPr>
                      <w:ins w:id="133" w:author="Beata Niedziela" w:date="2018-12-03T13:14:00Z">
                        <w:rPr>
                          <w:rFonts w:ascii="Cambria Math" w:hAnsi="Cambria Math"/>
                          <w:i w:val="0"/>
                          <w:sz w:val="16"/>
                          <w:szCs w:val="16"/>
                        </w:rPr>
                      </w:ins>
                    </m:ctrlPr>
                  </m:fPr>
                  <m:num>
                    <m:sSub>
                      <m:sSubPr>
                        <m:ctrlPr>
                          <w:ins w:id="134"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z</m:t>
                        </m:r>
                      </m:sub>
                    </m:sSub>
                  </m:num>
                  <m:den>
                    <m:sSub>
                      <m:sSubPr>
                        <m:ctrlPr>
                          <w:ins w:id="135"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p</m:t>
                        </m:r>
                      </m:sub>
                    </m:sSub>
                  </m:den>
                </m:f>
                <m:r>
                  <w:rPr>
                    <w:rFonts w:ascii="Cambria Math" w:hAnsi="Cambria Math"/>
                    <w:sz w:val="16"/>
                    <w:szCs w:val="16"/>
                  </w:rPr>
                  <m:t>×</m:t>
                </m:r>
                <m:sSub>
                  <m:sSubPr>
                    <m:ctrlPr>
                      <w:ins w:id="136"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p</m:t>
                    </m:r>
                  </m:sub>
                </m:sSub>
                <m:r>
                  <w:rPr>
                    <w:rFonts w:ascii="Cambria Math" w:hAnsi="Cambria Math"/>
                    <w:sz w:val="16"/>
                    <w:szCs w:val="16"/>
                  </w:rPr>
                  <m:t>=</m:t>
                </m:r>
                <m:f>
                  <m:fPr>
                    <m:ctrlPr>
                      <w:ins w:id="137" w:author="Beata Niedziela" w:date="2018-12-03T13:14:00Z">
                        <w:rPr>
                          <w:rFonts w:ascii="Cambria Math" w:hAnsi="Cambria Math"/>
                          <w:i w:val="0"/>
                          <w:sz w:val="16"/>
                          <w:szCs w:val="16"/>
                        </w:rPr>
                      </w:ins>
                    </m:ctrlPr>
                  </m:fPr>
                  <m:num>
                    <m:r>
                      <w:rPr>
                        <w:rFonts w:ascii="Cambria Math" w:hAnsi="Cambria Math"/>
                        <w:sz w:val="16"/>
                        <w:szCs w:val="16"/>
                      </w:rPr>
                      <m:t>2 650</m:t>
                    </m:r>
                  </m:num>
                  <m:den>
                    <m:r>
                      <w:rPr>
                        <w:rFonts w:ascii="Cambria Math" w:hAnsi="Cambria Math"/>
                        <w:sz w:val="16"/>
                        <w:szCs w:val="16"/>
                      </w:rPr>
                      <m:t>2 400</m:t>
                    </m:r>
                  </m:den>
                </m:f>
                <m:r>
                  <w:rPr>
                    <w:rFonts w:ascii="Cambria Math" w:hAnsi="Cambria Math"/>
                    <w:sz w:val="16"/>
                    <w:szCs w:val="16"/>
                  </w:rPr>
                  <m:t>×</m:t>
                </m:r>
                <m:sSub>
                  <m:sSubPr>
                    <m:ctrlPr>
                      <w:ins w:id="138"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p</m:t>
                    </m:r>
                  </m:sub>
                </m:sSub>
                <m:r>
                  <w:rPr>
                    <w:rFonts w:ascii="Cambria Math" w:hAnsi="Cambria Math"/>
                    <w:sz w:val="16"/>
                    <w:szCs w:val="16"/>
                  </w:rPr>
                  <m:t>=1,1042×</m:t>
                </m:r>
                <m:sSub>
                  <m:sSubPr>
                    <m:ctrlPr>
                      <w:ins w:id="139"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p</m:t>
                    </m:r>
                  </m:sub>
                </m:sSub>
              </m:oMath>
            </m:oMathPara>
          </w:p>
          <w:p w14:paraId="0803B818" w14:textId="77777777" w:rsidR="00E804C5" w:rsidRPr="00E804C5" w:rsidRDefault="005A4D02" w:rsidP="00E804C5">
            <w:pPr>
              <w:pStyle w:val="UMWLCytat1"/>
              <w:rPr>
                <w:i w:val="0"/>
                <w:sz w:val="16"/>
                <w:szCs w:val="16"/>
              </w:rPr>
            </w:pPr>
            <m:oMathPara>
              <m:oMath>
                <m:sSub>
                  <m:sSubPr>
                    <m:ctrlPr>
                      <w:ins w:id="140"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śr</m:t>
                    </m:r>
                  </m:sub>
                </m:sSub>
                <m:r>
                  <w:rPr>
                    <w:rFonts w:ascii="Cambria Math" w:hAnsi="Cambria Math"/>
                    <w:sz w:val="16"/>
                    <w:szCs w:val="16"/>
                  </w:rPr>
                  <m:t>=</m:t>
                </m:r>
                <m:f>
                  <m:fPr>
                    <m:ctrlPr>
                      <w:ins w:id="141" w:author="Beata Niedziela" w:date="2018-12-03T13:14:00Z">
                        <w:rPr>
                          <w:rFonts w:ascii="Cambria Math" w:hAnsi="Cambria Math"/>
                          <w:i w:val="0"/>
                          <w:sz w:val="16"/>
                          <w:szCs w:val="16"/>
                        </w:rPr>
                      </w:ins>
                    </m:ctrlPr>
                  </m:fPr>
                  <m:num>
                    <m:sSub>
                      <m:sSubPr>
                        <m:ctrlPr>
                          <w:ins w:id="142"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śr</m:t>
                        </m:r>
                      </m:sub>
                    </m:sSub>
                  </m:num>
                  <m:den>
                    <m:sSub>
                      <m:sSubPr>
                        <m:ctrlPr>
                          <w:ins w:id="143"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p</m:t>
                        </m:r>
                      </m:sub>
                    </m:sSub>
                  </m:den>
                </m:f>
                <m:r>
                  <w:rPr>
                    <w:rFonts w:ascii="Cambria Math" w:hAnsi="Cambria Math"/>
                    <w:sz w:val="16"/>
                    <w:szCs w:val="16"/>
                  </w:rPr>
                  <m:t>×</m:t>
                </m:r>
                <m:sSub>
                  <m:sSubPr>
                    <m:ctrlPr>
                      <w:ins w:id="144"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p</m:t>
                    </m:r>
                  </m:sub>
                </m:sSub>
                <m:r>
                  <w:rPr>
                    <w:rFonts w:ascii="Cambria Math" w:hAnsi="Cambria Math"/>
                    <w:sz w:val="16"/>
                    <w:szCs w:val="16"/>
                  </w:rPr>
                  <m:t>=</m:t>
                </m:r>
                <m:f>
                  <m:fPr>
                    <m:ctrlPr>
                      <w:ins w:id="145" w:author="Beata Niedziela" w:date="2018-12-03T13:14:00Z">
                        <w:rPr>
                          <w:rFonts w:ascii="Cambria Math" w:hAnsi="Cambria Math"/>
                          <w:i w:val="0"/>
                          <w:sz w:val="16"/>
                          <w:szCs w:val="16"/>
                        </w:rPr>
                      </w:ins>
                    </m:ctrlPr>
                  </m:fPr>
                  <m:num>
                    <m:r>
                      <w:rPr>
                        <w:rFonts w:ascii="Cambria Math" w:hAnsi="Cambria Math"/>
                        <w:sz w:val="16"/>
                        <w:szCs w:val="16"/>
                      </w:rPr>
                      <m:t>3 100</m:t>
                    </m:r>
                  </m:num>
                  <m:den>
                    <m:r>
                      <w:rPr>
                        <w:rFonts w:ascii="Cambria Math" w:hAnsi="Cambria Math"/>
                        <w:sz w:val="16"/>
                        <w:szCs w:val="16"/>
                      </w:rPr>
                      <m:t>2 400</m:t>
                    </m:r>
                  </m:den>
                </m:f>
                <m:r>
                  <w:rPr>
                    <w:rFonts w:ascii="Cambria Math" w:hAnsi="Cambria Math"/>
                    <w:sz w:val="16"/>
                    <w:szCs w:val="16"/>
                  </w:rPr>
                  <m:t>×</m:t>
                </m:r>
                <m:sSub>
                  <m:sSubPr>
                    <m:ctrlPr>
                      <w:ins w:id="146"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p</m:t>
                    </m:r>
                  </m:sub>
                </m:sSub>
                <m:r>
                  <w:rPr>
                    <w:rFonts w:ascii="Cambria Math" w:hAnsi="Cambria Math"/>
                    <w:sz w:val="16"/>
                    <w:szCs w:val="16"/>
                  </w:rPr>
                  <m:t>=1,2917×</m:t>
                </m:r>
                <m:sSub>
                  <m:sSubPr>
                    <m:ctrlPr>
                      <w:ins w:id="147"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p</m:t>
                    </m:r>
                  </m:sub>
                </m:sSub>
              </m:oMath>
            </m:oMathPara>
          </w:p>
          <w:p w14:paraId="11BA22A0" w14:textId="77777777" w:rsidR="00E804C5" w:rsidRPr="00E804C5" w:rsidRDefault="005A4D02" w:rsidP="00E804C5">
            <w:pPr>
              <w:pStyle w:val="UMWLCytat1"/>
              <w:rPr>
                <w:i w:val="0"/>
                <w:sz w:val="16"/>
                <w:szCs w:val="16"/>
              </w:rPr>
            </w:pPr>
            <m:oMathPara>
              <m:oMath>
                <m:sSub>
                  <m:sSubPr>
                    <m:ctrlPr>
                      <w:ins w:id="148"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w</m:t>
                    </m:r>
                  </m:sub>
                </m:sSub>
                <m:r>
                  <w:rPr>
                    <w:rFonts w:ascii="Cambria Math" w:hAnsi="Cambria Math"/>
                    <w:sz w:val="16"/>
                    <w:szCs w:val="16"/>
                  </w:rPr>
                  <m:t>=</m:t>
                </m:r>
                <m:f>
                  <m:fPr>
                    <m:ctrlPr>
                      <w:ins w:id="149" w:author="Beata Niedziela" w:date="2018-12-03T13:14:00Z">
                        <w:rPr>
                          <w:rFonts w:ascii="Cambria Math" w:hAnsi="Cambria Math"/>
                          <w:i w:val="0"/>
                          <w:sz w:val="16"/>
                          <w:szCs w:val="16"/>
                        </w:rPr>
                      </w:ins>
                    </m:ctrlPr>
                  </m:fPr>
                  <m:num>
                    <m:sSub>
                      <m:sSubPr>
                        <m:ctrlPr>
                          <w:ins w:id="150"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w</m:t>
                        </m:r>
                      </m:sub>
                    </m:sSub>
                  </m:num>
                  <m:den>
                    <m:sSub>
                      <m:sSubPr>
                        <m:ctrlPr>
                          <w:ins w:id="151"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p</m:t>
                        </m:r>
                      </m:sub>
                    </m:sSub>
                  </m:den>
                </m:f>
                <m:r>
                  <w:rPr>
                    <w:rFonts w:ascii="Cambria Math" w:hAnsi="Cambria Math"/>
                    <w:sz w:val="16"/>
                    <w:szCs w:val="16"/>
                  </w:rPr>
                  <m:t>×</m:t>
                </m:r>
                <m:sSub>
                  <m:sSubPr>
                    <m:ctrlPr>
                      <w:ins w:id="152"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p</m:t>
                    </m:r>
                  </m:sub>
                </m:sSub>
                <m:r>
                  <w:rPr>
                    <w:rFonts w:ascii="Cambria Math" w:hAnsi="Cambria Math"/>
                    <w:sz w:val="16"/>
                    <w:szCs w:val="16"/>
                  </w:rPr>
                  <m:t>=</m:t>
                </m:r>
                <m:f>
                  <m:fPr>
                    <m:ctrlPr>
                      <w:ins w:id="153" w:author="Beata Niedziela" w:date="2018-12-03T13:14:00Z">
                        <w:rPr>
                          <w:rFonts w:ascii="Cambria Math" w:hAnsi="Cambria Math"/>
                          <w:i w:val="0"/>
                          <w:sz w:val="16"/>
                          <w:szCs w:val="16"/>
                        </w:rPr>
                      </w:ins>
                    </m:ctrlPr>
                  </m:fPr>
                  <m:num>
                    <m:r>
                      <w:rPr>
                        <w:rFonts w:ascii="Cambria Math" w:hAnsi="Cambria Math"/>
                        <w:sz w:val="16"/>
                        <w:szCs w:val="16"/>
                      </w:rPr>
                      <m:t>4 500</m:t>
                    </m:r>
                  </m:num>
                  <m:den>
                    <m:r>
                      <w:rPr>
                        <w:rFonts w:ascii="Cambria Math" w:hAnsi="Cambria Math"/>
                        <w:sz w:val="16"/>
                        <w:szCs w:val="16"/>
                      </w:rPr>
                      <m:t>2 400</m:t>
                    </m:r>
                  </m:den>
                </m:f>
                <m:r>
                  <w:rPr>
                    <w:rFonts w:ascii="Cambria Math" w:hAnsi="Cambria Math"/>
                    <w:sz w:val="16"/>
                    <w:szCs w:val="16"/>
                  </w:rPr>
                  <m:t>×</m:t>
                </m:r>
                <m:sSub>
                  <m:sSubPr>
                    <m:ctrlPr>
                      <w:ins w:id="154"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p</m:t>
                    </m:r>
                  </m:sub>
                </m:sSub>
                <m:r>
                  <w:rPr>
                    <w:rFonts w:ascii="Cambria Math" w:hAnsi="Cambria Math"/>
                    <w:sz w:val="16"/>
                    <w:szCs w:val="16"/>
                  </w:rPr>
                  <m:t>=1,8750×</m:t>
                </m:r>
                <m:sSub>
                  <m:sSubPr>
                    <m:ctrlPr>
                      <w:ins w:id="155"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p</m:t>
                    </m:r>
                  </m:sub>
                </m:sSub>
              </m:oMath>
            </m:oMathPara>
          </w:p>
          <w:p w14:paraId="2CCF068E" w14:textId="77777777" w:rsidR="00E804C5" w:rsidRDefault="00E804C5" w:rsidP="00E804C5">
            <w:pPr>
              <w:pStyle w:val="UMWLCytat1"/>
              <w:rPr>
                <w:i w:val="0"/>
                <w:sz w:val="16"/>
                <w:szCs w:val="16"/>
              </w:rPr>
            </w:pPr>
            <w:r w:rsidRPr="00E804C5">
              <w:rPr>
                <w:i w:val="0"/>
                <w:sz w:val="16"/>
                <w:szCs w:val="16"/>
              </w:rPr>
              <w:t>A zatem, wracając do poprzedniego równania otrzymujemy:</w:t>
            </w:r>
          </w:p>
          <w:p w14:paraId="1D3B326E" w14:textId="77777777" w:rsidR="00D83AD0" w:rsidRPr="00E804C5" w:rsidRDefault="00D83AD0" w:rsidP="00E804C5">
            <w:pPr>
              <w:pStyle w:val="UMWLCytat1"/>
              <w:rPr>
                <w:i w:val="0"/>
                <w:sz w:val="16"/>
                <w:szCs w:val="16"/>
              </w:rPr>
            </w:pPr>
          </w:p>
          <w:p w14:paraId="030A6C53" w14:textId="77777777" w:rsidR="00E804C5" w:rsidRPr="00E804C5" w:rsidRDefault="005A4D02" w:rsidP="00E804C5">
            <w:pPr>
              <w:pStyle w:val="UMWLCytat1"/>
              <w:rPr>
                <w:i w:val="0"/>
                <w:sz w:val="16"/>
                <w:szCs w:val="16"/>
              </w:rPr>
            </w:pPr>
            <m:oMathPara>
              <m:oMath>
                <m:sSub>
                  <m:sSubPr>
                    <m:ctrlPr>
                      <w:ins w:id="156"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Uśr</m:t>
                    </m:r>
                  </m:sub>
                </m:sSub>
                <m:r>
                  <w:rPr>
                    <w:rFonts w:ascii="Cambria Math" w:hAnsi="Cambria Math"/>
                    <w:sz w:val="16"/>
                    <w:szCs w:val="16"/>
                  </w:rPr>
                  <m:t>=</m:t>
                </m:r>
                <m:f>
                  <m:fPr>
                    <m:ctrlPr>
                      <w:ins w:id="157" w:author="Beata Niedziela" w:date="2018-12-03T13:14:00Z">
                        <w:rPr>
                          <w:rFonts w:ascii="Cambria Math" w:hAnsi="Cambria Math"/>
                          <w:i w:val="0"/>
                          <w:sz w:val="16"/>
                          <w:szCs w:val="16"/>
                        </w:rPr>
                      </w:ins>
                    </m:ctrlPr>
                  </m:fPr>
                  <m:num>
                    <m:sSub>
                      <m:sSubPr>
                        <m:ctrlPr>
                          <w:ins w:id="158"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p</m:t>
                        </m:r>
                      </m:sub>
                    </m:sSub>
                    <m:r>
                      <w:rPr>
                        <w:rFonts w:ascii="Cambria Math" w:hAnsi="Cambria Math"/>
                        <w:sz w:val="16"/>
                        <w:szCs w:val="16"/>
                      </w:rPr>
                      <m:t xml:space="preserve">× </m:t>
                    </m:r>
                    <m:sSub>
                      <m:sSubPr>
                        <m:ctrlPr>
                          <w:ins w:id="159"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p</m:t>
                        </m:r>
                      </m:sub>
                    </m:sSub>
                    <m:r>
                      <w:rPr>
                        <w:rFonts w:ascii="Cambria Math" w:hAnsi="Cambria Math"/>
                        <w:sz w:val="16"/>
                        <w:szCs w:val="16"/>
                      </w:rPr>
                      <m:t>+</m:t>
                    </m:r>
                    <m:sSub>
                      <m:sSubPr>
                        <m:ctrlPr>
                          <w:ins w:id="160"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z</m:t>
                        </m:r>
                      </m:sub>
                    </m:sSub>
                    <m:r>
                      <w:rPr>
                        <w:rFonts w:ascii="Cambria Math" w:hAnsi="Cambria Math"/>
                        <w:sz w:val="16"/>
                        <w:szCs w:val="16"/>
                      </w:rPr>
                      <m:t>× 1,1042×</m:t>
                    </m:r>
                    <m:sSub>
                      <m:sSubPr>
                        <m:ctrlPr>
                          <w:ins w:id="161"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p</m:t>
                        </m:r>
                      </m:sub>
                    </m:sSub>
                    <m:r>
                      <w:rPr>
                        <w:rFonts w:ascii="Cambria Math" w:hAnsi="Cambria Math"/>
                        <w:sz w:val="16"/>
                        <w:szCs w:val="16"/>
                      </w:rPr>
                      <m:t>+</m:t>
                    </m:r>
                    <m:sSub>
                      <m:sSubPr>
                        <m:ctrlPr>
                          <w:ins w:id="162"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śr</m:t>
                        </m:r>
                      </m:sub>
                    </m:sSub>
                    <m:r>
                      <w:rPr>
                        <w:rFonts w:ascii="Cambria Math" w:hAnsi="Cambria Math"/>
                        <w:sz w:val="16"/>
                        <w:szCs w:val="16"/>
                      </w:rPr>
                      <m:t>× 1,2917×</m:t>
                    </m:r>
                    <m:sSub>
                      <m:sSubPr>
                        <m:ctrlPr>
                          <w:ins w:id="163"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p</m:t>
                        </m:r>
                      </m:sub>
                    </m:sSub>
                    <m:r>
                      <w:rPr>
                        <w:rFonts w:ascii="Cambria Math" w:hAnsi="Cambria Math"/>
                        <w:sz w:val="16"/>
                        <w:szCs w:val="16"/>
                      </w:rPr>
                      <m:t>+</m:t>
                    </m:r>
                    <m:sSub>
                      <m:sSubPr>
                        <m:ctrlPr>
                          <w:ins w:id="164"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w</m:t>
                        </m:r>
                      </m:sub>
                    </m:sSub>
                    <m:r>
                      <w:rPr>
                        <w:rFonts w:ascii="Cambria Math" w:hAnsi="Cambria Math"/>
                        <w:sz w:val="16"/>
                        <w:szCs w:val="16"/>
                      </w:rPr>
                      <m:t>× 1,875×</m:t>
                    </m:r>
                    <m:sSub>
                      <m:sSubPr>
                        <m:ctrlPr>
                          <w:ins w:id="165"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p</m:t>
                        </m:r>
                      </m:sub>
                    </m:sSub>
                  </m:num>
                  <m:den>
                    <m:sSub>
                      <m:sSubPr>
                        <m:ctrlPr>
                          <w:ins w:id="166"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p</m:t>
                        </m:r>
                      </m:sub>
                    </m:sSub>
                    <m:r>
                      <w:rPr>
                        <w:rFonts w:ascii="Cambria Math" w:hAnsi="Cambria Math"/>
                        <w:sz w:val="16"/>
                        <w:szCs w:val="16"/>
                      </w:rPr>
                      <m:t>+</m:t>
                    </m:r>
                    <m:sSub>
                      <m:sSubPr>
                        <m:ctrlPr>
                          <w:ins w:id="167"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z</m:t>
                        </m:r>
                      </m:sub>
                    </m:sSub>
                    <m:r>
                      <w:rPr>
                        <w:rFonts w:ascii="Cambria Math" w:hAnsi="Cambria Math"/>
                        <w:sz w:val="16"/>
                        <w:szCs w:val="16"/>
                      </w:rPr>
                      <m:t>+</m:t>
                    </m:r>
                    <m:sSub>
                      <m:sSubPr>
                        <m:ctrlPr>
                          <w:ins w:id="168"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śr</m:t>
                        </m:r>
                      </m:sub>
                    </m:sSub>
                    <m:r>
                      <w:rPr>
                        <w:rFonts w:ascii="Cambria Math" w:hAnsi="Cambria Math"/>
                        <w:sz w:val="16"/>
                        <w:szCs w:val="16"/>
                      </w:rPr>
                      <m:t>+</m:t>
                    </m:r>
                    <m:sSub>
                      <m:sSubPr>
                        <m:ctrlPr>
                          <w:ins w:id="169"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w</m:t>
                        </m:r>
                      </m:sub>
                    </m:sSub>
                  </m:den>
                </m:f>
              </m:oMath>
            </m:oMathPara>
          </w:p>
          <w:p w14:paraId="41EA4EC5" w14:textId="77777777" w:rsidR="00E804C5" w:rsidRPr="00E804C5" w:rsidRDefault="005A4D02" w:rsidP="00E804C5">
            <w:pPr>
              <w:pStyle w:val="UMWLCytat1"/>
              <w:rPr>
                <w:i w:val="0"/>
                <w:sz w:val="16"/>
                <w:szCs w:val="16"/>
              </w:rPr>
            </w:pPr>
            <m:oMathPara>
              <m:oMath>
                <m:sSub>
                  <m:sSubPr>
                    <m:ctrlPr>
                      <w:ins w:id="170"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Uśr</m:t>
                    </m:r>
                  </m:sub>
                </m:sSub>
                <m:r>
                  <w:rPr>
                    <w:rFonts w:ascii="Cambria Math" w:hAnsi="Cambria Math"/>
                    <w:sz w:val="16"/>
                    <w:szCs w:val="16"/>
                  </w:rPr>
                  <m:t>=</m:t>
                </m:r>
                <m:sSub>
                  <m:sSubPr>
                    <m:ctrlPr>
                      <w:ins w:id="171"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p</m:t>
                    </m:r>
                  </m:sub>
                </m:sSub>
                <m:r>
                  <w:rPr>
                    <w:rFonts w:ascii="Cambria Math" w:hAnsi="Cambria Math"/>
                    <w:sz w:val="16"/>
                    <w:szCs w:val="16"/>
                  </w:rPr>
                  <m:t>×</m:t>
                </m:r>
                <m:f>
                  <m:fPr>
                    <m:ctrlPr>
                      <w:ins w:id="172" w:author="Beata Niedziela" w:date="2018-12-03T13:14:00Z">
                        <w:rPr>
                          <w:rFonts w:ascii="Cambria Math" w:hAnsi="Cambria Math"/>
                          <w:i w:val="0"/>
                          <w:sz w:val="16"/>
                          <w:szCs w:val="16"/>
                        </w:rPr>
                      </w:ins>
                    </m:ctrlPr>
                  </m:fPr>
                  <m:num>
                    <m:sSub>
                      <m:sSubPr>
                        <m:ctrlPr>
                          <w:ins w:id="173"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p</m:t>
                        </m:r>
                      </m:sub>
                    </m:sSub>
                    <m:r>
                      <w:rPr>
                        <w:rFonts w:ascii="Cambria Math" w:hAnsi="Cambria Math"/>
                        <w:sz w:val="16"/>
                        <w:szCs w:val="16"/>
                      </w:rPr>
                      <m:t xml:space="preserve"> +1,042× </m:t>
                    </m:r>
                    <m:sSub>
                      <m:sSubPr>
                        <m:ctrlPr>
                          <w:ins w:id="174"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z</m:t>
                        </m:r>
                      </m:sub>
                    </m:sSub>
                    <m:r>
                      <w:rPr>
                        <w:rFonts w:ascii="Cambria Math" w:hAnsi="Cambria Math"/>
                        <w:sz w:val="16"/>
                        <w:szCs w:val="16"/>
                      </w:rPr>
                      <m:t>+1,2917×</m:t>
                    </m:r>
                    <m:sSub>
                      <m:sSubPr>
                        <m:ctrlPr>
                          <w:ins w:id="175"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śr</m:t>
                        </m:r>
                      </m:sub>
                    </m:sSub>
                    <m:r>
                      <w:rPr>
                        <w:rFonts w:ascii="Cambria Math" w:hAnsi="Cambria Math"/>
                        <w:sz w:val="16"/>
                        <w:szCs w:val="16"/>
                      </w:rPr>
                      <m:t>+1,875×</m:t>
                    </m:r>
                    <m:sSub>
                      <m:sSubPr>
                        <m:ctrlPr>
                          <w:ins w:id="176"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w</m:t>
                        </m:r>
                      </m:sub>
                    </m:sSub>
                  </m:num>
                  <m:den>
                    <m:sSub>
                      <m:sSubPr>
                        <m:ctrlPr>
                          <w:ins w:id="177"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p</m:t>
                        </m:r>
                      </m:sub>
                    </m:sSub>
                    <m:r>
                      <w:rPr>
                        <w:rFonts w:ascii="Cambria Math" w:hAnsi="Cambria Math"/>
                        <w:sz w:val="16"/>
                        <w:szCs w:val="16"/>
                      </w:rPr>
                      <m:t>+</m:t>
                    </m:r>
                    <m:sSub>
                      <m:sSubPr>
                        <m:ctrlPr>
                          <w:ins w:id="178"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z</m:t>
                        </m:r>
                      </m:sub>
                    </m:sSub>
                    <m:r>
                      <w:rPr>
                        <w:rFonts w:ascii="Cambria Math" w:hAnsi="Cambria Math"/>
                        <w:sz w:val="16"/>
                        <w:szCs w:val="16"/>
                      </w:rPr>
                      <m:t>+</m:t>
                    </m:r>
                    <m:sSub>
                      <m:sSubPr>
                        <m:ctrlPr>
                          <w:ins w:id="179"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śr</m:t>
                        </m:r>
                      </m:sub>
                    </m:sSub>
                    <m:r>
                      <w:rPr>
                        <w:rFonts w:ascii="Cambria Math" w:hAnsi="Cambria Math"/>
                        <w:sz w:val="16"/>
                        <w:szCs w:val="16"/>
                      </w:rPr>
                      <m:t>+</m:t>
                    </m:r>
                    <m:sSub>
                      <m:sSubPr>
                        <m:ctrlPr>
                          <w:ins w:id="180"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w</m:t>
                        </m:r>
                      </m:sub>
                    </m:sSub>
                  </m:den>
                </m:f>
              </m:oMath>
            </m:oMathPara>
          </w:p>
          <w:p w14:paraId="54DCB243" w14:textId="77777777" w:rsidR="00E804C5" w:rsidRPr="00E804C5" w:rsidRDefault="00E804C5" w:rsidP="00E804C5">
            <w:pPr>
              <w:pStyle w:val="UMWLCytat1"/>
              <w:rPr>
                <w:i w:val="0"/>
                <w:sz w:val="16"/>
                <w:szCs w:val="16"/>
              </w:rPr>
            </w:pPr>
            <w:r w:rsidRPr="00E804C5">
              <w:rPr>
                <w:i w:val="0"/>
                <w:sz w:val="16"/>
                <w:szCs w:val="16"/>
              </w:rPr>
              <w:t>A zatem:</w:t>
            </w:r>
          </w:p>
          <w:p w14:paraId="31AF84E4" w14:textId="77777777" w:rsidR="00E804C5" w:rsidRPr="00E804C5" w:rsidRDefault="005A4D02" w:rsidP="00E804C5">
            <w:pPr>
              <w:pStyle w:val="UMWLCytat1"/>
              <w:rPr>
                <w:i w:val="0"/>
                <w:sz w:val="16"/>
                <w:szCs w:val="16"/>
              </w:rPr>
            </w:pPr>
            <m:oMathPara>
              <m:oMath>
                <m:sSub>
                  <m:sSubPr>
                    <m:ctrlPr>
                      <w:ins w:id="181"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p</m:t>
                    </m:r>
                  </m:sub>
                </m:sSub>
                <m:r>
                  <w:rPr>
                    <w:rFonts w:ascii="Cambria Math" w:hAnsi="Cambria Math"/>
                    <w:sz w:val="16"/>
                    <w:szCs w:val="16"/>
                  </w:rPr>
                  <m:t>=</m:t>
                </m:r>
                <m:sSub>
                  <m:sSubPr>
                    <m:ctrlPr>
                      <w:ins w:id="182"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Uśr</m:t>
                    </m:r>
                  </m:sub>
                </m:sSub>
                <m:r>
                  <w:rPr>
                    <w:rFonts w:ascii="Cambria Math" w:hAnsi="Cambria Math"/>
                    <w:sz w:val="16"/>
                    <w:szCs w:val="16"/>
                  </w:rPr>
                  <m:t>×</m:t>
                </m:r>
                <m:f>
                  <m:fPr>
                    <m:ctrlPr>
                      <w:ins w:id="183" w:author="Beata Niedziela" w:date="2018-12-03T13:14:00Z">
                        <w:rPr>
                          <w:rFonts w:ascii="Cambria Math" w:hAnsi="Cambria Math"/>
                          <w:i w:val="0"/>
                          <w:sz w:val="16"/>
                          <w:szCs w:val="16"/>
                        </w:rPr>
                      </w:ins>
                    </m:ctrlPr>
                  </m:fPr>
                  <m:num>
                    <m:sSub>
                      <m:sSubPr>
                        <m:ctrlPr>
                          <w:ins w:id="184"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p</m:t>
                        </m:r>
                      </m:sub>
                    </m:sSub>
                    <m:r>
                      <w:rPr>
                        <w:rFonts w:ascii="Cambria Math" w:hAnsi="Cambria Math"/>
                        <w:sz w:val="16"/>
                        <w:szCs w:val="16"/>
                      </w:rPr>
                      <m:t>+</m:t>
                    </m:r>
                    <m:sSub>
                      <m:sSubPr>
                        <m:ctrlPr>
                          <w:ins w:id="185"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z</m:t>
                        </m:r>
                      </m:sub>
                    </m:sSub>
                    <m:r>
                      <w:rPr>
                        <w:rFonts w:ascii="Cambria Math" w:hAnsi="Cambria Math"/>
                        <w:sz w:val="16"/>
                        <w:szCs w:val="16"/>
                      </w:rPr>
                      <m:t>+</m:t>
                    </m:r>
                    <m:sSub>
                      <m:sSubPr>
                        <m:ctrlPr>
                          <w:ins w:id="186"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śr</m:t>
                        </m:r>
                      </m:sub>
                    </m:sSub>
                    <m:r>
                      <w:rPr>
                        <w:rFonts w:ascii="Cambria Math" w:hAnsi="Cambria Math"/>
                        <w:sz w:val="16"/>
                        <w:szCs w:val="16"/>
                      </w:rPr>
                      <m:t>+</m:t>
                    </m:r>
                    <m:sSub>
                      <m:sSubPr>
                        <m:ctrlPr>
                          <w:ins w:id="187"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w</m:t>
                        </m:r>
                      </m:sub>
                    </m:sSub>
                  </m:num>
                  <m:den>
                    <m:sSub>
                      <m:sSubPr>
                        <m:ctrlPr>
                          <w:ins w:id="188"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p</m:t>
                        </m:r>
                      </m:sub>
                    </m:sSub>
                    <m:r>
                      <w:rPr>
                        <w:rFonts w:ascii="Cambria Math" w:hAnsi="Cambria Math"/>
                        <w:sz w:val="16"/>
                        <w:szCs w:val="16"/>
                      </w:rPr>
                      <m:t xml:space="preserve"> +1,042× </m:t>
                    </m:r>
                    <m:sSub>
                      <m:sSubPr>
                        <m:ctrlPr>
                          <w:ins w:id="189"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z</m:t>
                        </m:r>
                      </m:sub>
                    </m:sSub>
                    <m:r>
                      <w:rPr>
                        <w:rFonts w:ascii="Cambria Math" w:hAnsi="Cambria Math"/>
                        <w:sz w:val="16"/>
                        <w:szCs w:val="16"/>
                      </w:rPr>
                      <m:t>+1,2917×</m:t>
                    </m:r>
                    <m:sSub>
                      <m:sSubPr>
                        <m:ctrlPr>
                          <w:ins w:id="190"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śr</m:t>
                        </m:r>
                      </m:sub>
                    </m:sSub>
                    <m:r>
                      <w:rPr>
                        <w:rFonts w:ascii="Cambria Math" w:hAnsi="Cambria Math"/>
                        <w:sz w:val="16"/>
                        <w:szCs w:val="16"/>
                      </w:rPr>
                      <m:t>+1,875×</m:t>
                    </m:r>
                    <m:sSub>
                      <m:sSubPr>
                        <m:ctrlPr>
                          <w:ins w:id="191"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w</m:t>
                        </m:r>
                      </m:sub>
                    </m:sSub>
                  </m:den>
                </m:f>
              </m:oMath>
            </m:oMathPara>
          </w:p>
          <w:p w14:paraId="3589DC6C" w14:textId="77777777" w:rsidR="00E804C5" w:rsidRPr="00E804C5" w:rsidRDefault="00E804C5" w:rsidP="00E804C5">
            <w:pPr>
              <w:pStyle w:val="UMWLCytat1"/>
              <w:rPr>
                <w:i w:val="0"/>
                <w:sz w:val="16"/>
                <w:szCs w:val="16"/>
              </w:rPr>
            </w:pPr>
          </w:p>
          <w:p w14:paraId="04D9DA8D" w14:textId="77777777" w:rsidR="00E804C5" w:rsidRDefault="00E804C5" w:rsidP="00E804C5">
            <w:pPr>
              <w:pStyle w:val="UMWLCytat1"/>
              <w:rPr>
                <w:i w:val="0"/>
                <w:sz w:val="16"/>
                <w:szCs w:val="16"/>
              </w:rPr>
            </w:pPr>
            <w:r w:rsidRPr="00E804C5">
              <w:rPr>
                <w:i w:val="0"/>
                <w:sz w:val="16"/>
                <w:szCs w:val="16"/>
              </w:rPr>
              <w:t xml:space="preserve">Na tej podstawie wyliczymy wartość wynagrodzenia ukrytego w </w:t>
            </w:r>
            <w:r w:rsidR="00D83AD0">
              <w:rPr>
                <w:i w:val="0"/>
                <w:sz w:val="16"/>
                <w:szCs w:val="16"/>
              </w:rPr>
              <w:t>województwie</w:t>
            </w:r>
            <w:r w:rsidRPr="00E804C5">
              <w:rPr>
                <w:i w:val="0"/>
                <w:sz w:val="16"/>
                <w:szCs w:val="16"/>
              </w:rPr>
              <w:t xml:space="preserve"> w podziale na poziom wykształcenia mieszkańców (pozostałe poziomy wynagrodzeń uzyskujemy podstawiając otrzymaną wartość </w:t>
            </w:r>
            <w:r w:rsidRPr="00E804C5">
              <w:rPr>
                <w:rFonts w:ascii="Cambria Math" w:hAnsi="Cambria Math"/>
                <w:i w:val="0"/>
                <w:sz w:val="16"/>
                <w:szCs w:val="16"/>
              </w:rPr>
              <w:t>w</w:t>
            </w:r>
            <w:r w:rsidRPr="00E804C5">
              <w:rPr>
                <w:rFonts w:ascii="Cambria Math" w:hAnsi="Cambria Math"/>
                <w:i w:val="0"/>
                <w:sz w:val="16"/>
                <w:szCs w:val="16"/>
                <w:vertAlign w:val="subscript"/>
              </w:rPr>
              <w:t>p</w:t>
            </w:r>
            <w:r w:rsidRPr="00E804C5">
              <w:rPr>
                <w:i w:val="0"/>
                <w:sz w:val="16"/>
                <w:szCs w:val="16"/>
              </w:rPr>
              <w:t xml:space="preserve"> do </w:t>
            </w:r>
            <w:r w:rsidR="00D83AD0">
              <w:rPr>
                <w:i w:val="0"/>
                <w:sz w:val="16"/>
                <w:szCs w:val="16"/>
              </w:rPr>
              <w:t>powyższych wzorów</w:t>
            </w:r>
            <w:r w:rsidRPr="00E804C5">
              <w:rPr>
                <w:i w:val="0"/>
                <w:sz w:val="16"/>
                <w:szCs w:val="16"/>
              </w:rPr>
              <w:t>).</w:t>
            </w:r>
            <w:r w:rsidR="00D83AD0">
              <w:rPr>
                <w:i w:val="0"/>
                <w:sz w:val="16"/>
                <w:szCs w:val="16"/>
              </w:rPr>
              <w:t xml:space="preserve"> Biorąc pod uwagę liczbę osób aktywnych zawodowo pracujących w 2014 roku w województwie:</w:t>
            </w:r>
          </w:p>
          <w:p w14:paraId="34A2195B" w14:textId="42075A2F" w:rsidR="00D83AD0" w:rsidRDefault="00D83AD0" w:rsidP="00D83AD0">
            <w:pPr>
              <w:pStyle w:val="Legenda"/>
            </w:pPr>
            <w:r>
              <w:t xml:space="preserve">Tabela </w:t>
            </w:r>
            <w:r w:rsidR="00881AF3">
              <w:fldChar w:fldCharType="begin"/>
            </w:r>
            <w:r>
              <w:instrText xml:space="preserve"> SEQ Tabela \* ARABIC </w:instrText>
            </w:r>
            <w:r w:rsidR="00881AF3">
              <w:fldChar w:fldCharType="separate"/>
            </w:r>
            <w:r w:rsidR="00A262C5">
              <w:rPr>
                <w:noProof/>
              </w:rPr>
              <w:t>11</w:t>
            </w:r>
            <w:r w:rsidR="00881AF3">
              <w:fldChar w:fldCharType="end"/>
            </w:r>
            <w:r>
              <w:t>.</w:t>
            </w:r>
            <w:r>
              <w:tab/>
              <w:t xml:space="preserve">Liczba osób aktywnych zawodowo pracujących w województwie lubelskim w roku 2014 </w:t>
            </w:r>
          </w:p>
          <w:tbl>
            <w:tblPr>
              <w:tblW w:w="8014" w:type="dxa"/>
              <w:tblInd w:w="1418" w:type="dxa"/>
              <w:tblBorders>
                <w:top w:val="single" w:sz="4" w:space="0" w:color="F3AB2D"/>
                <w:bottom w:val="single" w:sz="4" w:space="0" w:color="F3AB2D"/>
                <w:insideH w:val="single" w:sz="4" w:space="0" w:color="F3AB2D"/>
              </w:tblBorders>
              <w:tblLayout w:type="fixed"/>
              <w:tblLook w:val="04A0" w:firstRow="1" w:lastRow="0" w:firstColumn="1" w:lastColumn="0" w:noHBand="0" w:noVBand="1"/>
            </w:tblPr>
            <w:tblGrid>
              <w:gridCol w:w="1559"/>
              <w:gridCol w:w="1291"/>
              <w:gridCol w:w="1291"/>
              <w:gridCol w:w="1291"/>
              <w:gridCol w:w="1291"/>
              <w:gridCol w:w="1291"/>
            </w:tblGrid>
            <w:tr w:rsidR="00D83AD0" w:rsidRPr="00D83AD0" w14:paraId="11563797" w14:textId="77777777" w:rsidTr="001B2C3D">
              <w:trPr>
                <w:trHeight w:val="255"/>
              </w:trPr>
              <w:tc>
                <w:tcPr>
                  <w:tcW w:w="1559" w:type="dxa"/>
                  <w:vMerge w:val="restart"/>
                  <w:shd w:val="clear" w:color="auto" w:fill="auto"/>
                  <w:noWrap/>
                  <w:vAlign w:val="center"/>
                  <w:hideMark/>
                </w:tcPr>
                <w:p w14:paraId="49B3927F" w14:textId="77777777" w:rsidR="00D83AD0" w:rsidRPr="00D83AD0" w:rsidRDefault="00D83AD0" w:rsidP="00D83AD0">
                  <w:pPr>
                    <w:pStyle w:val="UMWLCytat1"/>
                    <w:spacing w:before="0" w:after="0" w:line="240" w:lineRule="auto"/>
                    <w:rPr>
                      <w:i w:val="0"/>
                      <w:sz w:val="12"/>
                      <w:szCs w:val="12"/>
                    </w:rPr>
                  </w:pPr>
                  <w:r w:rsidRPr="00D83AD0">
                    <w:rPr>
                      <w:i w:val="0"/>
                      <w:sz w:val="12"/>
                      <w:szCs w:val="12"/>
                    </w:rPr>
                    <w:t>Jednostka terytorialna</w:t>
                  </w:r>
                </w:p>
              </w:tc>
              <w:tc>
                <w:tcPr>
                  <w:tcW w:w="6455" w:type="dxa"/>
                  <w:gridSpan w:val="5"/>
                  <w:shd w:val="clear" w:color="auto" w:fill="auto"/>
                  <w:noWrap/>
                  <w:vAlign w:val="center"/>
                  <w:hideMark/>
                </w:tcPr>
                <w:p w14:paraId="0907F532" w14:textId="77777777" w:rsidR="00D83AD0" w:rsidRPr="00D83AD0" w:rsidRDefault="00D83AD0" w:rsidP="00D83AD0">
                  <w:pPr>
                    <w:pStyle w:val="UMWLCytat1"/>
                    <w:spacing w:before="0" w:after="0" w:line="240" w:lineRule="auto"/>
                    <w:rPr>
                      <w:i w:val="0"/>
                      <w:sz w:val="12"/>
                      <w:szCs w:val="12"/>
                    </w:rPr>
                  </w:pPr>
                  <w:r>
                    <w:rPr>
                      <w:i w:val="0"/>
                      <w:sz w:val="12"/>
                      <w:szCs w:val="12"/>
                    </w:rPr>
                    <w:t>A</w:t>
                  </w:r>
                  <w:r w:rsidRPr="00D83AD0">
                    <w:rPr>
                      <w:i w:val="0"/>
                      <w:sz w:val="12"/>
                      <w:szCs w:val="12"/>
                    </w:rPr>
                    <w:t>ktywni zawodowo pracujący</w:t>
                  </w:r>
                </w:p>
              </w:tc>
            </w:tr>
            <w:tr w:rsidR="00D83AD0" w:rsidRPr="00D83AD0" w14:paraId="047CF0DF" w14:textId="77777777" w:rsidTr="001B2C3D">
              <w:trPr>
                <w:trHeight w:val="255"/>
              </w:trPr>
              <w:tc>
                <w:tcPr>
                  <w:tcW w:w="1559" w:type="dxa"/>
                  <w:vMerge/>
                  <w:shd w:val="clear" w:color="auto" w:fill="auto"/>
                  <w:vAlign w:val="center"/>
                  <w:hideMark/>
                </w:tcPr>
                <w:p w14:paraId="339F46B7" w14:textId="77777777" w:rsidR="00D83AD0" w:rsidRPr="00D83AD0" w:rsidRDefault="00D83AD0" w:rsidP="00D83AD0">
                  <w:pPr>
                    <w:pStyle w:val="UMWLCytat1"/>
                    <w:spacing w:before="0" w:after="0" w:line="240" w:lineRule="auto"/>
                    <w:rPr>
                      <w:i w:val="0"/>
                      <w:sz w:val="12"/>
                      <w:szCs w:val="12"/>
                    </w:rPr>
                  </w:pPr>
                </w:p>
              </w:tc>
              <w:tc>
                <w:tcPr>
                  <w:tcW w:w="1291" w:type="dxa"/>
                  <w:shd w:val="clear" w:color="auto" w:fill="auto"/>
                  <w:noWrap/>
                  <w:vAlign w:val="center"/>
                  <w:hideMark/>
                </w:tcPr>
                <w:p w14:paraId="0068B06D" w14:textId="77777777" w:rsidR="00D83AD0" w:rsidRPr="00D83AD0" w:rsidRDefault="00D83AD0" w:rsidP="002C3DAF">
                  <w:pPr>
                    <w:pStyle w:val="UMWLCytat1"/>
                    <w:spacing w:before="0" w:after="0" w:line="240" w:lineRule="auto"/>
                    <w:jc w:val="center"/>
                    <w:rPr>
                      <w:i w:val="0"/>
                      <w:sz w:val="12"/>
                      <w:szCs w:val="12"/>
                    </w:rPr>
                  </w:pPr>
                  <w:r w:rsidRPr="00D83AD0">
                    <w:rPr>
                      <w:i w:val="0"/>
                      <w:sz w:val="12"/>
                      <w:szCs w:val="12"/>
                    </w:rPr>
                    <w:t>wyższe</w:t>
                  </w:r>
                </w:p>
              </w:tc>
              <w:tc>
                <w:tcPr>
                  <w:tcW w:w="1291" w:type="dxa"/>
                  <w:shd w:val="clear" w:color="auto" w:fill="auto"/>
                  <w:noWrap/>
                  <w:vAlign w:val="center"/>
                  <w:hideMark/>
                </w:tcPr>
                <w:p w14:paraId="4B45062F" w14:textId="77777777" w:rsidR="00D83AD0" w:rsidRPr="00D83AD0" w:rsidRDefault="00D83AD0" w:rsidP="002C3DAF">
                  <w:pPr>
                    <w:pStyle w:val="UMWLCytat1"/>
                    <w:spacing w:before="0" w:after="0" w:line="240" w:lineRule="auto"/>
                    <w:jc w:val="center"/>
                    <w:rPr>
                      <w:i w:val="0"/>
                      <w:sz w:val="12"/>
                      <w:szCs w:val="12"/>
                    </w:rPr>
                  </w:pPr>
                  <w:r w:rsidRPr="00D83AD0">
                    <w:rPr>
                      <w:i w:val="0"/>
                      <w:sz w:val="12"/>
                      <w:szCs w:val="12"/>
                    </w:rPr>
                    <w:t>policealne oraz średnie zawodowe</w:t>
                  </w:r>
                </w:p>
              </w:tc>
              <w:tc>
                <w:tcPr>
                  <w:tcW w:w="1291" w:type="dxa"/>
                  <w:shd w:val="clear" w:color="auto" w:fill="auto"/>
                  <w:noWrap/>
                  <w:vAlign w:val="center"/>
                  <w:hideMark/>
                </w:tcPr>
                <w:p w14:paraId="320B28F2" w14:textId="77777777" w:rsidR="00D83AD0" w:rsidRPr="00D83AD0" w:rsidRDefault="00D83AD0" w:rsidP="002C3DAF">
                  <w:pPr>
                    <w:pStyle w:val="UMWLCytat1"/>
                    <w:spacing w:before="0" w:after="0" w:line="240" w:lineRule="auto"/>
                    <w:jc w:val="center"/>
                    <w:rPr>
                      <w:i w:val="0"/>
                      <w:sz w:val="12"/>
                      <w:szCs w:val="12"/>
                    </w:rPr>
                  </w:pPr>
                  <w:r w:rsidRPr="00D83AD0">
                    <w:rPr>
                      <w:i w:val="0"/>
                      <w:sz w:val="12"/>
                      <w:szCs w:val="12"/>
                    </w:rPr>
                    <w:t>średnie ogólnokształcące</w:t>
                  </w:r>
                </w:p>
              </w:tc>
              <w:tc>
                <w:tcPr>
                  <w:tcW w:w="1291" w:type="dxa"/>
                  <w:shd w:val="clear" w:color="auto" w:fill="auto"/>
                  <w:noWrap/>
                  <w:vAlign w:val="center"/>
                  <w:hideMark/>
                </w:tcPr>
                <w:p w14:paraId="712E950B" w14:textId="77777777" w:rsidR="00D83AD0" w:rsidRPr="00D83AD0" w:rsidRDefault="00D83AD0" w:rsidP="002C3DAF">
                  <w:pPr>
                    <w:pStyle w:val="UMWLCytat1"/>
                    <w:spacing w:before="0" w:after="0" w:line="240" w:lineRule="auto"/>
                    <w:jc w:val="center"/>
                    <w:rPr>
                      <w:i w:val="0"/>
                      <w:sz w:val="12"/>
                      <w:szCs w:val="12"/>
                    </w:rPr>
                  </w:pPr>
                  <w:r w:rsidRPr="00D83AD0">
                    <w:rPr>
                      <w:i w:val="0"/>
                      <w:sz w:val="12"/>
                      <w:szCs w:val="12"/>
                    </w:rPr>
                    <w:t>zasadnicze zawodowe</w:t>
                  </w:r>
                </w:p>
              </w:tc>
              <w:tc>
                <w:tcPr>
                  <w:tcW w:w="1291" w:type="dxa"/>
                  <w:shd w:val="clear" w:color="auto" w:fill="auto"/>
                  <w:noWrap/>
                  <w:vAlign w:val="center"/>
                  <w:hideMark/>
                </w:tcPr>
                <w:p w14:paraId="2318ABA0" w14:textId="77777777" w:rsidR="00D83AD0" w:rsidRPr="00D83AD0" w:rsidRDefault="00D83AD0" w:rsidP="002C3DAF">
                  <w:pPr>
                    <w:pStyle w:val="UMWLCytat1"/>
                    <w:spacing w:before="0" w:after="0" w:line="240" w:lineRule="auto"/>
                    <w:jc w:val="center"/>
                    <w:rPr>
                      <w:i w:val="0"/>
                      <w:sz w:val="12"/>
                      <w:szCs w:val="12"/>
                    </w:rPr>
                  </w:pPr>
                  <w:r w:rsidRPr="00D83AD0">
                    <w:rPr>
                      <w:i w:val="0"/>
                      <w:sz w:val="12"/>
                      <w:szCs w:val="12"/>
                    </w:rPr>
                    <w:t>gimnazjalne, podstawowe i niższe</w:t>
                  </w:r>
                </w:p>
              </w:tc>
            </w:tr>
            <w:tr w:rsidR="00D83AD0" w:rsidRPr="00D83AD0" w14:paraId="1BF36AD3" w14:textId="77777777" w:rsidTr="001B2C3D">
              <w:trPr>
                <w:trHeight w:val="255"/>
              </w:trPr>
              <w:tc>
                <w:tcPr>
                  <w:tcW w:w="1559" w:type="dxa"/>
                  <w:vMerge/>
                  <w:shd w:val="clear" w:color="auto" w:fill="auto"/>
                  <w:vAlign w:val="center"/>
                  <w:hideMark/>
                </w:tcPr>
                <w:p w14:paraId="48314306" w14:textId="77777777" w:rsidR="00D83AD0" w:rsidRPr="00D83AD0" w:rsidRDefault="00D83AD0" w:rsidP="00D83AD0">
                  <w:pPr>
                    <w:pStyle w:val="UMWLCytat1"/>
                    <w:spacing w:before="0" w:after="0" w:line="240" w:lineRule="auto"/>
                    <w:rPr>
                      <w:i w:val="0"/>
                      <w:sz w:val="12"/>
                      <w:szCs w:val="12"/>
                    </w:rPr>
                  </w:pPr>
                </w:p>
              </w:tc>
              <w:tc>
                <w:tcPr>
                  <w:tcW w:w="1291" w:type="dxa"/>
                  <w:shd w:val="clear" w:color="auto" w:fill="auto"/>
                  <w:noWrap/>
                  <w:vAlign w:val="center"/>
                  <w:hideMark/>
                </w:tcPr>
                <w:p w14:paraId="24E516DF" w14:textId="77777777" w:rsidR="00D83AD0" w:rsidRPr="00D83AD0" w:rsidRDefault="00D83AD0" w:rsidP="002C3DAF">
                  <w:pPr>
                    <w:pStyle w:val="UMWLCytat1"/>
                    <w:spacing w:before="0" w:after="0" w:line="240" w:lineRule="auto"/>
                    <w:jc w:val="center"/>
                    <w:rPr>
                      <w:i w:val="0"/>
                      <w:sz w:val="12"/>
                      <w:szCs w:val="12"/>
                    </w:rPr>
                  </w:pPr>
                  <w:r w:rsidRPr="00D83AD0">
                    <w:rPr>
                      <w:i w:val="0"/>
                      <w:sz w:val="12"/>
                      <w:szCs w:val="12"/>
                    </w:rPr>
                    <w:t>2014</w:t>
                  </w:r>
                </w:p>
              </w:tc>
              <w:tc>
                <w:tcPr>
                  <w:tcW w:w="1291" w:type="dxa"/>
                  <w:shd w:val="clear" w:color="auto" w:fill="auto"/>
                  <w:noWrap/>
                  <w:vAlign w:val="center"/>
                  <w:hideMark/>
                </w:tcPr>
                <w:p w14:paraId="03AB2CC0" w14:textId="77777777" w:rsidR="00D83AD0" w:rsidRPr="00D83AD0" w:rsidRDefault="00D83AD0" w:rsidP="002C3DAF">
                  <w:pPr>
                    <w:pStyle w:val="UMWLCytat1"/>
                    <w:spacing w:before="0" w:after="0" w:line="240" w:lineRule="auto"/>
                    <w:jc w:val="center"/>
                    <w:rPr>
                      <w:i w:val="0"/>
                      <w:sz w:val="12"/>
                      <w:szCs w:val="12"/>
                    </w:rPr>
                  </w:pPr>
                  <w:r w:rsidRPr="00D83AD0">
                    <w:rPr>
                      <w:i w:val="0"/>
                      <w:sz w:val="12"/>
                      <w:szCs w:val="12"/>
                    </w:rPr>
                    <w:t>2014</w:t>
                  </w:r>
                </w:p>
              </w:tc>
              <w:tc>
                <w:tcPr>
                  <w:tcW w:w="1291" w:type="dxa"/>
                  <w:shd w:val="clear" w:color="auto" w:fill="auto"/>
                  <w:noWrap/>
                  <w:vAlign w:val="center"/>
                  <w:hideMark/>
                </w:tcPr>
                <w:p w14:paraId="58E07D04" w14:textId="77777777" w:rsidR="00D83AD0" w:rsidRPr="00D83AD0" w:rsidRDefault="00D83AD0" w:rsidP="002C3DAF">
                  <w:pPr>
                    <w:pStyle w:val="UMWLCytat1"/>
                    <w:spacing w:before="0" w:after="0" w:line="240" w:lineRule="auto"/>
                    <w:jc w:val="center"/>
                    <w:rPr>
                      <w:i w:val="0"/>
                      <w:sz w:val="12"/>
                      <w:szCs w:val="12"/>
                    </w:rPr>
                  </w:pPr>
                  <w:r w:rsidRPr="00D83AD0">
                    <w:rPr>
                      <w:i w:val="0"/>
                      <w:sz w:val="12"/>
                      <w:szCs w:val="12"/>
                    </w:rPr>
                    <w:t>2014</w:t>
                  </w:r>
                </w:p>
              </w:tc>
              <w:tc>
                <w:tcPr>
                  <w:tcW w:w="1291" w:type="dxa"/>
                  <w:shd w:val="clear" w:color="auto" w:fill="auto"/>
                  <w:noWrap/>
                  <w:vAlign w:val="center"/>
                  <w:hideMark/>
                </w:tcPr>
                <w:p w14:paraId="3728F64B" w14:textId="77777777" w:rsidR="00D83AD0" w:rsidRPr="00D83AD0" w:rsidRDefault="00D83AD0" w:rsidP="002C3DAF">
                  <w:pPr>
                    <w:pStyle w:val="UMWLCytat1"/>
                    <w:spacing w:before="0" w:after="0" w:line="240" w:lineRule="auto"/>
                    <w:jc w:val="center"/>
                    <w:rPr>
                      <w:i w:val="0"/>
                      <w:sz w:val="12"/>
                      <w:szCs w:val="12"/>
                    </w:rPr>
                  </w:pPr>
                  <w:r w:rsidRPr="00D83AD0">
                    <w:rPr>
                      <w:i w:val="0"/>
                      <w:sz w:val="12"/>
                      <w:szCs w:val="12"/>
                    </w:rPr>
                    <w:t>2014</w:t>
                  </w:r>
                </w:p>
              </w:tc>
              <w:tc>
                <w:tcPr>
                  <w:tcW w:w="1291" w:type="dxa"/>
                  <w:shd w:val="clear" w:color="auto" w:fill="auto"/>
                  <w:noWrap/>
                  <w:vAlign w:val="center"/>
                  <w:hideMark/>
                </w:tcPr>
                <w:p w14:paraId="397D6E0B" w14:textId="77777777" w:rsidR="00D83AD0" w:rsidRPr="00D83AD0" w:rsidRDefault="00D83AD0" w:rsidP="002C3DAF">
                  <w:pPr>
                    <w:pStyle w:val="UMWLCytat1"/>
                    <w:spacing w:before="0" w:after="0" w:line="240" w:lineRule="auto"/>
                    <w:jc w:val="center"/>
                    <w:rPr>
                      <w:i w:val="0"/>
                      <w:sz w:val="12"/>
                      <w:szCs w:val="12"/>
                    </w:rPr>
                  </w:pPr>
                  <w:r w:rsidRPr="00D83AD0">
                    <w:rPr>
                      <w:i w:val="0"/>
                      <w:sz w:val="12"/>
                      <w:szCs w:val="12"/>
                    </w:rPr>
                    <w:t>2014</w:t>
                  </w:r>
                </w:p>
              </w:tc>
            </w:tr>
            <w:tr w:rsidR="00D83AD0" w:rsidRPr="00D83AD0" w14:paraId="5D459643" w14:textId="77777777" w:rsidTr="001B2C3D">
              <w:trPr>
                <w:trHeight w:val="255"/>
              </w:trPr>
              <w:tc>
                <w:tcPr>
                  <w:tcW w:w="1559" w:type="dxa"/>
                  <w:vMerge/>
                  <w:tcBorders>
                    <w:bottom w:val="single" w:sz="12" w:space="0" w:color="F3AB2D"/>
                  </w:tcBorders>
                  <w:shd w:val="clear" w:color="auto" w:fill="auto"/>
                  <w:vAlign w:val="center"/>
                  <w:hideMark/>
                </w:tcPr>
                <w:p w14:paraId="6455D76C" w14:textId="77777777" w:rsidR="00D83AD0" w:rsidRPr="00D83AD0" w:rsidRDefault="00D83AD0" w:rsidP="00D83AD0">
                  <w:pPr>
                    <w:pStyle w:val="UMWLCytat1"/>
                    <w:spacing w:before="0" w:after="0" w:line="240" w:lineRule="auto"/>
                    <w:rPr>
                      <w:i w:val="0"/>
                      <w:sz w:val="12"/>
                      <w:szCs w:val="12"/>
                    </w:rPr>
                  </w:pPr>
                </w:p>
              </w:tc>
              <w:tc>
                <w:tcPr>
                  <w:tcW w:w="1291" w:type="dxa"/>
                  <w:tcBorders>
                    <w:bottom w:val="single" w:sz="12" w:space="0" w:color="F3AB2D"/>
                  </w:tcBorders>
                  <w:shd w:val="clear" w:color="auto" w:fill="auto"/>
                  <w:noWrap/>
                  <w:vAlign w:val="center"/>
                  <w:hideMark/>
                </w:tcPr>
                <w:p w14:paraId="4C3641F8" w14:textId="77777777" w:rsidR="00D83AD0" w:rsidRPr="00D83AD0" w:rsidRDefault="00D83AD0" w:rsidP="002C3DAF">
                  <w:pPr>
                    <w:pStyle w:val="UMWLCytat1"/>
                    <w:spacing w:before="0" w:after="0" w:line="240" w:lineRule="auto"/>
                    <w:jc w:val="center"/>
                    <w:rPr>
                      <w:i w:val="0"/>
                      <w:sz w:val="12"/>
                      <w:szCs w:val="12"/>
                    </w:rPr>
                  </w:pPr>
                  <w:r w:rsidRPr="00D83AD0">
                    <w:rPr>
                      <w:i w:val="0"/>
                      <w:sz w:val="12"/>
                      <w:szCs w:val="12"/>
                    </w:rPr>
                    <w:t>tys. osób</w:t>
                  </w:r>
                </w:p>
              </w:tc>
              <w:tc>
                <w:tcPr>
                  <w:tcW w:w="1291" w:type="dxa"/>
                  <w:tcBorders>
                    <w:bottom w:val="single" w:sz="12" w:space="0" w:color="F3AB2D"/>
                  </w:tcBorders>
                  <w:shd w:val="clear" w:color="auto" w:fill="auto"/>
                  <w:noWrap/>
                  <w:vAlign w:val="center"/>
                  <w:hideMark/>
                </w:tcPr>
                <w:p w14:paraId="588DAAF9" w14:textId="77777777" w:rsidR="00D83AD0" w:rsidRPr="00D83AD0" w:rsidRDefault="00D83AD0" w:rsidP="002C3DAF">
                  <w:pPr>
                    <w:pStyle w:val="UMWLCytat1"/>
                    <w:spacing w:before="0" w:after="0" w:line="240" w:lineRule="auto"/>
                    <w:jc w:val="center"/>
                    <w:rPr>
                      <w:i w:val="0"/>
                      <w:sz w:val="12"/>
                      <w:szCs w:val="12"/>
                    </w:rPr>
                  </w:pPr>
                  <w:r w:rsidRPr="00D83AD0">
                    <w:rPr>
                      <w:i w:val="0"/>
                      <w:sz w:val="12"/>
                      <w:szCs w:val="12"/>
                    </w:rPr>
                    <w:t>tys. osób</w:t>
                  </w:r>
                </w:p>
              </w:tc>
              <w:tc>
                <w:tcPr>
                  <w:tcW w:w="1291" w:type="dxa"/>
                  <w:tcBorders>
                    <w:bottom w:val="single" w:sz="12" w:space="0" w:color="F3AB2D"/>
                  </w:tcBorders>
                  <w:shd w:val="clear" w:color="auto" w:fill="auto"/>
                  <w:noWrap/>
                  <w:vAlign w:val="center"/>
                  <w:hideMark/>
                </w:tcPr>
                <w:p w14:paraId="4DE4F12A" w14:textId="77777777" w:rsidR="00D83AD0" w:rsidRPr="00D83AD0" w:rsidRDefault="00D83AD0" w:rsidP="002C3DAF">
                  <w:pPr>
                    <w:pStyle w:val="UMWLCytat1"/>
                    <w:spacing w:before="0" w:after="0" w:line="240" w:lineRule="auto"/>
                    <w:jc w:val="center"/>
                    <w:rPr>
                      <w:i w:val="0"/>
                      <w:sz w:val="12"/>
                      <w:szCs w:val="12"/>
                    </w:rPr>
                  </w:pPr>
                  <w:r w:rsidRPr="00D83AD0">
                    <w:rPr>
                      <w:i w:val="0"/>
                      <w:sz w:val="12"/>
                      <w:szCs w:val="12"/>
                    </w:rPr>
                    <w:t>tys. osób</w:t>
                  </w:r>
                </w:p>
              </w:tc>
              <w:tc>
                <w:tcPr>
                  <w:tcW w:w="1291" w:type="dxa"/>
                  <w:tcBorders>
                    <w:bottom w:val="single" w:sz="12" w:space="0" w:color="F3AB2D"/>
                  </w:tcBorders>
                  <w:shd w:val="clear" w:color="auto" w:fill="auto"/>
                  <w:noWrap/>
                  <w:vAlign w:val="center"/>
                  <w:hideMark/>
                </w:tcPr>
                <w:p w14:paraId="6304C8E0" w14:textId="77777777" w:rsidR="00D83AD0" w:rsidRPr="00D83AD0" w:rsidRDefault="00D83AD0" w:rsidP="002C3DAF">
                  <w:pPr>
                    <w:pStyle w:val="UMWLCytat1"/>
                    <w:spacing w:before="0" w:after="0" w:line="240" w:lineRule="auto"/>
                    <w:jc w:val="center"/>
                    <w:rPr>
                      <w:i w:val="0"/>
                      <w:sz w:val="12"/>
                      <w:szCs w:val="12"/>
                    </w:rPr>
                  </w:pPr>
                  <w:r w:rsidRPr="00D83AD0">
                    <w:rPr>
                      <w:i w:val="0"/>
                      <w:sz w:val="12"/>
                      <w:szCs w:val="12"/>
                    </w:rPr>
                    <w:t>tys. osób</w:t>
                  </w:r>
                </w:p>
              </w:tc>
              <w:tc>
                <w:tcPr>
                  <w:tcW w:w="1291" w:type="dxa"/>
                  <w:tcBorders>
                    <w:bottom w:val="single" w:sz="12" w:space="0" w:color="F3AB2D"/>
                  </w:tcBorders>
                  <w:shd w:val="clear" w:color="auto" w:fill="auto"/>
                  <w:noWrap/>
                  <w:vAlign w:val="center"/>
                  <w:hideMark/>
                </w:tcPr>
                <w:p w14:paraId="499B1370" w14:textId="77777777" w:rsidR="00D83AD0" w:rsidRPr="00D83AD0" w:rsidRDefault="00D83AD0" w:rsidP="002C3DAF">
                  <w:pPr>
                    <w:pStyle w:val="UMWLCytat1"/>
                    <w:spacing w:before="0" w:after="0" w:line="240" w:lineRule="auto"/>
                    <w:jc w:val="center"/>
                    <w:rPr>
                      <w:i w:val="0"/>
                      <w:sz w:val="12"/>
                      <w:szCs w:val="12"/>
                    </w:rPr>
                  </w:pPr>
                  <w:r w:rsidRPr="00D83AD0">
                    <w:rPr>
                      <w:i w:val="0"/>
                      <w:sz w:val="12"/>
                      <w:szCs w:val="12"/>
                    </w:rPr>
                    <w:t>tys. osób</w:t>
                  </w:r>
                </w:p>
              </w:tc>
            </w:tr>
            <w:tr w:rsidR="00D83AD0" w:rsidRPr="00D83AD0" w14:paraId="30FDF369" w14:textId="77777777" w:rsidTr="001B2C3D">
              <w:trPr>
                <w:trHeight w:val="255"/>
              </w:trPr>
              <w:tc>
                <w:tcPr>
                  <w:tcW w:w="1559" w:type="dxa"/>
                  <w:tcBorders>
                    <w:top w:val="single" w:sz="12" w:space="0" w:color="F3AB2D"/>
                  </w:tcBorders>
                  <w:shd w:val="clear" w:color="auto" w:fill="auto"/>
                  <w:vAlign w:val="center"/>
                  <w:hideMark/>
                </w:tcPr>
                <w:p w14:paraId="51A27BBB" w14:textId="77777777" w:rsidR="00D83AD0" w:rsidRPr="00D83AD0" w:rsidRDefault="00D83AD0" w:rsidP="00D83AD0">
                  <w:pPr>
                    <w:pStyle w:val="UMWLCytat1"/>
                    <w:spacing w:before="0" w:after="0" w:line="240" w:lineRule="auto"/>
                    <w:rPr>
                      <w:i w:val="0"/>
                      <w:sz w:val="12"/>
                      <w:szCs w:val="12"/>
                    </w:rPr>
                  </w:pPr>
                  <w:r>
                    <w:rPr>
                      <w:i w:val="0"/>
                      <w:sz w:val="12"/>
                      <w:szCs w:val="12"/>
                    </w:rPr>
                    <w:t>Województwo lubelskie</w:t>
                  </w:r>
                </w:p>
              </w:tc>
              <w:tc>
                <w:tcPr>
                  <w:tcW w:w="1291" w:type="dxa"/>
                  <w:tcBorders>
                    <w:top w:val="single" w:sz="12" w:space="0" w:color="F3AB2D"/>
                  </w:tcBorders>
                  <w:shd w:val="clear" w:color="auto" w:fill="auto"/>
                  <w:noWrap/>
                  <w:vAlign w:val="center"/>
                  <w:hideMark/>
                </w:tcPr>
                <w:p w14:paraId="61718448" w14:textId="77777777" w:rsidR="00D83AD0" w:rsidRPr="00D83AD0" w:rsidRDefault="00D83AD0" w:rsidP="002C3DAF">
                  <w:pPr>
                    <w:pStyle w:val="UMWLCytat1"/>
                    <w:spacing w:before="0" w:after="0" w:line="240" w:lineRule="auto"/>
                    <w:jc w:val="center"/>
                    <w:rPr>
                      <w:i w:val="0"/>
                      <w:sz w:val="12"/>
                      <w:szCs w:val="12"/>
                    </w:rPr>
                  </w:pPr>
                  <w:r w:rsidRPr="00D83AD0">
                    <w:rPr>
                      <w:i w:val="0"/>
                      <w:sz w:val="12"/>
                      <w:szCs w:val="12"/>
                    </w:rPr>
                    <w:t>310</w:t>
                  </w:r>
                </w:p>
              </w:tc>
              <w:tc>
                <w:tcPr>
                  <w:tcW w:w="1291" w:type="dxa"/>
                  <w:tcBorders>
                    <w:top w:val="single" w:sz="12" w:space="0" w:color="F3AB2D"/>
                  </w:tcBorders>
                  <w:shd w:val="clear" w:color="auto" w:fill="auto"/>
                  <w:noWrap/>
                  <w:vAlign w:val="center"/>
                  <w:hideMark/>
                </w:tcPr>
                <w:p w14:paraId="5AECA5B5" w14:textId="77777777" w:rsidR="00D83AD0" w:rsidRPr="00D83AD0" w:rsidRDefault="00D83AD0" w:rsidP="002C3DAF">
                  <w:pPr>
                    <w:pStyle w:val="UMWLCytat1"/>
                    <w:spacing w:before="0" w:after="0" w:line="240" w:lineRule="auto"/>
                    <w:jc w:val="center"/>
                    <w:rPr>
                      <w:i w:val="0"/>
                      <w:sz w:val="12"/>
                      <w:szCs w:val="12"/>
                    </w:rPr>
                  </w:pPr>
                  <w:r w:rsidRPr="00D83AD0">
                    <w:rPr>
                      <w:i w:val="0"/>
                      <w:sz w:val="12"/>
                      <w:szCs w:val="12"/>
                    </w:rPr>
                    <w:t>280</w:t>
                  </w:r>
                </w:p>
              </w:tc>
              <w:tc>
                <w:tcPr>
                  <w:tcW w:w="1291" w:type="dxa"/>
                  <w:tcBorders>
                    <w:top w:val="single" w:sz="12" w:space="0" w:color="F3AB2D"/>
                  </w:tcBorders>
                  <w:shd w:val="clear" w:color="auto" w:fill="auto"/>
                  <w:noWrap/>
                  <w:vAlign w:val="center"/>
                  <w:hideMark/>
                </w:tcPr>
                <w:p w14:paraId="439DEBA4" w14:textId="77777777" w:rsidR="00D83AD0" w:rsidRPr="00D83AD0" w:rsidRDefault="00D83AD0" w:rsidP="002C3DAF">
                  <w:pPr>
                    <w:pStyle w:val="UMWLCytat1"/>
                    <w:spacing w:before="0" w:after="0" w:line="240" w:lineRule="auto"/>
                    <w:jc w:val="center"/>
                    <w:rPr>
                      <w:i w:val="0"/>
                      <w:sz w:val="12"/>
                      <w:szCs w:val="12"/>
                    </w:rPr>
                  </w:pPr>
                  <w:r w:rsidRPr="00D83AD0">
                    <w:rPr>
                      <w:i w:val="0"/>
                      <w:sz w:val="12"/>
                      <w:szCs w:val="12"/>
                    </w:rPr>
                    <w:t>75</w:t>
                  </w:r>
                </w:p>
              </w:tc>
              <w:tc>
                <w:tcPr>
                  <w:tcW w:w="1291" w:type="dxa"/>
                  <w:tcBorders>
                    <w:top w:val="single" w:sz="12" w:space="0" w:color="F3AB2D"/>
                  </w:tcBorders>
                  <w:shd w:val="clear" w:color="auto" w:fill="auto"/>
                  <w:noWrap/>
                  <w:vAlign w:val="center"/>
                  <w:hideMark/>
                </w:tcPr>
                <w:p w14:paraId="1C65D915" w14:textId="77777777" w:rsidR="00D83AD0" w:rsidRPr="00D83AD0" w:rsidRDefault="00D83AD0" w:rsidP="002C3DAF">
                  <w:pPr>
                    <w:pStyle w:val="UMWLCytat1"/>
                    <w:spacing w:before="0" w:after="0" w:line="240" w:lineRule="auto"/>
                    <w:jc w:val="center"/>
                    <w:rPr>
                      <w:i w:val="0"/>
                      <w:sz w:val="12"/>
                      <w:szCs w:val="12"/>
                    </w:rPr>
                  </w:pPr>
                  <w:r w:rsidRPr="00D83AD0">
                    <w:rPr>
                      <w:i w:val="0"/>
                      <w:sz w:val="12"/>
                      <w:szCs w:val="12"/>
                    </w:rPr>
                    <w:t>247</w:t>
                  </w:r>
                </w:p>
              </w:tc>
              <w:tc>
                <w:tcPr>
                  <w:tcW w:w="1291" w:type="dxa"/>
                  <w:tcBorders>
                    <w:top w:val="single" w:sz="12" w:space="0" w:color="F3AB2D"/>
                  </w:tcBorders>
                  <w:shd w:val="clear" w:color="auto" w:fill="auto"/>
                  <w:noWrap/>
                  <w:vAlign w:val="center"/>
                  <w:hideMark/>
                </w:tcPr>
                <w:p w14:paraId="0A45C0B1" w14:textId="77777777" w:rsidR="00D83AD0" w:rsidRPr="00D83AD0" w:rsidRDefault="00D83AD0" w:rsidP="002C3DAF">
                  <w:pPr>
                    <w:pStyle w:val="UMWLCytat1"/>
                    <w:spacing w:before="0" w:after="0" w:line="240" w:lineRule="auto"/>
                    <w:jc w:val="center"/>
                    <w:rPr>
                      <w:i w:val="0"/>
                      <w:sz w:val="12"/>
                      <w:szCs w:val="12"/>
                    </w:rPr>
                  </w:pPr>
                  <w:r w:rsidRPr="00D83AD0">
                    <w:rPr>
                      <w:i w:val="0"/>
                      <w:sz w:val="12"/>
                      <w:szCs w:val="12"/>
                    </w:rPr>
                    <w:t>76</w:t>
                  </w:r>
                </w:p>
              </w:tc>
            </w:tr>
          </w:tbl>
          <w:p w14:paraId="196FC3F6" w14:textId="77777777" w:rsidR="002C3DAF" w:rsidRPr="00C9263B" w:rsidRDefault="002C3DAF" w:rsidP="002C3DAF">
            <w:pPr>
              <w:pStyle w:val="rdo"/>
            </w:pPr>
            <w:r>
              <w:tab/>
            </w:r>
            <w:r w:rsidRPr="00E804C5">
              <w:t>Źródło:</w:t>
            </w:r>
            <w:r w:rsidRPr="00E804C5">
              <w:tab/>
            </w:r>
            <w:r>
              <w:t>Bank danych lokalnych, GUS.</w:t>
            </w:r>
          </w:p>
          <w:p w14:paraId="6FBD6C69" w14:textId="77777777" w:rsidR="00D83AD0" w:rsidRDefault="002C3DAF" w:rsidP="00E804C5">
            <w:pPr>
              <w:pStyle w:val="UMWLCytat1"/>
              <w:rPr>
                <w:i w:val="0"/>
                <w:sz w:val="16"/>
                <w:szCs w:val="16"/>
              </w:rPr>
            </w:pPr>
            <w:r>
              <w:rPr>
                <w:i w:val="0"/>
                <w:sz w:val="16"/>
                <w:szCs w:val="16"/>
              </w:rPr>
              <w:t>Zatem wysokość wynagrodzeń ukrytych w zależności od wykształcenia będzie prezentować się dla województwa w następujący sposób:</w:t>
            </w:r>
          </w:p>
          <w:p w14:paraId="50F4F340" w14:textId="41922F97" w:rsidR="002C3DAF" w:rsidRDefault="002C3DAF" w:rsidP="002C3DAF">
            <w:pPr>
              <w:pStyle w:val="Legenda"/>
            </w:pPr>
            <w:r>
              <w:t xml:space="preserve">Tabela </w:t>
            </w:r>
            <w:r w:rsidR="00881AF3">
              <w:fldChar w:fldCharType="begin"/>
            </w:r>
            <w:r>
              <w:instrText xml:space="preserve"> SEQ Tabela \* ARABIC </w:instrText>
            </w:r>
            <w:r w:rsidR="00881AF3">
              <w:fldChar w:fldCharType="separate"/>
            </w:r>
            <w:r w:rsidR="00A262C5">
              <w:rPr>
                <w:noProof/>
              </w:rPr>
              <w:t>12</w:t>
            </w:r>
            <w:r w:rsidR="00881AF3">
              <w:fldChar w:fldCharType="end"/>
            </w:r>
            <w:r>
              <w:t>.</w:t>
            </w:r>
            <w:r>
              <w:tab/>
              <w:t>Wysokość wynagrodzeń ukrytych w województwie lubelskim w roku 2014 w zależności od</w:t>
            </w:r>
            <w:r w:rsidR="00D46BE2">
              <w:t> </w:t>
            </w:r>
            <w:r>
              <w:t>poziomu wykształcenia</w:t>
            </w:r>
          </w:p>
          <w:tbl>
            <w:tblPr>
              <w:tblW w:w="8014" w:type="dxa"/>
              <w:tblInd w:w="1418" w:type="dxa"/>
              <w:tblBorders>
                <w:top w:val="single" w:sz="4" w:space="0" w:color="F3AB2D"/>
                <w:bottom w:val="single" w:sz="4" w:space="0" w:color="F3AB2D"/>
                <w:insideH w:val="single" w:sz="4" w:space="0" w:color="F3AB2D"/>
              </w:tblBorders>
              <w:tblLayout w:type="fixed"/>
              <w:tblLook w:val="04A0" w:firstRow="1" w:lastRow="0" w:firstColumn="1" w:lastColumn="0" w:noHBand="0" w:noVBand="1"/>
            </w:tblPr>
            <w:tblGrid>
              <w:gridCol w:w="1559"/>
              <w:gridCol w:w="1291"/>
              <w:gridCol w:w="1291"/>
              <w:gridCol w:w="1291"/>
              <w:gridCol w:w="1291"/>
              <w:gridCol w:w="1291"/>
            </w:tblGrid>
            <w:tr w:rsidR="002C3DAF" w:rsidRPr="00D83AD0" w14:paraId="3857B971" w14:textId="77777777" w:rsidTr="00D161CC">
              <w:trPr>
                <w:trHeight w:val="255"/>
              </w:trPr>
              <w:tc>
                <w:tcPr>
                  <w:tcW w:w="1559" w:type="dxa"/>
                  <w:vMerge w:val="restart"/>
                  <w:noWrap/>
                  <w:vAlign w:val="center"/>
                  <w:hideMark/>
                </w:tcPr>
                <w:p w14:paraId="6024C8DF" w14:textId="77777777" w:rsidR="002C3DAF" w:rsidRPr="00D83AD0" w:rsidRDefault="002C3DAF" w:rsidP="00D161CC">
                  <w:pPr>
                    <w:pStyle w:val="UMWLCytat1"/>
                    <w:spacing w:before="0" w:after="0" w:line="240" w:lineRule="auto"/>
                    <w:rPr>
                      <w:i w:val="0"/>
                      <w:sz w:val="12"/>
                      <w:szCs w:val="12"/>
                    </w:rPr>
                  </w:pPr>
                  <w:r w:rsidRPr="00D83AD0">
                    <w:rPr>
                      <w:i w:val="0"/>
                      <w:sz w:val="12"/>
                      <w:szCs w:val="12"/>
                    </w:rPr>
                    <w:t>Jednostka terytorialna</w:t>
                  </w:r>
                </w:p>
              </w:tc>
              <w:tc>
                <w:tcPr>
                  <w:tcW w:w="6455" w:type="dxa"/>
                  <w:gridSpan w:val="5"/>
                  <w:noWrap/>
                  <w:vAlign w:val="center"/>
                  <w:hideMark/>
                </w:tcPr>
                <w:p w14:paraId="7E3AFF0E" w14:textId="77777777" w:rsidR="002C3DAF" w:rsidRPr="00D83AD0" w:rsidRDefault="002C3DAF" w:rsidP="00D161CC">
                  <w:pPr>
                    <w:pStyle w:val="UMWLCytat1"/>
                    <w:spacing w:before="0" w:after="0" w:line="240" w:lineRule="auto"/>
                    <w:rPr>
                      <w:i w:val="0"/>
                      <w:sz w:val="12"/>
                      <w:szCs w:val="12"/>
                    </w:rPr>
                  </w:pPr>
                  <w:r>
                    <w:rPr>
                      <w:i w:val="0"/>
                      <w:sz w:val="12"/>
                      <w:szCs w:val="12"/>
                    </w:rPr>
                    <w:t>Wysokość wynagrodzenia ukrytego osoby pracującej z wykształceniem:</w:t>
                  </w:r>
                </w:p>
              </w:tc>
            </w:tr>
            <w:tr w:rsidR="002C3DAF" w:rsidRPr="00D83AD0" w14:paraId="61FE8A8D" w14:textId="77777777" w:rsidTr="00D161CC">
              <w:trPr>
                <w:trHeight w:val="255"/>
              </w:trPr>
              <w:tc>
                <w:tcPr>
                  <w:tcW w:w="1559" w:type="dxa"/>
                  <w:vMerge/>
                  <w:vAlign w:val="center"/>
                  <w:hideMark/>
                </w:tcPr>
                <w:p w14:paraId="1871F98C" w14:textId="77777777" w:rsidR="002C3DAF" w:rsidRPr="00D83AD0" w:rsidRDefault="002C3DAF" w:rsidP="00D161CC">
                  <w:pPr>
                    <w:pStyle w:val="UMWLCytat1"/>
                    <w:spacing w:before="0" w:after="0" w:line="240" w:lineRule="auto"/>
                    <w:rPr>
                      <w:i w:val="0"/>
                      <w:sz w:val="12"/>
                      <w:szCs w:val="12"/>
                    </w:rPr>
                  </w:pPr>
                </w:p>
              </w:tc>
              <w:tc>
                <w:tcPr>
                  <w:tcW w:w="1291" w:type="dxa"/>
                  <w:noWrap/>
                  <w:vAlign w:val="center"/>
                  <w:hideMark/>
                </w:tcPr>
                <w:p w14:paraId="677F2D00" w14:textId="77777777" w:rsidR="002C3DAF" w:rsidRPr="00D83AD0" w:rsidRDefault="002C3DAF" w:rsidP="00D161CC">
                  <w:pPr>
                    <w:pStyle w:val="UMWLCytat1"/>
                    <w:spacing w:before="0" w:after="0" w:line="240" w:lineRule="auto"/>
                    <w:jc w:val="center"/>
                    <w:rPr>
                      <w:i w:val="0"/>
                      <w:sz w:val="12"/>
                      <w:szCs w:val="12"/>
                    </w:rPr>
                  </w:pPr>
                  <w:r>
                    <w:rPr>
                      <w:i w:val="0"/>
                      <w:sz w:val="12"/>
                      <w:szCs w:val="12"/>
                    </w:rPr>
                    <w:t>Ogółem (bez wyróżnienia)</w:t>
                  </w:r>
                </w:p>
              </w:tc>
              <w:tc>
                <w:tcPr>
                  <w:tcW w:w="1291" w:type="dxa"/>
                  <w:noWrap/>
                  <w:vAlign w:val="center"/>
                  <w:hideMark/>
                </w:tcPr>
                <w:p w14:paraId="14EE3B3C" w14:textId="77777777" w:rsidR="002C3DAF" w:rsidRPr="00D83AD0" w:rsidRDefault="00F32C28" w:rsidP="00D161CC">
                  <w:pPr>
                    <w:pStyle w:val="UMWLCytat1"/>
                    <w:spacing w:before="0" w:after="0" w:line="240" w:lineRule="auto"/>
                    <w:jc w:val="center"/>
                    <w:rPr>
                      <w:i w:val="0"/>
                      <w:sz w:val="12"/>
                      <w:szCs w:val="12"/>
                    </w:rPr>
                  </w:pPr>
                  <w:r>
                    <w:rPr>
                      <w:i w:val="0"/>
                      <w:sz w:val="12"/>
                      <w:szCs w:val="12"/>
                    </w:rPr>
                    <w:t xml:space="preserve">wyższym </w:t>
                  </w:r>
                </w:p>
              </w:tc>
              <w:tc>
                <w:tcPr>
                  <w:tcW w:w="1291" w:type="dxa"/>
                  <w:noWrap/>
                  <w:vAlign w:val="center"/>
                  <w:hideMark/>
                </w:tcPr>
                <w:p w14:paraId="1263254C" w14:textId="77777777" w:rsidR="002C3DAF" w:rsidRPr="00D83AD0" w:rsidRDefault="00F32C28" w:rsidP="00F32C28">
                  <w:pPr>
                    <w:pStyle w:val="UMWLCytat1"/>
                    <w:spacing w:before="0" w:after="0" w:line="240" w:lineRule="auto"/>
                    <w:jc w:val="center"/>
                    <w:rPr>
                      <w:i w:val="0"/>
                      <w:sz w:val="12"/>
                      <w:szCs w:val="12"/>
                    </w:rPr>
                  </w:pPr>
                  <w:r>
                    <w:rPr>
                      <w:i w:val="0"/>
                      <w:sz w:val="12"/>
                      <w:szCs w:val="12"/>
                    </w:rPr>
                    <w:t>średnim ogólnokształcącym i policealnym oraz średnim zawodowym</w:t>
                  </w:r>
                </w:p>
              </w:tc>
              <w:tc>
                <w:tcPr>
                  <w:tcW w:w="1291" w:type="dxa"/>
                  <w:noWrap/>
                  <w:vAlign w:val="center"/>
                  <w:hideMark/>
                </w:tcPr>
                <w:p w14:paraId="009A8671" w14:textId="77777777" w:rsidR="002C3DAF" w:rsidRPr="00D83AD0" w:rsidRDefault="00F32C28" w:rsidP="00D161CC">
                  <w:pPr>
                    <w:pStyle w:val="UMWLCytat1"/>
                    <w:spacing w:before="0" w:after="0" w:line="240" w:lineRule="auto"/>
                    <w:jc w:val="center"/>
                    <w:rPr>
                      <w:i w:val="0"/>
                      <w:sz w:val="12"/>
                      <w:szCs w:val="12"/>
                    </w:rPr>
                  </w:pPr>
                  <w:r>
                    <w:rPr>
                      <w:i w:val="0"/>
                      <w:sz w:val="12"/>
                      <w:szCs w:val="12"/>
                    </w:rPr>
                    <w:t>zasadniczym</w:t>
                  </w:r>
                  <w:r w:rsidR="002C3DAF" w:rsidRPr="00D83AD0">
                    <w:rPr>
                      <w:i w:val="0"/>
                      <w:sz w:val="12"/>
                      <w:szCs w:val="12"/>
                    </w:rPr>
                    <w:t xml:space="preserve"> zawodow</w:t>
                  </w:r>
                  <w:r>
                    <w:rPr>
                      <w:i w:val="0"/>
                      <w:sz w:val="12"/>
                      <w:szCs w:val="12"/>
                    </w:rPr>
                    <w:t>ym</w:t>
                  </w:r>
                </w:p>
              </w:tc>
              <w:tc>
                <w:tcPr>
                  <w:tcW w:w="1291" w:type="dxa"/>
                  <w:noWrap/>
                  <w:vAlign w:val="center"/>
                  <w:hideMark/>
                </w:tcPr>
                <w:p w14:paraId="43244882" w14:textId="77777777" w:rsidR="002C3DAF" w:rsidRPr="00D83AD0" w:rsidRDefault="00F32C28" w:rsidP="00F32C28">
                  <w:pPr>
                    <w:pStyle w:val="UMWLCytat1"/>
                    <w:spacing w:before="0" w:after="0" w:line="240" w:lineRule="auto"/>
                    <w:jc w:val="center"/>
                    <w:rPr>
                      <w:i w:val="0"/>
                      <w:sz w:val="12"/>
                      <w:szCs w:val="12"/>
                    </w:rPr>
                  </w:pPr>
                  <w:r>
                    <w:rPr>
                      <w:i w:val="0"/>
                      <w:sz w:val="12"/>
                      <w:szCs w:val="12"/>
                    </w:rPr>
                    <w:t>gimnazjalnym</w:t>
                  </w:r>
                  <w:r w:rsidR="002C3DAF" w:rsidRPr="00D83AD0">
                    <w:rPr>
                      <w:i w:val="0"/>
                      <w:sz w:val="12"/>
                      <w:szCs w:val="12"/>
                    </w:rPr>
                    <w:t xml:space="preserve">, </w:t>
                  </w:r>
                  <w:r>
                    <w:rPr>
                      <w:i w:val="0"/>
                      <w:sz w:val="12"/>
                      <w:szCs w:val="12"/>
                    </w:rPr>
                    <w:t>podstawowym</w:t>
                  </w:r>
                  <w:r w:rsidR="002C3DAF" w:rsidRPr="00D83AD0">
                    <w:rPr>
                      <w:i w:val="0"/>
                      <w:sz w:val="12"/>
                      <w:szCs w:val="12"/>
                    </w:rPr>
                    <w:t xml:space="preserve"> i</w:t>
                  </w:r>
                  <w:r>
                    <w:rPr>
                      <w:i w:val="0"/>
                      <w:sz w:val="12"/>
                      <w:szCs w:val="12"/>
                    </w:rPr>
                    <w:t> niższym</w:t>
                  </w:r>
                </w:p>
              </w:tc>
            </w:tr>
            <w:tr w:rsidR="002C3DAF" w:rsidRPr="00D83AD0" w14:paraId="1196CB55" w14:textId="77777777" w:rsidTr="00D161CC">
              <w:trPr>
                <w:trHeight w:val="255"/>
              </w:trPr>
              <w:tc>
                <w:tcPr>
                  <w:tcW w:w="1559" w:type="dxa"/>
                  <w:vMerge/>
                  <w:vAlign w:val="center"/>
                  <w:hideMark/>
                </w:tcPr>
                <w:p w14:paraId="7D163B08" w14:textId="77777777" w:rsidR="002C3DAF" w:rsidRPr="00D83AD0" w:rsidRDefault="002C3DAF" w:rsidP="00D161CC">
                  <w:pPr>
                    <w:pStyle w:val="UMWLCytat1"/>
                    <w:spacing w:before="0" w:after="0" w:line="240" w:lineRule="auto"/>
                    <w:rPr>
                      <w:i w:val="0"/>
                      <w:sz w:val="12"/>
                      <w:szCs w:val="12"/>
                    </w:rPr>
                  </w:pPr>
                </w:p>
              </w:tc>
              <w:tc>
                <w:tcPr>
                  <w:tcW w:w="1291" w:type="dxa"/>
                  <w:noWrap/>
                  <w:vAlign w:val="center"/>
                  <w:hideMark/>
                </w:tcPr>
                <w:p w14:paraId="58E38CC1" w14:textId="77777777" w:rsidR="002C3DAF" w:rsidRPr="00D83AD0" w:rsidRDefault="002C3DAF" w:rsidP="00D161CC">
                  <w:pPr>
                    <w:pStyle w:val="UMWLCytat1"/>
                    <w:spacing w:before="0" w:after="0" w:line="240" w:lineRule="auto"/>
                    <w:jc w:val="center"/>
                    <w:rPr>
                      <w:i w:val="0"/>
                      <w:sz w:val="12"/>
                      <w:szCs w:val="12"/>
                    </w:rPr>
                  </w:pPr>
                  <w:r w:rsidRPr="00D83AD0">
                    <w:rPr>
                      <w:i w:val="0"/>
                      <w:sz w:val="12"/>
                      <w:szCs w:val="12"/>
                    </w:rPr>
                    <w:t>2014</w:t>
                  </w:r>
                </w:p>
              </w:tc>
              <w:tc>
                <w:tcPr>
                  <w:tcW w:w="1291" w:type="dxa"/>
                  <w:noWrap/>
                  <w:vAlign w:val="center"/>
                  <w:hideMark/>
                </w:tcPr>
                <w:p w14:paraId="2C9BA2DA" w14:textId="77777777" w:rsidR="002C3DAF" w:rsidRPr="00D83AD0" w:rsidRDefault="002C3DAF" w:rsidP="00D161CC">
                  <w:pPr>
                    <w:pStyle w:val="UMWLCytat1"/>
                    <w:spacing w:before="0" w:after="0" w:line="240" w:lineRule="auto"/>
                    <w:jc w:val="center"/>
                    <w:rPr>
                      <w:i w:val="0"/>
                      <w:sz w:val="12"/>
                      <w:szCs w:val="12"/>
                    </w:rPr>
                  </w:pPr>
                  <w:r w:rsidRPr="00D83AD0">
                    <w:rPr>
                      <w:i w:val="0"/>
                      <w:sz w:val="12"/>
                      <w:szCs w:val="12"/>
                    </w:rPr>
                    <w:t>2014</w:t>
                  </w:r>
                </w:p>
              </w:tc>
              <w:tc>
                <w:tcPr>
                  <w:tcW w:w="1291" w:type="dxa"/>
                  <w:noWrap/>
                  <w:vAlign w:val="center"/>
                  <w:hideMark/>
                </w:tcPr>
                <w:p w14:paraId="69C35DC2" w14:textId="77777777" w:rsidR="002C3DAF" w:rsidRPr="00D83AD0" w:rsidRDefault="002C3DAF" w:rsidP="00D161CC">
                  <w:pPr>
                    <w:pStyle w:val="UMWLCytat1"/>
                    <w:spacing w:before="0" w:after="0" w:line="240" w:lineRule="auto"/>
                    <w:jc w:val="center"/>
                    <w:rPr>
                      <w:i w:val="0"/>
                      <w:sz w:val="12"/>
                      <w:szCs w:val="12"/>
                    </w:rPr>
                  </w:pPr>
                  <w:r w:rsidRPr="00D83AD0">
                    <w:rPr>
                      <w:i w:val="0"/>
                      <w:sz w:val="12"/>
                      <w:szCs w:val="12"/>
                    </w:rPr>
                    <w:t>2014</w:t>
                  </w:r>
                </w:p>
              </w:tc>
              <w:tc>
                <w:tcPr>
                  <w:tcW w:w="1291" w:type="dxa"/>
                  <w:noWrap/>
                  <w:vAlign w:val="center"/>
                  <w:hideMark/>
                </w:tcPr>
                <w:p w14:paraId="06F0D025" w14:textId="77777777" w:rsidR="002C3DAF" w:rsidRPr="00D83AD0" w:rsidRDefault="002C3DAF" w:rsidP="00D161CC">
                  <w:pPr>
                    <w:pStyle w:val="UMWLCytat1"/>
                    <w:spacing w:before="0" w:after="0" w:line="240" w:lineRule="auto"/>
                    <w:jc w:val="center"/>
                    <w:rPr>
                      <w:i w:val="0"/>
                      <w:sz w:val="12"/>
                      <w:szCs w:val="12"/>
                    </w:rPr>
                  </w:pPr>
                  <w:r w:rsidRPr="00D83AD0">
                    <w:rPr>
                      <w:i w:val="0"/>
                      <w:sz w:val="12"/>
                      <w:szCs w:val="12"/>
                    </w:rPr>
                    <w:t>2014</w:t>
                  </w:r>
                </w:p>
              </w:tc>
              <w:tc>
                <w:tcPr>
                  <w:tcW w:w="1291" w:type="dxa"/>
                  <w:noWrap/>
                  <w:vAlign w:val="center"/>
                  <w:hideMark/>
                </w:tcPr>
                <w:p w14:paraId="5F6DC7CC" w14:textId="77777777" w:rsidR="002C3DAF" w:rsidRPr="00D83AD0" w:rsidRDefault="002C3DAF" w:rsidP="00D161CC">
                  <w:pPr>
                    <w:pStyle w:val="UMWLCytat1"/>
                    <w:spacing w:before="0" w:after="0" w:line="240" w:lineRule="auto"/>
                    <w:jc w:val="center"/>
                    <w:rPr>
                      <w:i w:val="0"/>
                      <w:sz w:val="12"/>
                      <w:szCs w:val="12"/>
                    </w:rPr>
                  </w:pPr>
                  <w:r w:rsidRPr="00D83AD0">
                    <w:rPr>
                      <w:i w:val="0"/>
                      <w:sz w:val="12"/>
                      <w:szCs w:val="12"/>
                    </w:rPr>
                    <w:t>2014</w:t>
                  </w:r>
                </w:p>
              </w:tc>
            </w:tr>
            <w:tr w:rsidR="00F32C28" w:rsidRPr="00D83AD0" w14:paraId="72E9E76C" w14:textId="77777777" w:rsidTr="00D161CC">
              <w:trPr>
                <w:trHeight w:val="255"/>
              </w:trPr>
              <w:tc>
                <w:tcPr>
                  <w:tcW w:w="1559" w:type="dxa"/>
                  <w:vMerge/>
                  <w:tcBorders>
                    <w:bottom w:val="single" w:sz="12" w:space="0" w:color="F3AB2D"/>
                  </w:tcBorders>
                  <w:vAlign w:val="center"/>
                  <w:hideMark/>
                </w:tcPr>
                <w:p w14:paraId="610336C5" w14:textId="77777777" w:rsidR="00F32C28" w:rsidRPr="00D83AD0" w:rsidRDefault="00F32C28" w:rsidP="00D161CC">
                  <w:pPr>
                    <w:pStyle w:val="UMWLCytat1"/>
                    <w:spacing w:before="0" w:after="0" w:line="240" w:lineRule="auto"/>
                    <w:rPr>
                      <w:i w:val="0"/>
                      <w:sz w:val="12"/>
                      <w:szCs w:val="12"/>
                    </w:rPr>
                  </w:pPr>
                </w:p>
              </w:tc>
              <w:tc>
                <w:tcPr>
                  <w:tcW w:w="1291" w:type="dxa"/>
                  <w:tcBorders>
                    <w:bottom w:val="single" w:sz="12" w:space="0" w:color="F3AB2D"/>
                  </w:tcBorders>
                  <w:noWrap/>
                  <w:vAlign w:val="center"/>
                  <w:hideMark/>
                </w:tcPr>
                <w:p w14:paraId="53591AED" w14:textId="77777777" w:rsidR="00F32C28" w:rsidRPr="00D83AD0" w:rsidRDefault="00F32C28" w:rsidP="00D161CC">
                  <w:pPr>
                    <w:pStyle w:val="UMWLCytat1"/>
                    <w:spacing w:before="0" w:after="0" w:line="240" w:lineRule="auto"/>
                    <w:jc w:val="center"/>
                    <w:rPr>
                      <w:i w:val="0"/>
                      <w:sz w:val="12"/>
                      <w:szCs w:val="12"/>
                    </w:rPr>
                  </w:pPr>
                  <w:r>
                    <w:rPr>
                      <w:i w:val="0"/>
                      <w:sz w:val="12"/>
                      <w:szCs w:val="12"/>
                    </w:rPr>
                    <w:t>zł/m-c</w:t>
                  </w:r>
                </w:p>
              </w:tc>
              <w:tc>
                <w:tcPr>
                  <w:tcW w:w="1291" w:type="dxa"/>
                  <w:tcBorders>
                    <w:bottom w:val="single" w:sz="12" w:space="0" w:color="F3AB2D"/>
                  </w:tcBorders>
                  <w:noWrap/>
                  <w:vAlign w:val="center"/>
                  <w:hideMark/>
                </w:tcPr>
                <w:p w14:paraId="1C6ADD80" w14:textId="77777777" w:rsidR="00F32C28" w:rsidRPr="00D83AD0" w:rsidRDefault="00F32C28" w:rsidP="00D161CC">
                  <w:pPr>
                    <w:pStyle w:val="UMWLCytat1"/>
                    <w:spacing w:before="0" w:after="0" w:line="240" w:lineRule="auto"/>
                    <w:jc w:val="center"/>
                    <w:rPr>
                      <w:i w:val="0"/>
                      <w:sz w:val="12"/>
                      <w:szCs w:val="12"/>
                    </w:rPr>
                  </w:pPr>
                  <w:r>
                    <w:rPr>
                      <w:i w:val="0"/>
                      <w:sz w:val="12"/>
                      <w:szCs w:val="12"/>
                    </w:rPr>
                    <w:t>zł/m-c</w:t>
                  </w:r>
                </w:p>
              </w:tc>
              <w:tc>
                <w:tcPr>
                  <w:tcW w:w="1291" w:type="dxa"/>
                  <w:tcBorders>
                    <w:bottom w:val="single" w:sz="12" w:space="0" w:color="F3AB2D"/>
                  </w:tcBorders>
                  <w:noWrap/>
                  <w:vAlign w:val="center"/>
                  <w:hideMark/>
                </w:tcPr>
                <w:p w14:paraId="4AC04473" w14:textId="77777777" w:rsidR="00F32C28" w:rsidRPr="00D83AD0" w:rsidRDefault="00F32C28" w:rsidP="00D161CC">
                  <w:pPr>
                    <w:pStyle w:val="UMWLCytat1"/>
                    <w:spacing w:before="0" w:after="0" w:line="240" w:lineRule="auto"/>
                    <w:jc w:val="center"/>
                    <w:rPr>
                      <w:i w:val="0"/>
                      <w:sz w:val="12"/>
                      <w:szCs w:val="12"/>
                    </w:rPr>
                  </w:pPr>
                  <w:r>
                    <w:rPr>
                      <w:i w:val="0"/>
                      <w:sz w:val="12"/>
                      <w:szCs w:val="12"/>
                    </w:rPr>
                    <w:t>zł/m-c</w:t>
                  </w:r>
                </w:p>
              </w:tc>
              <w:tc>
                <w:tcPr>
                  <w:tcW w:w="1291" w:type="dxa"/>
                  <w:tcBorders>
                    <w:bottom w:val="single" w:sz="12" w:space="0" w:color="F3AB2D"/>
                  </w:tcBorders>
                  <w:noWrap/>
                  <w:vAlign w:val="center"/>
                  <w:hideMark/>
                </w:tcPr>
                <w:p w14:paraId="4D0EDE85" w14:textId="77777777" w:rsidR="00F32C28" w:rsidRPr="00D83AD0" w:rsidRDefault="00F32C28" w:rsidP="00D161CC">
                  <w:pPr>
                    <w:pStyle w:val="UMWLCytat1"/>
                    <w:spacing w:before="0" w:after="0" w:line="240" w:lineRule="auto"/>
                    <w:jc w:val="center"/>
                    <w:rPr>
                      <w:i w:val="0"/>
                      <w:sz w:val="12"/>
                      <w:szCs w:val="12"/>
                    </w:rPr>
                  </w:pPr>
                  <w:r>
                    <w:rPr>
                      <w:i w:val="0"/>
                      <w:sz w:val="12"/>
                      <w:szCs w:val="12"/>
                    </w:rPr>
                    <w:t>zł/m-c</w:t>
                  </w:r>
                </w:p>
              </w:tc>
              <w:tc>
                <w:tcPr>
                  <w:tcW w:w="1291" w:type="dxa"/>
                  <w:tcBorders>
                    <w:bottom w:val="single" w:sz="12" w:space="0" w:color="F3AB2D"/>
                  </w:tcBorders>
                  <w:noWrap/>
                  <w:vAlign w:val="center"/>
                  <w:hideMark/>
                </w:tcPr>
                <w:p w14:paraId="4E7B7FFD" w14:textId="77777777" w:rsidR="00F32C28" w:rsidRPr="00D83AD0" w:rsidRDefault="00F32C28" w:rsidP="00D161CC">
                  <w:pPr>
                    <w:pStyle w:val="UMWLCytat1"/>
                    <w:spacing w:before="0" w:after="0" w:line="240" w:lineRule="auto"/>
                    <w:jc w:val="center"/>
                    <w:rPr>
                      <w:i w:val="0"/>
                      <w:sz w:val="12"/>
                      <w:szCs w:val="12"/>
                    </w:rPr>
                  </w:pPr>
                  <w:r>
                    <w:rPr>
                      <w:i w:val="0"/>
                      <w:sz w:val="12"/>
                      <w:szCs w:val="12"/>
                    </w:rPr>
                    <w:t>zł/m-c</w:t>
                  </w:r>
                </w:p>
              </w:tc>
            </w:tr>
            <w:tr w:rsidR="002C3DAF" w:rsidRPr="00D83AD0" w14:paraId="0148B260" w14:textId="77777777" w:rsidTr="00D161CC">
              <w:trPr>
                <w:trHeight w:val="255"/>
              </w:trPr>
              <w:tc>
                <w:tcPr>
                  <w:tcW w:w="1559" w:type="dxa"/>
                  <w:tcBorders>
                    <w:top w:val="single" w:sz="12" w:space="0" w:color="F3AB2D"/>
                  </w:tcBorders>
                  <w:vAlign w:val="center"/>
                  <w:hideMark/>
                </w:tcPr>
                <w:p w14:paraId="12600443" w14:textId="77777777" w:rsidR="002C3DAF" w:rsidRPr="00D83AD0" w:rsidRDefault="002C3DAF" w:rsidP="00D161CC">
                  <w:pPr>
                    <w:pStyle w:val="UMWLCytat1"/>
                    <w:spacing w:before="0" w:after="0" w:line="240" w:lineRule="auto"/>
                    <w:rPr>
                      <w:i w:val="0"/>
                      <w:sz w:val="12"/>
                      <w:szCs w:val="12"/>
                    </w:rPr>
                  </w:pPr>
                  <w:r>
                    <w:rPr>
                      <w:i w:val="0"/>
                      <w:sz w:val="12"/>
                      <w:szCs w:val="12"/>
                    </w:rPr>
                    <w:t>Województwo lubelskie</w:t>
                  </w:r>
                </w:p>
              </w:tc>
              <w:tc>
                <w:tcPr>
                  <w:tcW w:w="1291" w:type="dxa"/>
                  <w:tcBorders>
                    <w:top w:val="single" w:sz="12" w:space="0" w:color="F3AB2D"/>
                  </w:tcBorders>
                  <w:noWrap/>
                  <w:vAlign w:val="center"/>
                  <w:hideMark/>
                </w:tcPr>
                <w:p w14:paraId="089032B8" w14:textId="77777777" w:rsidR="002C3DAF" w:rsidRPr="00D83AD0" w:rsidRDefault="00F32C28" w:rsidP="00D161CC">
                  <w:pPr>
                    <w:pStyle w:val="UMWLCytat1"/>
                    <w:spacing w:before="0" w:after="0" w:line="240" w:lineRule="auto"/>
                    <w:jc w:val="center"/>
                    <w:rPr>
                      <w:i w:val="0"/>
                      <w:sz w:val="12"/>
                      <w:szCs w:val="12"/>
                    </w:rPr>
                  </w:pPr>
                  <w:r w:rsidRPr="00F32C28">
                    <w:rPr>
                      <w:i w:val="0"/>
                      <w:sz w:val="12"/>
                      <w:szCs w:val="12"/>
                    </w:rPr>
                    <w:t>2 568,98</w:t>
                  </w:r>
                </w:p>
              </w:tc>
              <w:tc>
                <w:tcPr>
                  <w:tcW w:w="1291" w:type="dxa"/>
                  <w:tcBorders>
                    <w:top w:val="single" w:sz="12" w:space="0" w:color="F3AB2D"/>
                  </w:tcBorders>
                  <w:noWrap/>
                  <w:vAlign w:val="center"/>
                  <w:hideMark/>
                </w:tcPr>
                <w:p w14:paraId="1EF66F0C" w14:textId="77777777" w:rsidR="002C3DAF" w:rsidRPr="00D83AD0" w:rsidRDefault="00F32C28" w:rsidP="00F32C28">
                  <w:pPr>
                    <w:pStyle w:val="UMWLCytat1"/>
                    <w:spacing w:before="0" w:after="0" w:line="240" w:lineRule="auto"/>
                    <w:jc w:val="center"/>
                    <w:rPr>
                      <w:i w:val="0"/>
                      <w:sz w:val="12"/>
                      <w:szCs w:val="12"/>
                    </w:rPr>
                  </w:pPr>
                  <w:r w:rsidRPr="00F32C28">
                    <w:rPr>
                      <w:i w:val="0"/>
                      <w:sz w:val="12"/>
                      <w:szCs w:val="12"/>
                    </w:rPr>
                    <w:t>4</w:t>
                  </w:r>
                  <w:r>
                    <w:rPr>
                      <w:i w:val="0"/>
                      <w:sz w:val="12"/>
                      <w:szCs w:val="12"/>
                    </w:rPr>
                    <w:t xml:space="preserve"> </w:t>
                  </w:r>
                  <w:r w:rsidRPr="00F32C28">
                    <w:rPr>
                      <w:i w:val="0"/>
                      <w:sz w:val="12"/>
                      <w:szCs w:val="12"/>
                    </w:rPr>
                    <w:t>090,13</w:t>
                  </w:r>
                </w:p>
              </w:tc>
              <w:tc>
                <w:tcPr>
                  <w:tcW w:w="1291" w:type="dxa"/>
                  <w:tcBorders>
                    <w:top w:val="single" w:sz="12" w:space="0" w:color="F3AB2D"/>
                  </w:tcBorders>
                  <w:noWrap/>
                  <w:vAlign w:val="center"/>
                  <w:hideMark/>
                </w:tcPr>
                <w:p w14:paraId="6F0EEDA8" w14:textId="77777777" w:rsidR="002C3DAF" w:rsidRPr="00D83AD0" w:rsidRDefault="00F32C28" w:rsidP="00F32C28">
                  <w:pPr>
                    <w:pStyle w:val="UMWLCytat1"/>
                    <w:spacing w:before="0" w:after="0" w:line="240" w:lineRule="auto"/>
                    <w:jc w:val="center"/>
                    <w:rPr>
                      <w:i w:val="0"/>
                      <w:sz w:val="12"/>
                      <w:szCs w:val="12"/>
                    </w:rPr>
                  </w:pPr>
                  <w:r w:rsidRPr="00F32C28">
                    <w:rPr>
                      <w:i w:val="0"/>
                      <w:sz w:val="12"/>
                      <w:szCs w:val="12"/>
                    </w:rPr>
                    <w:t>2</w:t>
                  </w:r>
                  <w:r>
                    <w:rPr>
                      <w:i w:val="0"/>
                      <w:sz w:val="12"/>
                      <w:szCs w:val="12"/>
                    </w:rPr>
                    <w:t xml:space="preserve"> </w:t>
                  </w:r>
                  <w:r w:rsidRPr="00F32C28">
                    <w:rPr>
                      <w:i w:val="0"/>
                      <w:sz w:val="12"/>
                      <w:szCs w:val="12"/>
                    </w:rPr>
                    <w:t>817,7</w:t>
                  </w:r>
                  <w:r>
                    <w:rPr>
                      <w:i w:val="0"/>
                      <w:sz w:val="12"/>
                      <w:szCs w:val="12"/>
                    </w:rPr>
                    <w:t>2</w:t>
                  </w:r>
                </w:p>
              </w:tc>
              <w:tc>
                <w:tcPr>
                  <w:tcW w:w="1291" w:type="dxa"/>
                  <w:tcBorders>
                    <w:top w:val="single" w:sz="12" w:space="0" w:color="F3AB2D"/>
                  </w:tcBorders>
                  <w:noWrap/>
                  <w:vAlign w:val="center"/>
                  <w:hideMark/>
                </w:tcPr>
                <w:p w14:paraId="2AC03F1E" w14:textId="77777777" w:rsidR="002C3DAF" w:rsidRPr="00D83AD0" w:rsidRDefault="00F32C28" w:rsidP="00F32C28">
                  <w:pPr>
                    <w:pStyle w:val="UMWLCytat1"/>
                    <w:spacing w:before="0" w:after="0" w:line="240" w:lineRule="auto"/>
                    <w:jc w:val="center"/>
                    <w:rPr>
                      <w:i w:val="0"/>
                      <w:sz w:val="12"/>
                      <w:szCs w:val="12"/>
                    </w:rPr>
                  </w:pPr>
                  <w:r w:rsidRPr="00F32C28">
                    <w:rPr>
                      <w:i w:val="0"/>
                      <w:sz w:val="12"/>
                      <w:szCs w:val="12"/>
                    </w:rPr>
                    <w:t>2</w:t>
                  </w:r>
                  <w:r>
                    <w:rPr>
                      <w:i w:val="0"/>
                      <w:sz w:val="12"/>
                      <w:szCs w:val="12"/>
                    </w:rPr>
                    <w:t xml:space="preserve"> </w:t>
                  </w:r>
                  <w:r w:rsidRPr="00F32C28">
                    <w:rPr>
                      <w:i w:val="0"/>
                      <w:sz w:val="12"/>
                      <w:szCs w:val="12"/>
                    </w:rPr>
                    <w:t>408,7</w:t>
                  </w:r>
                  <w:r>
                    <w:rPr>
                      <w:i w:val="0"/>
                      <w:sz w:val="12"/>
                      <w:szCs w:val="12"/>
                    </w:rPr>
                    <w:t>1</w:t>
                  </w:r>
                </w:p>
              </w:tc>
              <w:tc>
                <w:tcPr>
                  <w:tcW w:w="1291" w:type="dxa"/>
                  <w:tcBorders>
                    <w:top w:val="single" w:sz="12" w:space="0" w:color="F3AB2D"/>
                  </w:tcBorders>
                  <w:noWrap/>
                  <w:vAlign w:val="center"/>
                  <w:hideMark/>
                </w:tcPr>
                <w:p w14:paraId="2C4229C2" w14:textId="77777777" w:rsidR="002C3DAF" w:rsidRPr="00D83AD0" w:rsidRDefault="00F32C28" w:rsidP="00F32C28">
                  <w:pPr>
                    <w:pStyle w:val="UMWLCytat1"/>
                    <w:spacing w:before="0" w:after="0" w:line="240" w:lineRule="auto"/>
                    <w:jc w:val="center"/>
                    <w:rPr>
                      <w:i w:val="0"/>
                      <w:sz w:val="12"/>
                      <w:szCs w:val="12"/>
                    </w:rPr>
                  </w:pPr>
                  <w:r w:rsidRPr="00F32C28">
                    <w:rPr>
                      <w:i w:val="0"/>
                      <w:sz w:val="12"/>
                      <w:szCs w:val="12"/>
                    </w:rPr>
                    <w:t>2</w:t>
                  </w:r>
                  <w:r>
                    <w:rPr>
                      <w:i w:val="0"/>
                      <w:sz w:val="12"/>
                      <w:szCs w:val="12"/>
                    </w:rPr>
                    <w:t xml:space="preserve"> </w:t>
                  </w:r>
                  <w:r w:rsidRPr="00F32C28">
                    <w:rPr>
                      <w:i w:val="0"/>
                      <w:sz w:val="12"/>
                      <w:szCs w:val="12"/>
                    </w:rPr>
                    <w:t>181,40</w:t>
                  </w:r>
                </w:p>
              </w:tc>
            </w:tr>
          </w:tbl>
          <w:p w14:paraId="5CEFB782" w14:textId="77777777" w:rsidR="002C3DAF" w:rsidRPr="00C9263B" w:rsidRDefault="002C3DAF" w:rsidP="002C3DAF">
            <w:pPr>
              <w:pStyle w:val="rdo"/>
            </w:pPr>
            <w:r>
              <w:tab/>
            </w:r>
            <w:r w:rsidRPr="00E804C5">
              <w:t>Źródło:</w:t>
            </w:r>
            <w:r w:rsidRPr="00E804C5">
              <w:tab/>
            </w:r>
            <w:r w:rsidR="00F32C28">
              <w:t>obliczenia własne na podstawie b</w:t>
            </w:r>
            <w:r>
              <w:t>ank</w:t>
            </w:r>
            <w:r w:rsidR="00F32C28">
              <w:t>u</w:t>
            </w:r>
            <w:r>
              <w:t xml:space="preserve"> danych lokalnych, GUS</w:t>
            </w:r>
            <w:r w:rsidR="00F32C28">
              <w:t xml:space="preserve"> oraz </w:t>
            </w:r>
            <w:r w:rsidR="00F32C28" w:rsidRPr="009113E0">
              <w:t>Ogólnopolskie</w:t>
            </w:r>
            <w:r w:rsidR="00F32C28">
              <w:t>go Badania</w:t>
            </w:r>
            <w:r w:rsidR="00F32C28" w:rsidRPr="009113E0">
              <w:t xml:space="preserve"> Wynagrodzeń (OBW) przeprowadzone</w:t>
            </w:r>
            <w:r w:rsidR="00F32C28">
              <w:t>go</w:t>
            </w:r>
            <w:r w:rsidR="00F32C28" w:rsidRPr="009113E0">
              <w:t xml:space="preserve"> przez Sedlak &amp; Sedlak w 2014 roku</w:t>
            </w:r>
            <w:r w:rsidR="00F32C28" w:rsidRPr="00C9263B">
              <w:t>; dane pobrane ze strony: http://wynagrodzenia.pl/artykul.php/</w:t>
            </w:r>
            <w:r w:rsidR="00D638E1">
              <w:t xml:space="preserve"> </w:t>
            </w:r>
            <w:r w:rsidR="00F32C28" w:rsidRPr="00C9263B">
              <w:t>typ.1/kategoria_glowna.503/wpis.3060</w:t>
            </w:r>
            <w:r w:rsidR="00F32C28">
              <w:t xml:space="preserve"> </w:t>
            </w:r>
            <w:r>
              <w:t>.</w:t>
            </w:r>
          </w:p>
          <w:p w14:paraId="735FDDA0" w14:textId="77777777" w:rsidR="00F471ED" w:rsidRDefault="00E804C5" w:rsidP="00E804C5">
            <w:pPr>
              <w:pStyle w:val="UMWLCytat1"/>
              <w:rPr>
                <w:i w:val="0"/>
                <w:sz w:val="16"/>
                <w:szCs w:val="16"/>
              </w:rPr>
            </w:pPr>
            <w:r w:rsidRPr="00E804C5">
              <w:rPr>
                <w:i w:val="0"/>
                <w:sz w:val="16"/>
                <w:szCs w:val="16"/>
              </w:rPr>
              <w:t>Następnym krokiem postępowania będzie wyliczenie liczby lat pracy, oddzielnie dla kobiet, oddzielnie dla mężczyzn.</w:t>
            </w:r>
            <w:r w:rsidR="00F32C28">
              <w:rPr>
                <w:i w:val="0"/>
                <w:sz w:val="16"/>
                <w:szCs w:val="16"/>
              </w:rPr>
              <w:t xml:space="preserve"> </w:t>
            </w:r>
            <w:r w:rsidRPr="00E804C5">
              <w:rPr>
                <w:i w:val="0"/>
                <w:sz w:val="16"/>
                <w:szCs w:val="16"/>
              </w:rPr>
              <w:t xml:space="preserve">Mając na uwadze poprawność obliczeń dotyczących korzyści wynikających z ukończenia procesu kształcenia, należy uwzględnić także liczbę lat pracy człowieka w ciągu całego jego życia, zakładając iż wiek rozpoczęcia okresu aktywności zawodowej to 19 lat, tak w przypadku mężczyzn, jak i kobiet. </w:t>
            </w:r>
          </w:p>
          <w:p w14:paraId="3FC641E7" w14:textId="77777777" w:rsidR="00260EFE" w:rsidRPr="00E804C5" w:rsidRDefault="00E804C5" w:rsidP="00260EFE">
            <w:pPr>
              <w:pStyle w:val="UMWLCytat1"/>
              <w:rPr>
                <w:i w:val="0"/>
                <w:sz w:val="16"/>
                <w:szCs w:val="16"/>
              </w:rPr>
            </w:pPr>
            <w:r w:rsidRPr="00E804C5">
              <w:rPr>
                <w:i w:val="0"/>
                <w:sz w:val="16"/>
                <w:szCs w:val="16"/>
              </w:rPr>
              <w:t xml:space="preserve">Rzeczywista liczba lat pracy odnosząca się do mieszkańców </w:t>
            </w:r>
            <w:r w:rsidR="00EC544F">
              <w:rPr>
                <w:i w:val="0"/>
                <w:sz w:val="16"/>
                <w:szCs w:val="16"/>
              </w:rPr>
              <w:t xml:space="preserve">województwa </w:t>
            </w:r>
            <w:r w:rsidRPr="00E804C5">
              <w:rPr>
                <w:i w:val="0"/>
                <w:sz w:val="16"/>
                <w:szCs w:val="16"/>
              </w:rPr>
              <w:t>będzie wyliczona na podstawie liczby zgonów według grup wiekowych mężczyzn i kobiet oraz struktury zgonów i skorygowana o współczynnik rzeczywistej aktywności zawodowej</w:t>
            </w:r>
            <w:r w:rsidR="00EC544F">
              <w:rPr>
                <w:i w:val="0"/>
                <w:sz w:val="16"/>
                <w:szCs w:val="16"/>
              </w:rPr>
              <w:t xml:space="preserve"> (współczynnik ten zakłada średnie przerwy w świadczeniu pracy przez pracowników np. choroby, szukanie pracy, urlopy macierzyńskie itp.)</w:t>
            </w:r>
            <w:r w:rsidRPr="00E804C5">
              <w:rPr>
                <w:i w:val="0"/>
                <w:sz w:val="16"/>
                <w:szCs w:val="16"/>
              </w:rPr>
              <w:t xml:space="preserve">. </w:t>
            </w:r>
            <w:r w:rsidR="00260EFE" w:rsidRPr="00E804C5">
              <w:rPr>
                <w:i w:val="0"/>
                <w:sz w:val="16"/>
                <w:szCs w:val="16"/>
              </w:rPr>
              <w:lastRenderedPageBreak/>
              <w:t xml:space="preserve">Współczynnik ten stanowi </w:t>
            </w:r>
            <w:r w:rsidR="00260EFE">
              <w:rPr>
                <w:i w:val="0"/>
                <w:sz w:val="16"/>
                <w:szCs w:val="16"/>
              </w:rPr>
              <w:t xml:space="preserve">zatem </w:t>
            </w:r>
            <w:r w:rsidR="00260EFE" w:rsidRPr="00E804C5">
              <w:rPr>
                <w:i w:val="0"/>
                <w:sz w:val="16"/>
                <w:szCs w:val="16"/>
              </w:rPr>
              <w:t>procent faktycznie przepracowanych lat okresu aktywności zawodowej i wynosi w podziale na płeć odpowiednio:</w:t>
            </w:r>
          </w:p>
          <w:p w14:paraId="33DB21A5" w14:textId="77777777" w:rsidR="00260EFE" w:rsidRPr="00E804C5" w:rsidRDefault="00260EFE" w:rsidP="00260EFE">
            <w:pPr>
              <w:pStyle w:val="UMWLCytat1"/>
              <w:rPr>
                <w:i w:val="0"/>
                <w:sz w:val="16"/>
                <w:szCs w:val="16"/>
              </w:rPr>
            </w:pPr>
          </w:p>
          <w:p w14:paraId="78A691E7" w14:textId="77777777" w:rsidR="00260EFE" w:rsidRPr="00E804C5" w:rsidRDefault="005A4D02" w:rsidP="00260EFE">
            <w:pPr>
              <w:pStyle w:val="UMWLCytat1"/>
              <w:rPr>
                <w:i w:val="0"/>
                <w:sz w:val="16"/>
                <w:szCs w:val="16"/>
              </w:rPr>
            </w:pPr>
            <m:oMathPara>
              <m:oMath>
                <m:sSubSup>
                  <m:sSubSupPr>
                    <m:ctrlPr>
                      <w:ins w:id="192" w:author="Beata Niedziela" w:date="2018-12-03T13:14:00Z">
                        <w:rPr>
                          <w:rFonts w:ascii="Cambria Math" w:hAnsi="Cambria Math"/>
                          <w:i w:val="0"/>
                          <w:sz w:val="16"/>
                          <w:szCs w:val="16"/>
                        </w:rPr>
                      </w:ins>
                    </m:ctrlPr>
                  </m:sSubSupPr>
                  <m:e>
                    <m:r>
                      <w:rPr>
                        <w:rFonts w:ascii="Cambria Math" w:hAnsi="Cambria Math"/>
                        <w:sz w:val="16"/>
                        <w:szCs w:val="16"/>
                      </w:rPr>
                      <m:t>w</m:t>
                    </m:r>
                  </m:e>
                  <m:sub>
                    <m:r>
                      <w:rPr>
                        <w:rFonts w:ascii="Cambria Math" w:hAnsi="Cambria Math"/>
                        <w:sz w:val="16"/>
                        <w:szCs w:val="16"/>
                      </w:rPr>
                      <m:t>rzAz</m:t>
                    </m:r>
                  </m:sub>
                  <m:sup>
                    <m:r>
                      <w:rPr>
                        <w:rFonts w:ascii="Cambria Math" w:hAnsi="Cambria Math"/>
                        <w:sz w:val="16"/>
                        <w:szCs w:val="16"/>
                      </w:rPr>
                      <m:t>K</m:t>
                    </m:r>
                  </m:sup>
                </m:sSubSup>
                <m:r>
                  <w:rPr>
                    <w:rFonts w:ascii="Cambria Math" w:hAnsi="Cambria Math"/>
                    <w:sz w:val="16"/>
                    <w:szCs w:val="16"/>
                  </w:rPr>
                  <m:t>=84,36%</m:t>
                </m:r>
              </m:oMath>
            </m:oMathPara>
          </w:p>
          <w:p w14:paraId="29383864" w14:textId="77777777" w:rsidR="00260EFE" w:rsidRPr="00E804C5" w:rsidRDefault="005A4D02" w:rsidP="00260EFE">
            <w:pPr>
              <w:pStyle w:val="UMWLCytat1"/>
              <w:rPr>
                <w:i w:val="0"/>
                <w:sz w:val="16"/>
                <w:szCs w:val="16"/>
              </w:rPr>
            </w:pPr>
            <m:oMathPara>
              <m:oMath>
                <m:sSubSup>
                  <m:sSubSupPr>
                    <m:ctrlPr>
                      <w:ins w:id="193" w:author="Beata Niedziela" w:date="2018-12-03T13:14:00Z">
                        <w:rPr>
                          <w:rFonts w:ascii="Cambria Math" w:hAnsi="Cambria Math"/>
                          <w:i w:val="0"/>
                          <w:sz w:val="16"/>
                          <w:szCs w:val="16"/>
                        </w:rPr>
                      </w:ins>
                    </m:ctrlPr>
                  </m:sSubSupPr>
                  <m:e>
                    <m:r>
                      <w:rPr>
                        <w:rFonts w:ascii="Cambria Math" w:hAnsi="Cambria Math"/>
                        <w:sz w:val="16"/>
                        <w:szCs w:val="16"/>
                      </w:rPr>
                      <m:t>w</m:t>
                    </m:r>
                  </m:e>
                  <m:sub>
                    <m:r>
                      <w:rPr>
                        <w:rFonts w:ascii="Cambria Math" w:hAnsi="Cambria Math"/>
                        <w:sz w:val="16"/>
                        <w:szCs w:val="16"/>
                      </w:rPr>
                      <m:t>rzAz</m:t>
                    </m:r>
                  </m:sub>
                  <m:sup>
                    <m:r>
                      <w:rPr>
                        <w:rFonts w:ascii="Cambria Math" w:hAnsi="Cambria Math"/>
                        <w:sz w:val="16"/>
                        <w:szCs w:val="16"/>
                      </w:rPr>
                      <m:t>M</m:t>
                    </m:r>
                  </m:sup>
                </m:sSubSup>
                <m:r>
                  <w:rPr>
                    <w:rFonts w:ascii="Cambria Math" w:hAnsi="Cambria Math"/>
                    <w:sz w:val="16"/>
                    <w:szCs w:val="16"/>
                  </w:rPr>
                  <m:t>=88,64%</m:t>
                </m:r>
              </m:oMath>
            </m:oMathPara>
          </w:p>
          <w:p w14:paraId="6CD81656" w14:textId="77777777" w:rsidR="00260EFE" w:rsidRPr="00E804C5" w:rsidRDefault="00260EFE" w:rsidP="00260EFE">
            <w:pPr>
              <w:pStyle w:val="UMWLCytat1"/>
              <w:rPr>
                <w:i w:val="0"/>
                <w:sz w:val="16"/>
                <w:szCs w:val="16"/>
              </w:rPr>
            </w:pPr>
          </w:p>
          <w:p w14:paraId="38DDE26B" w14:textId="77777777" w:rsidR="00260EFE" w:rsidRPr="00E804C5" w:rsidRDefault="00260EFE" w:rsidP="00260EFE">
            <w:pPr>
              <w:pStyle w:val="UMWLCytat1"/>
              <w:rPr>
                <w:i w:val="0"/>
                <w:sz w:val="16"/>
                <w:szCs w:val="16"/>
              </w:rPr>
            </w:pPr>
            <w:r w:rsidRPr="00E804C5">
              <w:rPr>
                <w:i w:val="0"/>
                <w:sz w:val="16"/>
                <w:szCs w:val="16"/>
              </w:rPr>
              <w:t>gdzie:</w:t>
            </w:r>
          </w:p>
          <w:p w14:paraId="33440268" w14:textId="77777777" w:rsidR="00260EFE" w:rsidRPr="00E804C5" w:rsidRDefault="005A4D02" w:rsidP="00260EFE">
            <w:pPr>
              <w:pStyle w:val="UMWLCytat1"/>
              <w:tabs>
                <w:tab w:val="left" w:pos="851"/>
              </w:tabs>
              <w:ind w:left="851" w:hanging="567"/>
              <w:rPr>
                <w:i w:val="0"/>
                <w:sz w:val="16"/>
                <w:szCs w:val="16"/>
              </w:rPr>
            </w:pPr>
            <m:oMath>
              <m:sSubSup>
                <m:sSubSupPr>
                  <m:ctrlPr>
                    <w:ins w:id="194" w:author="Beata Niedziela" w:date="2018-12-03T13:14:00Z">
                      <w:rPr>
                        <w:rFonts w:ascii="Cambria Math" w:hAnsi="Cambria Math"/>
                        <w:i w:val="0"/>
                        <w:sz w:val="16"/>
                        <w:szCs w:val="16"/>
                      </w:rPr>
                    </w:ins>
                  </m:ctrlPr>
                </m:sSubSupPr>
                <m:e>
                  <m:r>
                    <w:rPr>
                      <w:rFonts w:ascii="Cambria Math" w:hAnsi="Cambria Math"/>
                      <w:sz w:val="16"/>
                      <w:szCs w:val="16"/>
                    </w:rPr>
                    <m:t>w</m:t>
                  </m:r>
                </m:e>
                <m:sub>
                  <m:r>
                    <w:rPr>
                      <w:rFonts w:ascii="Cambria Math" w:hAnsi="Cambria Math"/>
                      <w:sz w:val="16"/>
                      <w:szCs w:val="16"/>
                    </w:rPr>
                    <m:t>rzAz</m:t>
                  </m:r>
                </m:sub>
                <m:sup>
                  <m:r>
                    <w:rPr>
                      <w:rFonts w:ascii="Cambria Math" w:hAnsi="Cambria Math"/>
                      <w:sz w:val="16"/>
                      <w:szCs w:val="16"/>
                    </w:rPr>
                    <m:t>K</m:t>
                  </m:r>
                </m:sup>
              </m:sSubSup>
            </m:oMath>
            <w:r w:rsidR="00260EFE" w:rsidRPr="00E804C5">
              <w:rPr>
                <w:i w:val="0"/>
                <w:sz w:val="16"/>
                <w:szCs w:val="16"/>
              </w:rPr>
              <w:tab/>
              <w:t xml:space="preserve">współczynnik rzeczywistej aktywności zawodowej kobiet </w:t>
            </w:r>
          </w:p>
          <w:p w14:paraId="531D19F6" w14:textId="77777777" w:rsidR="00260EFE" w:rsidRPr="00E804C5" w:rsidRDefault="005A4D02" w:rsidP="00260EFE">
            <w:pPr>
              <w:pStyle w:val="UMWLCytat1"/>
              <w:tabs>
                <w:tab w:val="left" w:pos="851"/>
              </w:tabs>
              <w:ind w:left="851" w:hanging="567"/>
              <w:rPr>
                <w:i w:val="0"/>
                <w:sz w:val="16"/>
                <w:szCs w:val="16"/>
              </w:rPr>
            </w:pPr>
            <m:oMath>
              <m:sSubSup>
                <m:sSubSupPr>
                  <m:ctrlPr>
                    <w:ins w:id="195" w:author="Beata Niedziela" w:date="2018-12-03T13:14:00Z">
                      <w:rPr>
                        <w:rFonts w:ascii="Cambria Math" w:hAnsi="Cambria Math"/>
                        <w:i w:val="0"/>
                        <w:sz w:val="16"/>
                        <w:szCs w:val="16"/>
                      </w:rPr>
                    </w:ins>
                  </m:ctrlPr>
                </m:sSubSupPr>
                <m:e>
                  <m:r>
                    <w:rPr>
                      <w:rFonts w:ascii="Cambria Math" w:hAnsi="Cambria Math"/>
                      <w:sz w:val="16"/>
                      <w:szCs w:val="16"/>
                    </w:rPr>
                    <m:t>w</m:t>
                  </m:r>
                </m:e>
                <m:sub>
                  <m:r>
                    <w:rPr>
                      <w:rFonts w:ascii="Cambria Math" w:hAnsi="Cambria Math"/>
                      <w:sz w:val="16"/>
                      <w:szCs w:val="16"/>
                    </w:rPr>
                    <m:t>rzAz</m:t>
                  </m:r>
                </m:sub>
                <m:sup>
                  <m:r>
                    <w:rPr>
                      <w:rFonts w:ascii="Cambria Math" w:hAnsi="Cambria Math"/>
                      <w:sz w:val="16"/>
                      <w:szCs w:val="16"/>
                    </w:rPr>
                    <m:t>M</m:t>
                  </m:r>
                </m:sup>
              </m:sSubSup>
            </m:oMath>
            <w:r w:rsidR="00260EFE" w:rsidRPr="00E804C5">
              <w:rPr>
                <w:i w:val="0"/>
                <w:sz w:val="16"/>
                <w:szCs w:val="16"/>
              </w:rPr>
              <w:tab/>
              <w:t>współczynnik rzeczywistej aktywności zawodowej mężczyzn</w:t>
            </w:r>
          </w:p>
          <w:p w14:paraId="1E79C577" w14:textId="77777777" w:rsidR="00E804C5" w:rsidRPr="00E804C5" w:rsidRDefault="00E804C5" w:rsidP="00E804C5">
            <w:pPr>
              <w:pStyle w:val="UMWLCytat1"/>
              <w:rPr>
                <w:i w:val="0"/>
                <w:sz w:val="16"/>
                <w:szCs w:val="16"/>
              </w:rPr>
            </w:pPr>
          </w:p>
          <w:p w14:paraId="40992A91" w14:textId="77777777" w:rsidR="00E804C5" w:rsidRPr="00E804C5" w:rsidRDefault="00E804C5" w:rsidP="00E804C5">
            <w:pPr>
              <w:pStyle w:val="UMWLCytat1"/>
              <w:rPr>
                <w:i w:val="0"/>
                <w:sz w:val="16"/>
                <w:szCs w:val="16"/>
              </w:rPr>
            </w:pPr>
            <w:r w:rsidRPr="00E804C5">
              <w:rPr>
                <w:i w:val="0"/>
                <w:sz w:val="16"/>
                <w:szCs w:val="16"/>
              </w:rPr>
              <w:t>Dla mężczyzn wyniesie ona:</w:t>
            </w:r>
          </w:p>
          <w:p w14:paraId="4F02C954" w14:textId="77777777" w:rsidR="00E804C5" w:rsidRPr="00E804C5" w:rsidRDefault="005A4D02" w:rsidP="00E804C5">
            <w:pPr>
              <w:pStyle w:val="UMWLCytat1"/>
              <w:rPr>
                <w:i w:val="0"/>
                <w:sz w:val="16"/>
                <w:szCs w:val="16"/>
              </w:rPr>
            </w:pPr>
            <m:oMathPara>
              <m:oMath>
                <m:sSubSup>
                  <m:sSubSupPr>
                    <m:ctrlPr>
                      <w:ins w:id="196" w:author="Beata Niedziela" w:date="2018-12-03T13:14:00Z">
                        <w:rPr>
                          <w:rFonts w:ascii="Cambria Math" w:hAnsi="Cambria Math"/>
                          <w:i w:val="0"/>
                          <w:sz w:val="16"/>
                          <w:szCs w:val="16"/>
                        </w:rPr>
                      </w:ins>
                    </m:ctrlPr>
                  </m:sSubSupPr>
                  <m:e>
                    <m:r>
                      <w:rPr>
                        <w:rFonts w:ascii="Cambria Math" w:hAnsi="Cambria Math"/>
                        <w:sz w:val="16"/>
                        <w:szCs w:val="16"/>
                      </w:rPr>
                      <m:t>Cz</m:t>
                    </m:r>
                  </m:e>
                  <m:sub>
                    <m:r>
                      <w:rPr>
                        <w:rFonts w:ascii="Cambria Math" w:hAnsi="Cambria Math"/>
                        <w:sz w:val="16"/>
                        <w:szCs w:val="16"/>
                      </w:rPr>
                      <m:t>pRz</m:t>
                    </m:r>
                  </m:sub>
                  <m:sup>
                    <m:r>
                      <w:rPr>
                        <w:rFonts w:ascii="Cambria Math" w:hAnsi="Cambria Math"/>
                        <w:sz w:val="16"/>
                        <w:szCs w:val="16"/>
                      </w:rPr>
                      <m:t>M</m:t>
                    </m:r>
                  </m:sup>
                </m:sSubSup>
                <m:r>
                  <w:rPr>
                    <w:rFonts w:ascii="Cambria Math" w:hAnsi="Cambria Math"/>
                    <w:sz w:val="16"/>
                    <w:szCs w:val="16"/>
                  </w:rPr>
                  <m:t>=</m:t>
                </m:r>
                <m:nary>
                  <m:naryPr>
                    <m:chr m:val="∑"/>
                    <m:limLoc m:val="undOvr"/>
                    <m:ctrlPr>
                      <w:ins w:id="197" w:author="Beata Niedziela" w:date="2018-12-03T13:14:00Z">
                        <w:rPr>
                          <w:rFonts w:ascii="Cambria Math" w:hAnsi="Cambria Math"/>
                          <w:i w:val="0"/>
                          <w:sz w:val="16"/>
                          <w:szCs w:val="16"/>
                        </w:rPr>
                      </w:ins>
                    </m:ctrlPr>
                  </m:naryPr>
                  <m:sub>
                    <m:r>
                      <w:rPr>
                        <w:rFonts w:ascii="Cambria Math" w:hAnsi="Cambria Math"/>
                        <w:sz w:val="16"/>
                        <w:szCs w:val="16"/>
                      </w:rPr>
                      <m:t>i=1</m:t>
                    </m:r>
                  </m:sub>
                  <m:sup>
                    <m:r>
                      <w:rPr>
                        <w:rFonts w:ascii="Cambria Math" w:hAnsi="Cambria Math"/>
                        <w:sz w:val="16"/>
                        <w:szCs w:val="16"/>
                      </w:rPr>
                      <m:t>10</m:t>
                    </m:r>
                  </m:sup>
                  <m:e>
                    <m:d>
                      <m:dPr>
                        <m:ctrlPr>
                          <w:ins w:id="198" w:author="Beata Niedziela" w:date="2018-12-03T13:14:00Z">
                            <w:rPr>
                              <w:rFonts w:ascii="Cambria Math" w:hAnsi="Cambria Math"/>
                              <w:i w:val="0"/>
                              <w:sz w:val="16"/>
                              <w:szCs w:val="16"/>
                            </w:rPr>
                          </w:ins>
                        </m:ctrlPr>
                      </m:dPr>
                      <m:e>
                        <m:sSub>
                          <m:sSubPr>
                            <m:ctrlPr>
                              <w:ins w:id="199" w:author="Beata Niedziela" w:date="2018-12-03T13:14:00Z">
                                <w:rPr>
                                  <w:rFonts w:ascii="Cambria Math" w:hAnsi="Cambria Math"/>
                                  <w:i w:val="0"/>
                                  <w:sz w:val="16"/>
                                  <w:szCs w:val="16"/>
                                </w:rPr>
                              </w:ins>
                            </m:ctrlPr>
                          </m:sSubPr>
                          <m:e>
                            <m:acc>
                              <m:accPr>
                                <m:chr m:val="̅"/>
                                <m:ctrlPr>
                                  <w:ins w:id="200" w:author="Beata Niedziela" w:date="2018-12-03T13:14:00Z">
                                    <w:rPr>
                                      <w:rFonts w:ascii="Cambria Math" w:hAnsi="Cambria Math"/>
                                      <w:i w:val="0"/>
                                      <w:sz w:val="16"/>
                                      <w:szCs w:val="16"/>
                                    </w:rPr>
                                  </w:ins>
                                </m:ctrlPr>
                              </m:accPr>
                              <m:e>
                                <m:r>
                                  <w:rPr>
                                    <w:rFonts w:ascii="Cambria Math" w:hAnsi="Cambria Math"/>
                                    <w:sz w:val="16"/>
                                    <w:szCs w:val="16"/>
                                  </w:rPr>
                                  <m:t>p</m:t>
                                </m:r>
                              </m:e>
                            </m:acc>
                          </m:e>
                          <m:sub>
                            <m:sSub>
                              <m:sSubPr>
                                <m:ctrlPr>
                                  <w:ins w:id="201" w:author="Beata Niedziela" w:date="2018-12-03T13:14:00Z">
                                    <w:rPr>
                                      <w:rFonts w:ascii="Cambria Math" w:hAnsi="Cambria Math"/>
                                      <w:i w:val="0"/>
                                      <w:sz w:val="16"/>
                                      <w:szCs w:val="16"/>
                                    </w:rPr>
                                  </w:ins>
                                </m:ctrlPr>
                              </m:sSubPr>
                              <m:e>
                                <m:r>
                                  <w:rPr>
                                    <w:rFonts w:ascii="Cambria Math" w:hAnsi="Cambria Math"/>
                                    <w:sz w:val="16"/>
                                    <w:szCs w:val="16"/>
                                  </w:rPr>
                                  <m:t>wiek</m:t>
                                </m:r>
                              </m:e>
                              <m:sub>
                                <m:r>
                                  <w:rPr>
                                    <w:rFonts w:ascii="Cambria Math" w:hAnsi="Cambria Math"/>
                                    <w:sz w:val="16"/>
                                    <w:szCs w:val="16"/>
                                  </w:rPr>
                                  <m:t>i</m:t>
                                </m:r>
                              </m:sub>
                            </m:sSub>
                          </m:sub>
                        </m:sSub>
                        <m:r>
                          <w:rPr>
                            <w:rFonts w:ascii="Cambria Math" w:hAnsi="Cambria Math"/>
                            <w:sz w:val="16"/>
                            <w:szCs w:val="16"/>
                          </w:rPr>
                          <m:t>-19</m:t>
                        </m:r>
                      </m:e>
                    </m:d>
                    <m:r>
                      <w:rPr>
                        <w:rFonts w:ascii="Cambria Math" w:hAnsi="Cambria Math"/>
                        <w:sz w:val="16"/>
                        <w:szCs w:val="16"/>
                      </w:rPr>
                      <m:t>×</m:t>
                    </m:r>
                    <m:f>
                      <m:fPr>
                        <m:ctrlPr>
                          <w:ins w:id="202" w:author="Beata Niedziela" w:date="2018-12-03T13:14:00Z">
                            <w:rPr>
                              <w:rFonts w:ascii="Cambria Math" w:hAnsi="Cambria Math"/>
                              <w:i w:val="0"/>
                              <w:sz w:val="16"/>
                              <w:szCs w:val="16"/>
                            </w:rPr>
                          </w:ins>
                        </m:ctrlPr>
                      </m:fPr>
                      <m:num>
                        <m:sSub>
                          <m:sSubPr>
                            <m:ctrlPr>
                              <w:ins w:id="203" w:author="Beata Niedziela" w:date="2018-12-03T13:14:00Z">
                                <w:rPr>
                                  <w:rFonts w:ascii="Cambria Math" w:hAnsi="Cambria Math"/>
                                  <w:i w:val="0"/>
                                  <w:sz w:val="16"/>
                                  <w:szCs w:val="16"/>
                                </w:rPr>
                              </w:ins>
                            </m:ctrlPr>
                          </m:sSubPr>
                          <m:e>
                            <m:r>
                              <w:rPr>
                                <w:rFonts w:ascii="Cambria Math" w:hAnsi="Cambria Math"/>
                                <w:sz w:val="16"/>
                                <w:szCs w:val="16"/>
                              </w:rPr>
                              <m:t>l</m:t>
                            </m:r>
                          </m:e>
                          <m:sub>
                            <m:sSub>
                              <m:sSubPr>
                                <m:ctrlPr>
                                  <w:ins w:id="204" w:author="Beata Niedziela" w:date="2018-12-03T13:14:00Z">
                                    <w:rPr>
                                      <w:rFonts w:ascii="Cambria Math" w:hAnsi="Cambria Math"/>
                                      <w:i w:val="0"/>
                                      <w:sz w:val="16"/>
                                      <w:szCs w:val="16"/>
                                    </w:rPr>
                                  </w:ins>
                                </m:ctrlPr>
                              </m:sSubPr>
                              <m:e>
                                <m:r>
                                  <w:rPr>
                                    <w:rFonts w:ascii="Cambria Math" w:hAnsi="Cambria Math"/>
                                    <w:sz w:val="16"/>
                                    <w:szCs w:val="16"/>
                                  </w:rPr>
                                  <m:t>zg</m:t>
                                </m:r>
                              </m:e>
                              <m:sub>
                                <m:r>
                                  <w:rPr>
                                    <w:rFonts w:ascii="Cambria Math" w:hAnsi="Cambria Math"/>
                                    <w:sz w:val="16"/>
                                    <w:szCs w:val="16"/>
                                  </w:rPr>
                                  <m:t>i</m:t>
                                </m:r>
                              </m:sub>
                            </m:sSub>
                          </m:sub>
                        </m:sSub>
                      </m:num>
                      <m:den>
                        <m:sSub>
                          <m:sSubPr>
                            <m:ctrlPr>
                              <w:ins w:id="205" w:author="Beata Niedziela" w:date="2018-12-03T13:14:00Z">
                                <w:rPr>
                                  <w:rFonts w:ascii="Cambria Math" w:hAnsi="Cambria Math"/>
                                  <w:i w:val="0"/>
                                  <w:sz w:val="16"/>
                                  <w:szCs w:val="16"/>
                                </w:rPr>
                              </w:ins>
                            </m:ctrlPr>
                          </m:sSubPr>
                          <m:e>
                            <m:r>
                              <w:rPr>
                                <w:rFonts w:ascii="Cambria Math" w:hAnsi="Cambria Math"/>
                                <w:sz w:val="16"/>
                                <w:szCs w:val="16"/>
                              </w:rPr>
                              <m:t>l</m:t>
                            </m:r>
                          </m:e>
                          <m:sub>
                            <m:sSub>
                              <m:sSubPr>
                                <m:ctrlPr>
                                  <w:ins w:id="206" w:author="Beata Niedziela" w:date="2018-12-03T13:14:00Z">
                                    <w:rPr>
                                      <w:rFonts w:ascii="Cambria Math" w:hAnsi="Cambria Math"/>
                                      <w:i w:val="0"/>
                                      <w:sz w:val="16"/>
                                      <w:szCs w:val="16"/>
                                    </w:rPr>
                                  </w:ins>
                                </m:ctrlPr>
                              </m:sSubPr>
                              <m:e>
                                <m:r>
                                  <w:rPr>
                                    <w:rFonts w:ascii="Cambria Math" w:hAnsi="Cambria Math"/>
                                    <w:sz w:val="16"/>
                                    <w:szCs w:val="16"/>
                                  </w:rPr>
                                  <m:t>zg</m:t>
                                </m:r>
                              </m:e>
                              <m:sub>
                                <m:r>
                                  <w:rPr>
                                    <w:rFonts w:ascii="Cambria Math" w:hAnsi="Cambria Math"/>
                                    <w:sz w:val="16"/>
                                    <w:szCs w:val="16"/>
                                  </w:rPr>
                                  <m:t>Ogółem</m:t>
                                </m:r>
                              </m:sub>
                            </m:sSub>
                          </m:sub>
                        </m:sSub>
                      </m:den>
                    </m:f>
                    <m:r>
                      <w:rPr>
                        <w:rFonts w:ascii="Cambria Math" w:hAnsi="Cambria Math"/>
                        <w:sz w:val="16"/>
                        <w:szCs w:val="16"/>
                      </w:rPr>
                      <m:t>×</m:t>
                    </m:r>
                  </m:e>
                </m:nary>
                <m:sSubSup>
                  <m:sSubSupPr>
                    <m:ctrlPr>
                      <w:ins w:id="207" w:author="Beata Niedziela" w:date="2018-12-03T13:14:00Z">
                        <w:rPr>
                          <w:rFonts w:ascii="Cambria Math" w:hAnsi="Cambria Math"/>
                          <w:i w:val="0"/>
                          <w:sz w:val="16"/>
                          <w:szCs w:val="16"/>
                        </w:rPr>
                      </w:ins>
                    </m:ctrlPr>
                  </m:sSubSupPr>
                  <m:e>
                    <m:r>
                      <w:rPr>
                        <w:rFonts w:ascii="Cambria Math" w:hAnsi="Cambria Math"/>
                        <w:sz w:val="16"/>
                        <w:szCs w:val="16"/>
                      </w:rPr>
                      <m:t>w</m:t>
                    </m:r>
                  </m:e>
                  <m:sub>
                    <m:r>
                      <w:rPr>
                        <w:rFonts w:ascii="Cambria Math" w:hAnsi="Cambria Math"/>
                        <w:sz w:val="16"/>
                        <w:szCs w:val="16"/>
                      </w:rPr>
                      <m:t>rzAz</m:t>
                    </m:r>
                  </m:sub>
                  <m:sup>
                    <m:r>
                      <w:rPr>
                        <w:rFonts w:ascii="Cambria Math" w:hAnsi="Cambria Math"/>
                        <w:sz w:val="16"/>
                        <w:szCs w:val="16"/>
                      </w:rPr>
                      <m:t>M</m:t>
                    </m:r>
                  </m:sup>
                </m:sSubSup>
              </m:oMath>
            </m:oMathPara>
          </w:p>
          <w:p w14:paraId="38F26E63" w14:textId="77777777" w:rsidR="00E804C5" w:rsidRPr="00E804C5" w:rsidRDefault="00E804C5" w:rsidP="00E804C5">
            <w:pPr>
              <w:pStyle w:val="UMWLCytat1"/>
              <w:rPr>
                <w:i w:val="0"/>
                <w:sz w:val="16"/>
                <w:szCs w:val="16"/>
              </w:rPr>
            </w:pPr>
          </w:p>
          <w:p w14:paraId="4781A1C2" w14:textId="77777777" w:rsidR="00E804C5" w:rsidRPr="00E804C5" w:rsidRDefault="00E804C5" w:rsidP="00E804C5">
            <w:pPr>
              <w:pStyle w:val="UMWLCytat1"/>
              <w:rPr>
                <w:i w:val="0"/>
                <w:sz w:val="16"/>
                <w:szCs w:val="16"/>
              </w:rPr>
            </w:pPr>
            <w:r w:rsidRPr="00E804C5">
              <w:rPr>
                <w:i w:val="0"/>
                <w:sz w:val="16"/>
                <w:szCs w:val="16"/>
              </w:rPr>
              <w:t>Dla kobiet wyniesie ona:</w:t>
            </w:r>
          </w:p>
          <w:p w14:paraId="5327687E" w14:textId="77777777" w:rsidR="00E804C5" w:rsidRPr="00E804C5" w:rsidRDefault="005A4D02" w:rsidP="00E804C5">
            <w:pPr>
              <w:pStyle w:val="UMWLCytat1"/>
              <w:rPr>
                <w:i w:val="0"/>
                <w:sz w:val="16"/>
                <w:szCs w:val="16"/>
              </w:rPr>
            </w:pPr>
            <m:oMathPara>
              <m:oMath>
                <m:sSubSup>
                  <m:sSubSupPr>
                    <m:ctrlPr>
                      <w:ins w:id="208" w:author="Beata Niedziela" w:date="2018-12-03T13:14:00Z">
                        <w:rPr>
                          <w:rFonts w:ascii="Cambria Math" w:hAnsi="Cambria Math"/>
                          <w:i w:val="0"/>
                          <w:sz w:val="16"/>
                          <w:szCs w:val="16"/>
                        </w:rPr>
                      </w:ins>
                    </m:ctrlPr>
                  </m:sSubSupPr>
                  <m:e>
                    <m:r>
                      <w:rPr>
                        <w:rFonts w:ascii="Cambria Math" w:hAnsi="Cambria Math"/>
                        <w:sz w:val="16"/>
                        <w:szCs w:val="16"/>
                      </w:rPr>
                      <m:t>Cz</m:t>
                    </m:r>
                  </m:e>
                  <m:sub>
                    <m:r>
                      <w:rPr>
                        <w:rFonts w:ascii="Cambria Math" w:hAnsi="Cambria Math"/>
                        <w:sz w:val="16"/>
                        <w:szCs w:val="16"/>
                      </w:rPr>
                      <m:t>pRz</m:t>
                    </m:r>
                  </m:sub>
                  <m:sup>
                    <m:r>
                      <w:rPr>
                        <w:rFonts w:ascii="Cambria Math" w:hAnsi="Cambria Math"/>
                        <w:sz w:val="16"/>
                        <w:szCs w:val="16"/>
                      </w:rPr>
                      <m:t>K</m:t>
                    </m:r>
                  </m:sup>
                </m:sSubSup>
                <m:r>
                  <w:rPr>
                    <w:rFonts w:ascii="Cambria Math" w:hAnsi="Cambria Math"/>
                    <w:sz w:val="16"/>
                    <w:szCs w:val="16"/>
                  </w:rPr>
                  <m:t>=</m:t>
                </m:r>
                <m:nary>
                  <m:naryPr>
                    <m:chr m:val="∑"/>
                    <m:limLoc m:val="undOvr"/>
                    <m:ctrlPr>
                      <w:ins w:id="209" w:author="Beata Niedziela" w:date="2018-12-03T13:14:00Z">
                        <w:rPr>
                          <w:rFonts w:ascii="Cambria Math" w:hAnsi="Cambria Math"/>
                          <w:i w:val="0"/>
                          <w:sz w:val="16"/>
                          <w:szCs w:val="16"/>
                        </w:rPr>
                      </w:ins>
                    </m:ctrlPr>
                  </m:naryPr>
                  <m:sub>
                    <m:r>
                      <w:rPr>
                        <w:rFonts w:ascii="Cambria Math" w:hAnsi="Cambria Math"/>
                        <w:sz w:val="16"/>
                        <w:szCs w:val="16"/>
                      </w:rPr>
                      <m:t>i=1</m:t>
                    </m:r>
                  </m:sub>
                  <m:sup>
                    <m:r>
                      <w:rPr>
                        <w:rFonts w:ascii="Cambria Math" w:hAnsi="Cambria Math"/>
                        <w:sz w:val="16"/>
                        <w:szCs w:val="16"/>
                      </w:rPr>
                      <m:t>9</m:t>
                    </m:r>
                  </m:sup>
                  <m:e>
                    <m:d>
                      <m:dPr>
                        <m:ctrlPr>
                          <w:ins w:id="210" w:author="Beata Niedziela" w:date="2018-12-03T13:14:00Z">
                            <w:rPr>
                              <w:rFonts w:ascii="Cambria Math" w:hAnsi="Cambria Math"/>
                              <w:i w:val="0"/>
                              <w:sz w:val="16"/>
                              <w:szCs w:val="16"/>
                            </w:rPr>
                          </w:ins>
                        </m:ctrlPr>
                      </m:dPr>
                      <m:e>
                        <m:sSub>
                          <m:sSubPr>
                            <m:ctrlPr>
                              <w:ins w:id="211" w:author="Beata Niedziela" w:date="2018-12-03T13:14:00Z">
                                <w:rPr>
                                  <w:rFonts w:ascii="Cambria Math" w:hAnsi="Cambria Math"/>
                                  <w:i w:val="0"/>
                                  <w:sz w:val="16"/>
                                  <w:szCs w:val="16"/>
                                </w:rPr>
                              </w:ins>
                            </m:ctrlPr>
                          </m:sSubPr>
                          <m:e>
                            <m:acc>
                              <m:accPr>
                                <m:chr m:val="̅"/>
                                <m:ctrlPr>
                                  <w:ins w:id="212" w:author="Beata Niedziela" w:date="2018-12-03T13:14:00Z">
                                    <w:rPr>
                                      <w:rFonts w:ascii="Cambria Math" w:hAnsi="Cambria Math"/>
                                      <w:i w:val="0"/>
                                      <w:sz w:val="16"/>
                                      <w:szCs w:val="16"/>
                                    </w:rPr>
                                  </w:ins>
                                </m:ctrlPr>
                              </m:accPr>
                              <m:e>
                                <m:r>
                                  <w:rPr>
                                    <w:rFonts w:ascii="Cambria Math" w:hAnsi="Cambria Math"/>
                                    <w:sz w:val="16"/>
                                    <w:szCs w:val="16"/>
                                  </w:rPr>
                                  <m:t>p</m:t>
                                </m:r>
                              </m:e>
                            </m:acc>
                          </m:e>
                          <m:sub>
                            <m:sSub>
                              <m:sSubPr>
                                <m:ctrlPr>
                                  <w:ins w:id="213" w:author="Beata Niedziela" w:date="2018-12-03T13:14:00Z">
                                    <w:rPr>
                                      <w:rFonts w:ascii="Cambria Math" w:hAnsi="Cambria Math"/>
                                      <w:i w:val="0"/>
                                      <w:sz w:val="16"/>
                                      <w:szCs w:val="16"/>
                                    </w:rPr>
                                  </w:ins>
                                </m:ctrlPr>
                              </m:sSubPr>
                              <m:e>
                                <m:r>
                                  <w:rPr>
                                    <w:rFonts w:ascii="Cambria Math" w:hAnsi="Cambria Math"/>
                                    <w:sz w:val="16"/>
                                    <w:szCs w:val="16"/>
                                  </w:rPr>
                                  <m:t>wiek</m:t>
                                </m:r>
                              </m:e>
                              <m:sub>
                                <m:r>
                                  <w:rPr>
                                    <w:rFonts w:ascii="Cambria Math" w:hAnsi="Cambria Math"/>
                                    <w:sz w:val="16"/>
                                    <w:szCs w:val="16"/>
                                  </w:rPr>
                                  <m:t>i</m:t>
                                </m:r>
                              </m:sub>
                            </m:sSub>
                          </m:sub>
                        </m:sSub>
                        <m:r>
                          <w:rPr>
                            <w:rFonts w:ascii="Cambria Math" w:hAnsi="Cambria Math"/>
                            <w:sz w:val="16"/>
                            <w:szCs w:val="16"/>
                          </w:rPr>
                          <m:t>-19</m:t>
                        </m:r>
                      </m:e>
                    </m:d>
                    <m:r>
                      <w:rPr>
                        <w:rFonts w:ascii="Cambria Math" w:hAnsi="Cambria Math"/>
                        <w:sz w:val="16"/>
                        <w:szCs w:val="16"/>
                      </w:rPr>
                      <m:t>×</m:t>
                    </m:r>
                    <m:f>
                      <m:fPr>
                        <m:ctrlPr>
                          <w:ins w:id="214" w:author="Beata Niedziela" w:date="2018-12-03T13:14:00Z">
                            <w:rPr>
                              <w:rFonts w:ascii="Cambria Math" w:hAnsi="Cambria Math"/>
                              <w:i w:val="0"/>
                              <w:sz w:val="16"/>
                              <w:szCs w:val="16"/>
                            </w:rPr>
                          </w:ins>
                        </m:ctrlPr>
                      </m:fPr>
                      <m:num>
                        <m:sSub>
                          <m:sSubPr>
                            <m:ctrlPr>
                              <w:ins w:id="215" w:author="Beata Niedziela" w:date="2018-12-03T13:14:00Z">
                                <w:rPr>
                                  <w:rFonts w:ascii="Cambria Math" w:hAnsi="Cambria Math"/>
                                  <w:i w:val="0"/>
                                  <w:sz w:val="16"/>
                                  <w:szCs w:val="16"/>
                                </w:rPr>
                              </w:ins>
                            </m:ctrlPr>
                          </m:sSubPr>
                          <m:e>
                            <m:r>
                              <w:rPr>
                                <w:rFonts w:ascii="Cambria Math" w:hAnsi="Cambria Math"/>
                                <w:sz w:val="16"/>
                                <w:szCs w:val="16"/>
                              </w:rPr>
                              <m:t>l</m:t>
                            </m:r>
                          </m:e>
                          <m:sub>
                            <m:sSub>
                              <m:sSubPr>
                                <m:ctrlPr>
                                  <w:ins w:id="216" w:author="Beata Niedziela" w:date="2018-12-03T13:14:00Z">
                                    <w:rPr>
                                      <w:rFonts w:ascii="Cambria Math" w:hAnsi="Cambria Math"/>
                                      <w:i w:val="0"/>
                                      <w:sz w:val="16"/>
                                      <w:szCs w:val="16"/>
                                    </w:rPr>
                                  </w:ins>
                                </m:ctrlPr>
                              </m:sSubPr>
                              <m:e>
                                <m:r>
                                  <w:rPr>
                                    <w:rFonts w:ascii="Cambria Math" w:hAnsi="Cambria Math"/>
                                    <w:sz w:val="16"/>
                                    <w:szCs w:val="16"/>
                                  </w:rPr>
                                  <m:t>zg</m:t>
                                </m:r>
                              </m:e>
                              <m:sub>
                                <m:r>
                                  <w:rPr>
                                    <w:rFonts w:ascii="Cambria Math" w:hAnsi="Cambria Math"/>
                                    <w:sz w:val="16"/>
                                    <w:szCs w:val="16"/>
                                  </w:rPr>
                                  <m:t>i</m:t>
                                </m:r>
                              </m:sub>
                            </m:sSub>
                          </m:sub>
                        </m:sSub>
                      </m:num>
                      <m:den>
                        <m:sSub>
                          <m:sSubPr>
                            <m:ctrlPr>
                              <w:ins w:id="217" w:author="Beata Niedziela" w:date="2018-12-03T13:14:00Z">
                                <w:rPr>
                                  <w:rFonts w:ascii="Cambria Math" w:hAnsi="Cambria Math"/>
                                  <w:i w:val="0"/>
                                  <w:sz w:val="16"/>
                                  <w:szCs w:val="16"/>
                                </w:rPr>
                              </w:ins>
                            </m:ctrlPr>
                          </m:sSubPr>
                          <m:e>
                            <m:r>
                              <w:rPr>
                                <w:rFonts w:ascii="Cambria Math" w:hAnsi="Cambria Math"/>
                                <w:sz w:val="16"/>
                                <w:szCs w:val="16"/>
                              </w:rPr>
                              <m:t>l</m:t>
                            </m:r>
                          </m:e>
                          <m:sub>
                            <m:sSub>
                              <m:sSubPr>
                                <m:ctrlPr>
                                  <w:ins w:id="218" w:author="Beata Niedziela" w:date="2018-12-03T13:14:00Z">
                                    <w:rPr>
                                      <w:rFonts w:ascii="Cambria Math" w:hAnsi="Cambria Math"/>
                                      <w:i w:val="0"/>
                                      <w:sz w:val="16"/>
                                      <w:szCs w:val="16"/>
                                    </w:rPr>
                                  </w:ins>
                                </m:ctrlPr>
                              </m:sSubPr>
                              <m:e>
                                <m:r>
                                  <w:rPr>
                                    <w:rFonts w:ascii="Cambria Math" w:hAnsi="Cambria Math"/>
                                    <w:sz w:val="16"/>
                                    <w:szCs w:val="16"/>
                                  </w:rPr>
                                  <m:t>zg</m:t>
                                </m:r>
                              </m:e>
                              <m:sub>
                                <m:r>
                                  <w:rPr>
                                    <w:rFonts w:ascii="Cambria Math" w:hAnsi="Cambria Math"/>
                                    <w:sz w:val="16"/>
                                    <w:szCs w:val="16"/>
                                  </w:rPr>
                                  <m:t>Ogółem</m:t>
                                </m:r>
                              </m:sub>
                            </m:sSub>
                          </m:sub>
                        </m:sSub>
                      </m:den>
                    </m:f>
                    <m:r>
                      <w:rPr>
                        <w:rFonts w:ascii="Cambria Math" w:hAnsi="Cambria Math"/>
                        <w:sz w:val="16"/>
                        <w:szCs w:val="16"/>
                      </w:rPr>
                      <m:t>×</m:t>
                    </m:r>
                  </m:e>
                </m:nary>
                <m:sSubSup>
                  <m:sSubSupPr>
                    <m:ctrlPr>
                      <w:ins w:id="219" w:author="Beata Niedziela" w:date="2018-12-03T13:14:00Z">
                        <w:rPr>
                          <w:rFonts w:ascii="Cambria Math" w:hAnsi="Cambria Math"/>
                          <w:i w:val="0"/>
                          <w:sz w:val="16"/>
                          <w:szCs w:val="16"/>
                        </w:rPr>
                      </w:ins>
                    </m:ctrlPr>
                  </m:sSubSupPr>
                  <m:e>
                    <m:r>
                      <w:rPr>
                        <w:rFonts w:ascii="Cambria Math" w:hAnsi="Cambria Math"/>
                        <w:sz w:val="16"/>
                        <w:szCs w:val="16"/>
                      </w:rPr>
                      <m:t>w</m:t>
                    </m:r>
                  </m:e>
                  <m:sub>
                    <m:r>
                      <w:rPr>
                        <w:rFonts w:ascii="Cambria Math" w:hAnsi="Cambria Math"/>
                        <w:sz w:val="16"/>
                        <w:szCs w:val="16"/>
                      </w:rPr>
                      <m:t>rzAz</m:t>
                    </m:r>
                  </m:sub>
                  <m:sup>
                    <m:r>
                      <w:rPr>
                        <w:rFonts w:ascii="Cambria Math" w:hAnsi="Cambria Math"/>
                        <w:sz w:val="16"/>
                        <w:szCs w:val="16"/>
                      </w:rPr>
                      <m:t>K</m:t>
                    </m:r>
                  </m:sup>
                </m:sSubSup>
              </m:oMath>
            </m:oMathPara>
          </w:p>
          <w:p w14:paraId="29E07B86" w14:textId="77777777" w:rsidR="00E804C5" w:rsidRPr="00E804C5" w:rsidRDefault="00E804C5" w:rsidP="00E804C5">
            <w:pPr>
              <w:pStyle w:val="UMWLCytat1"/>
              <w:rPr>
                <w:i w:val="0"/>
                <w:sz w:val="16"/>
                <w:szCs w:val="16"/>
              </w:rPr>
            </w:pPr>
          </w:p>
          <w:p w14:paraId="23EF7DAD" w14:textId="77777777" w:rsidR="00E804C5" w:rsidRPr="00E804C5" w:rsidRDefault="00E804C5" w:rsidP="00E804C5">
            <w:pPr>
              <w:pStyle w:val="UMWLCytat1"/>
              <w:rPr>
                <w:i w:val="0"/>
                <w:sz w:val="16"/>
                <w:szCs w:val="16"/>
              </w:rPr>
            </w:pPr>
            <w:r w:rsidRPr="00E804C5">
              <w:rPr>
                <w:i w:val="0"/>
                <w:sz w:val="16"/>
                <w:szCs w:val="16"/>
              </w:rPr>
              <w:t>gdzie:</w:t>
            </w:r>
          </w:p>
          <w:p w14:paraId="35B51FF4" w14:textId="77777777" w:rsidR="00E804C5" w:rsidRPr="00E804C5" w:rsidRDefault="005A4D02" w:rsidP="00260EFE">
            <w:pPr>
              <w:pStyle w:val="UMWLCytat1"/>
              <w:ind w:left="851" w:hanging="567"/>
              <w:rPr>
                <w:i w:val="0"/>
                <w:sz w:val="16"/>
                <w:szCs w:val="16"/>
              </w:rPr>
            </w:pPr>
            <m:oMath>
              <m:sSubSup>
                <m:sSubSupPr>
                  <m:ctrlPr>
                    <w:ins w:id="220" w:author="Beata Niedziela" w:date="2018-12-03T13:14:00Z">
                      <w:rPr>
                        <w:rFonts w:ascii="Cambria Math" w:hAnsi="Cambria Math"/>
                        <w:i w:val="0"/>
                        <w:sz w:val="16"/>
                        <w:szCs w:val="16"/>
                      </w:rPr>
                    </w:ins>
                  </m:ctrlPr>
                </m:sSubSupPr>
                <m:e>
                  <m:r>
                    <w:rPr>
                      <w:rFonts w:ascii="Cambria Math" w:hAnsi="Cambria Math"/>
                      <w:sz w:val="16"/>
                      <w:szCs w:val="16"/>
                    </w:rPr>
                    <m:t>Cz</m:t>
                  </m:r>
                </m:e>
                <m:sub>
                  <m:r>
                    <w:rPr>
                      <w:rFonts w:ascii="Cambria Math" w:hAnsi="Cambria Math"/>
                      <w:sz w:val="16"/>
                      <w:szCs w:val="16"/>
                    </w:rPr>
                    <m:t>pRz</m:t>
                  </m:r>
                </m:sub>
                <m:sup>
                  <m:r>
                    <w:rPr>
                      <w:rFonts w:ascii="Cambria Math" w:hAnsi="Cambria Math"/>
                      <w:sz w:val="16"/>
                      <w:szCs w:val="16"/>
                    </w:rPr>
                    <m:t>M</m:t>
                  </m:r>
                </m:sup>
              </m:sSubSup>
            </m:oMath>
            <w:r w:rsidR="00E804C5" w:rsidRPr="00E804C5">
              <w:rPr>
                <w:i w:val="0"/>
                <w:sz w:val="16"/>
                <w:szCs w:val="16"/>
              </w:rPr>
              <w:tab/>
              <w:t>rzeczywisty czas pracy mężczyzn</w:t>
            </w:r>
          </w:p>
          <w:p w14:paraId="00979FC6" w14:textId="77777777" w:rsidR="00E804C5" w:rsidRPr="00E804C5" w:rsidRDefault="005A4D02" w:rsidP="00260EFE">
            <w:pPr>
              <w:pStyle w:val="UMWLCytat1"/>
              <w:ind w:left="851" w:hanging="567"/>
              <w:rPr>
                <w:i w:val="0"/>
                <w:sz w:val="16"/>
                <w:szCs w:val="16"/>
              </w:rPr>
            </w:pPr>
            <m:oMath>
              <m:sSubSup>
                <m:sSubSupPr>
                  <m:ctrlPr>
                    <w:ins w:id="221" w:author="Beata Niedziela" w:date="2018-12-03T13:14:00Z">
                      <w:rPr>
                        <w:rFonts w:ascii="Cambria Math" w:hAnsi="Cambria Math"/>
                        <w:i w:val="0"/>
                        <w:sz w:val="16"/>
                        <w:szCs w:val="16"/>
                      </w:rPr>
                    </w:ins>
                  </m:ctrlPr>
                </m:sSubSupPr>
                <m:e>
                  <m:r>
                    <w:rPr>
                      <w:rFonts w:ascii="Cambria Math" w:hAnsi="Cambria Math"/>
                      <w:sz w:val="16"/>
                      <w:szCs w:val="16"/>
                    </w:rPr>
                    <m:t>Cz</m:t>
                  </m:r>
                </m:e>
                <m:sub>
                  <m:r>
                    <w:rPr>
                      <w:rFonts w:ascii="Cambria Math" w:hAnsi="Cambria Math"/>
                      <w:sz w:val="16"/>
                      <w:szCs w:val="16"/>
                    </w:rPr>
                    <m:t>pRz</m:t>
                  </m:r>
                </m:sub>
                <m:sup>
                  <m:r>
                    <w:rPr>
                      <w:rFonts w:ascii="Cambria Math" w:hAnsi="Cambria Math"/>
                      <w:sz w:val="16"/>
                      <w:szCs w:val="16"/>
                    </w:rPr>
                    <m:t>K</m:t>
                  </m:r>
                </m:sup>
              </m:sSubSup>
            </m:oMath>
            <w:r w:rsidR="00E804C5" w:rsidRPr="00E804C5">
              <w:rPr>
                <w:i w:val="0"/>
                <w:sz w:val="16"/>
                <w:szCs w:val="16"/>
              </w:rPr>
              <w:tab/>
              <w:t>rzeczywisty czas pracy kobiet</w:t>
            </w:r>
          </w:p>
          <w:p w14:paraId="53D91105" w14:textId="77777777" w:rsidR="00E804C5" w:rsidRPr="00E804C5" w:rsidRDefault="00E804C5" w:rsidP="00260EFE">
            <w:pPr>
              <w:pStyle w:val="UMWLCytat1"/>
              <w:ind w:left="851" w:hanging="567"/>
              <w:rPr>
                <w:i w:val="0"/>
                <w:sz w:val="16"/>
                <w:szCs w:val="16"/>
              </w:rPr>
            </w:pPr>
            <w:r w:rsidRPr="00E804C5">
              <w:rPr>
                <w:i w:val="0"/>
                <w:sz w:val="16"/>
                <w:szCs w:val="16"/>
              </w:rPr>
              <w:t>i</w:t>
            </w:r>
            <w:r w:rsidRPr="00E804C5">
              <w:rPr>
                <w:i w:val="0"/>
                <w:sz w:val="16"/>
                <w:szCs w:val="16"/>
              </w:rPr>
              <w:tab/>
              <w:t xml:space="preserve">kolejny </w:t>
            </w:r>
            <w:r w:rsidR="00D161CC">
              <w:rPr>
                <w:i w:val="0"/>
                <w:sz w:val="16"/>
                <w:szCs w:val="16"/>
              </w:rPr>
              <w:t xml:space="preserve">rok życia w okresie 20-67 lat, </w:t>
            </w:r>
            <m:oMath>
              <m:r>
                <w:rPr>
                  <w:rFonts w:ascii="Cambria Math" w:hAnsi="Cambria Math"/>
                  <w:sz w:val="16"/>
                  <w:szCs w:val="16"/>
                </w:rPr>
                <m:t>iϵ</m:t>
              </m:r>
              <m:d>
                <m:dPr>
                  <m:begChr m:val="〈"/>
                  <m:endChr m:val="〉"/>
                  <m:ctrlPr>
                    <w:ins w:id="222" w:author="Beata Niedziela" w:date="2018-12-03T13:14:00Z">
                      <w:rPr>
                        <w:rFonts w:ascii="Cambria Math" w:hAnsi="Cambria Math"/>
                        <w:sz w:val="16"/>
                        <w:szCs w:val="16"/>
                      </w:rPr>
                    </w:ins>
                  </m:ctrlPr>
                </m:dPr>
                <m:e>
                  <m:r>
                    <w:rPr>
                      <w:rFonts w:ascii="Cambria Math" w:hAnsi="Cambria Math"/>
                      <w:sz w:val="16"/>
                      <w:szCs w:val="16"/>
                    </w:rPr>
                    <m:t>1:48</m:t>
                  </m:r>
                </m:e>
              </m:d>
            </m:oMath>
          </w:p>
          <w:p w14:paraId="496EDF75" w14:textId="77777777" w:rsidR="00E804C5" w:rsidRPr="00E804C5" w:rsidRDefault="005A4D02" w:rsidP="00260EFE">
            <w:pPr>
              <w:pStyle w:val="UMWLCytat1"/>
              <w:ind w:left="851" w:hanging="567"/>
              <w:rPr>
                <w:i w:val="0"/>
                <w:sz w:val="16"/>
                <w:szCs w:val="16"/>
              </w:rPr>
            </w:pPr>
            <m:oMath>
              <m:sSub>
                <m:sSubPr>
                  <m:ctrlPr>
                    <w:ins w:id="223" w:author="Beata Niedziela" w:date="2018-12-03T13:14:00Z">
                      <w:rPr>
                        <w:rFonts w:ascii="Cambria Math" w:hAnsi="Cambria Math"/>
                        <w:i w:val="0"/>
                        <w:sz w:val="16"/>
                        <w:szCs w:val="16"/>
                      </w:rPr>
                    </w:ins>
                  </m:ctrlPr>
                </m:sSubPr>
                <m:e>
                  <m:acc>
                    <m:accPr>
                      <m:chr m:val="̅"/>
                      <m:ctrlPr>
                        <w:ins w:id="224" w:author="Beata Niedziela" w:date="2018-12-03T13:14:00Z">
                          <w:rPr>
                            <w:rFonts w:ascii="Cambria Math" w:hAnsi="Cambria Math"/>
                            <w:i w:val="0"/>
                            <w:sz w:val="16"/>
                            <w:szCs w:val="16"/>
                          </w:rPr>
                        </w:ins>
                      </m:ctrlPr>
                    </m:accPr>
                    <m:e>
                      <m:r>
                        <w:rPr>
                          <w:rFonts w:ascii="Cambria Math" w:hAnsi="Cambria Math"/>
                          <w:sz w:val="16"/>
                          <w:szCs w:val="16"/>
                        </w:rPr>
                        <m:t>p</m:t>
                      </m:r>
                    </m:e>
                  </m:acc>
                </m:e>
                <m:sub>
                  <m:sSub>
                    <m:sSubPr>
                      <m:ctrlPr>
                        <w:ins w:id="225" w:author="Beata Niedziela" w:date="2018-12-03T13:14:00Z">
                          <w:rPr>
                            <w:rFonts w:ascii="Cambria Math" w:hAnsi="Cambria Math"/>
                            <w:i w:val="0"/>
                            <w:sz w:val="16"/>
                            <w:szCs w:val="16"/>
                          </w:rPr>
                        </w:ins>
                      </m:ctrlPr>
                    </m:sSubPr>
                    <m:e>
                      <m:r>
                        <w:rPr>
                          <w:rFonts w:ascii="Cambria Math" w:hAnsi="Cambria Math"/>
                          <w:sz w:val="16"/>
                          <w:szCs w:val="16"/>
                        </w:rPr>
                        <m:t>wiek</m:t>
                      </m:r>
                    </m:e>
                    <m:sub>
                      <m:r>
                        <w:rPr>
                          <w:rFonts w:ascii="Cambria Math" w:hAnsi="Cambria Math"/>
                          <w:sz w:val="16"/>
                          <w:szCs w:val="16"/>
                        </w:rPr>
                        <m:t>i</m:t>
                      </m:r>
                    </m:sub>
                  </m:sSub>
                </m:sub>
              </m:sSub>
            </m:oMath>
            <w:r w:rsidR="00E804C5" w:rsidRPr="00E804C5">
              <w:rPr>
                <w:i w:val="0"/>
                <w:sz w:val="16"/>
                <w:szCs w:val="16"/>
              </w:rPr>
              <w:tab/>
              <w:t>wiek i-t</w:t>
            </w:r>
            <w:r w:rsidR="00D161CC">
              <w:rPr>
                <w:i w:val="0"/>
                <w:sz w:val="16"/>
                <w:szCs w:val="16"/>
              </w:rPr>
              <w:t>ego</w:t>
            </w:r>
            <w:r w:rsidR="00E804C5" w:rsidRPr="00E804C5">
              <w:rPr>
                <w:i w:val="0"/>
                <w:sz w:val="16"/>
                <w:szCs w:val="16"/>
              </w:rPr>
              <w:t xml:space="preserve"> </w:t>
            </w:r>
            <w:r w:rsidR="00D161CC">
              <w:rPr>
                <w:i w:val="0"/>
                <w:sz w:val="16"/>
                <w:szCs w:val="16"/>
              </w:rPr>
              <w:t xml:space="preserve">roku życia </w:t>
            </w:r>
          </w:p>
          <w:p w14:paraId="3D7F6D5C" w14:textId="77777777" w:rsidR="00E804C5" w:rsidRPr="00E804C5" w:rsidRDefault="005A4D02" w:rsidP="00260EFE">
            <w:pPr>
              <w:pStyle w:val="UMWLCytat1"/>
              <w:ind w:left="851" w:hanging="567"/>
              <w:rPr>
                <w:i w:val="0"/>
                <w:sz w:val="16"/>
                <w:szCs w:val="16"/>
              </w:rPr>
            </w:pPr>
            <m:oMath>
              <m:sSub>
                <m:sSubPr>
                  <m:ctrlPr>
                    <w:ins w:id="226" w:author="Beata Niedziela" w:date="2018-12-03T13:14:00Z">
                      <w:rPr>
                        <w:rFonts w:ascii="Cambria Math" w:hAnsi="Cambria Math"/>
                        <w:i w:val="0"/>
                        <w:sz w:val="16"/>
                        <w:szCs w:val="16"/>
                      </w:rPr>
                    </w:ins>
                  </m:ctrlPr>
                </m:sSubPr>
                <m:e>
                  <m:r>
                    <w:rPr>
                      <w:rFonts w:ascii="Cambria Math" w:hAnsi="Cambria Math"/>
                      <w:sz w:val="16"/>
                      <w:szCs w:val="16"/>
                    </w:rPr>
                    <m:t>l</m:t>
                  </m:r>
                </m:e>
                <m:sub>
                  <m:sSub>
                    <m:sSubPr>
                      <m:ctrlPr>
                        <w:ins w:id="227" w:author="Beata Niedziela" w:date="2018-12-03T13:14:00Z">
                          <w:rPr>
                            <w:rFonts w:ascii="Cambria Math" w:hAnsi="Cambria Math"/>
                            <w:i w:val="0"/>
                            <w:sz w:val="16"/>
                            <w:szCs w:val="16"/>
                          </w:rPr>
                        </w:ins>
                      </m:ctrlPr>
                    </m:sSubPr>
                    <m:e>
                      <m:r>
                        <w:rPr>
                          <w:rFonts w:ascii="Cambria Math" w:hAnsi="Cambria Math"/>
                          <w:sz w:val="16"/>
                          <w:szCs w:val="16"/>
                        </w:rPr>
                        <m:t>zg</m:t>
                      </m:r>
                    </m:e>
                    <m:sub>
                      <m:r>
                        <w:rPr>
                          <w:rFonts w:ascii="Cambria Math" w:hAnsi="Cambria Math"/>
                          <w:sz w:val="16"/>
                          <w:szCs w:val="16"/>
                        </w:rPr>
                        <m:t>i</m:t>
                      </m:r>
                    </m:sub>
                  </m:sSub>
                </m:sub>
              </m:sSub>
            </m:oMath>
            <w:r w:rsidR="00E804C5" w:rsidRPr="00E804C5">
              <w:rPr>
                <w:i w:val="0"/>
                <w:sz w:val="16"/>
                <w:szCs w:val="16"/>
              </w:rPr>
              <w:tab/>
              <w:t xml:space="preserve">liczba zgonów w i-tym </w:t>
            </w:r>
            <w:r w:rsidR="00D161CC">
              <w:rPr>
                <w:i w:val="0"/>
                <w:sz w:val="16"/>
                <w:szCs w:val="16"/>
              </w:rPr>
              <w:t>roku życia</w:t>
            </w:r>
            <w:r w:rsidR="00E804C5" w:rsidRPr="00E804C5">
              <w:rPr>
                <w:i w:val="0"/>
                <w:sz w:val="16"/>
                <w:szCs w:val="16"/>
              </w:rPr>
              <w:t xml:space="preserve"> </w:t>
            </w:r>
            <w:r w:rsidR="00D161CC">
              <w:rPr>
                <w:i w:val="0"/>
                <w:sz w:val="16"/>
                <w:szCs w:val="16"/>
              </w:rPr>
              <w:t xml:space="preserve">w województwie lubelskim </w:t>
            </w:r>
          </w:p>
          <w:p w14:paraId="5C9344CD" w14:textId="77777777" w:rsidR="00E804C5" w:rsidRPr="00E804C5" w:rsidRDefault="005A4D02" w:rsidP="00260EFE">
            <w:pPr>
              <w:pStyle w:val="UMWLCytat1"/>
              <w:ind w:left="851" w:hanging="567"/>
              <w:rPr>
                <w:i w:val="0"/>
                <w:sz w:val="16"/>
                <w:szCs w:val="16"/>
              </w:rPr>
            </w:pPr>
            <m:oMath>
              <m:sSub>
                <m:sSubPr>
                  <m:ctrlPr>
                    <w:ins w:id="228" w:author="Beata Niedziela" w:date="2018-12-03T13:14:00Z">
                      <w:rPr>
                        <w:rFonts w:ascii="Cambria Math" w:hAnsi="Cambria Math"/>
                        <w:i w:val="0"/>
                        <w:sz w:val="16"/>
                        <w:szCs w:val="16"/>
                      </w:rPr>
                    </w:ins>
                  </m:ctrlPr>
                </m:sSubPr>
                <m:e>
                  <m:r>
                    <w:rPr>
                      <w:rFonts w:ascii="Cambria Math" w:hAnsi="Cambria Math"/>
                      <w:sz w:val="16"/>
                      <w:szCs w:val="16"/>
                    </w:rPr>
                    <m:t>l</m:t>
                  </m:r>
                </m:e>
                <m:sub>
                  <m:sSub>
                    <m:sSubPr>
                      <m:ctrlPr>
                        <w:ins w:id="229" w:author="Beata Niedziela" w:date="2018-12-03T13:14:00Z">
                          <w:rPr>
                            <w:rFonts w:ascii="Cambria Math" w:hAnsi="Cambria Math"/>
                            <w:i w:val="0"/>
                            <w:sz w:val="16"/>
                            <w:szCs w:val="16"/>
                          </w:rPr>
                        </w:ins>
                      </m:ctrlPr>
                    </m:sSubPr>
                    <m:e>
                      <m:r>
                        <w:rPr>
                          <w:rFonts w:ascii="Cambria Math" w:hAnsi="Cambria Math"/>
                          <w:sz w:val="16"/>
                          <w:szCs w:val="16"/>
                        </w:rPr>
                        <m:t>zg</m:t>
                      </m:r>
                    </m:e>
                    <m:sub>
                      <m:r>
                        <w:rPr>
                          <w:rFonts w:ascii="Cambria Math" w:hAnsi="Cambria Math"/>
                          <w:sz w:val="16"/>
                          <w:szCs w:val="16"/>
                        </w:rPr>
                        <m:t>Ogółem</m:t>
                      </m:r>
                    </m:sub>
                  </m:sSub>
                </m:sub>
              </m:sSub>
            </m:oMath>
            <w:r w:rsidR="00E804C5" w:rsidRPr="00E804C5">
              <w:rPr>
                <w:i w:val="0"/>
                <w:sz w:val="16"/>
                <w:szCs w:val="16"/>
              </w:rPr>
              <w:tab/>
              <w:t xml:space="preserve">liczba zgonów ogółem </w:t>
            </w:r>
            <w:r w:rsidR="00D161CC">
              <w:rPr>
                <w:i w:val="0"/>
                <w:sz w:val="16"/>
                <w:szCs w:val="16"/>
              </w:rPr>
              <w:t>w województwie lubelskim</w:t>
            </w:r>
          </w:p>
          <w:p w14:paraId="18C35945" w14:textId="37337F10" w:rsidR="001B2C3D" w:rsidRDefault="001B2C3D" w:rsidP="001B2C3D">
            <w:pPr>
              <w:pStyle w:val="Legenda"/>
            </w:pPr>
            <w:r>
              <w:t xml:space="preserve">Tabela </w:t>
            </w:r>
            <w:r w:rsidR="00881AF3">
              <w:fldChar w:fldCharType="begin"/>
            </w:r>
            <w:r>
              <w:instrText xml:space="preserve"> SEQ Tabela \* ARABIC </w:instrText>
            </w:r>
            <w:r w:rsidR="00881AF3">
              <w:fldChar w:fldCharType="separate"/>
            </w:r>
            <w:r w:rsidR="00A262C5">
              <w:rPr>
                <w:noProof/>
              </w:rPr>
              <w:t>13</w:t>
            </w:r>
            <w:r w:rsidR="00881AF3">
              <w:fldChar w:fldCharType="end"/>
            </w:r>
            <w:r>
              <w:t>.</w:t>
            </w:r>
            <w:r>
              <w:tab/>
              <w:t>Liczba zgonów w roku 2014 w podziale na wiek i płeć w województwie lubelskim</w:t>
            </w:r>
          </w:p>
          <w:tbl>
            <w:tblPr>
              <w:tblW w:w="9498" w:type="dxa"/>
              <w:tblBorders>
                <w:top w:val="single" w:sz="4" w:space="0" w:color="F3AB2D"/>
                <w:bottom w:val="single" w:sz="4" w:space="0" w:color="F3AB2D"/>
                <w:insideH w:val="single" w:sz="4" w:space="0" w:color="F3AB2D"/>
              </w:tblBorders>
              <w:tblLayout w:type="fixed"/>
              <w:tblCellMar>
                <w:left w:w="0" w:type="dxa"/>
                <w:right w:w="0" w:type="dxa"/>
              </w:tblCellMar>
              <w:tblLook w:val="04A0" w:firstRow="1" w:lastRow="0" w:firstColumn="1" w:lastColumn="0" w:noHBand="0" w:noVBand="1"/>
            </w:tblPr>
            <w:tblGrid>
              <w:gridCol w:w="920"/>
              <w:gridCol w:w="280"/>
              <w:gridCol w:w="280"/>
              <w:gridCol w:w="280"/>
              <w:gridCol w:w="280"/>
              <w:gridCol w:w="280"/>
              <w:gridCol w:w="280"/>
              <w:gridCol w:w="355"/>
              <w:gridCol w:w="355"/>
              <w:gridCol w:w="355"/>
              <w:gridCol w:w="356"/>
              <w:gridCol w:w="355"/>
              <w:gridCol w:w="355"/>
              <w:gridCol w:w="356"/>
              <w:gridCol w:w="355"/>
              <w:gridCol w:w="355"/>
              <w:gridCol w:w="356"/>
              <w:gridCol w:w="355"/>
              <w:gridCol w:w="355"/>
              <w:gridCol w:w="356"/>
              <w:gridCol w:w="355"/>
              <w:gridCol w:w="355"/>
              <w:gridCol w:w="356"/>
              <w:gridCol w:w="355"/>
              <w:gridCol w:w="355"/>
              <w:gridCol w:w="503"/>
            </w:tblGrid>
            <w:tr w:rsidR="001B2C3D" w:rsidRPr="00D161CC" w14:paraId="49625DD8" w14:textId="77777777" w:rsidTr="001B2C3D">
              <w:trPr>
                <w:trHeight w:val="165"/>
              </w:trPr>
              <w:tc>
                <w:tcPr>
                  <w:tcW w:w="920" w:type="dxa"/>
                  <w:tcBorders>
                    <w:bottom w:val="single" w:sz="12" w:space="0" w:color="F3AB2D"/>
                  </w:tcBorders>
                  <w:shd w:val="clear" w:color="auto" w:fill="auto"/>
                  <w:noWrap/>
                  <w:hideMark/>
                </w:tcPr>
                <w:p w14:paraId="19447C05"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Wiek</w:t>
                  </w:r>
                </w:p>
              </w:tc>
              <w:tc>
                <w:tcPr>
                  <w:tcW w:w="280" w:type="dxa"/>
                  <w:tcBorders>
                    <w:bottom w:val="single" w:sz="12" w:space="0" w:color="F3AB2D"/>
                  </w:tcBorders>
                  <w:shd w:val="clear" w:color="auto" w:fill="auto"/>
                  <w:noWrap/>
                  <w:hideMark/>
                </w:tcPr>
                <w:p w14:paraId="73567805"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20</w:t>
                  </w:r>
                </w:p>
              </w:tc>
              <w:tc>
                <w:tcPr>
                  <w:tcW w:w="280" w:type="dxa"/>
                  <w:tcBorders>
                    <w:bottom w:val="single" w:sz="12" w:space="0" w:color="F3AB2D"/>
                  </w:tcBorders>
                  <w:shd w:val="clear" w:color="auto" w:fill="auto"/>
                  <w:noWrap/>
                  <w:hideMark/>
                </w:tcPr>
                <w:p w14:paraId="57475E76"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21</w:t>
                  </w:r>
                </w:p>
              </w:tc>
              <w:tc>
                <w:tcPr>
                  <w:tcW w:w="280" w:type="dxa"/>
                  <w:tcBorders>
                    <w:bottom w:val="single" w:sz="12" w:space="0" w:color="F3AB2D"/>
                  </w:tcBorders>
                  <w:shd w:val="clear" w:color="auto" w:fill="auto"/>
                  <w:noWrap/>
                  <w:hideMark/>
                </w:tcPr>
                <w:p w14:paraId="67FFBE70"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22</w:t>
                  </w:r>
                </w:p>
              </w:tc>
              <w:tc>
                <w:tcPr>
                  <w:tcW w:w="280" w:type="dxa"/>
                  <w:tcBorders>
                    <w:bottom w:val="single" w:sz="12" w:space="0" w:color="F3AB2D"/>
                  </w:tcBorders>
                  <w:shd w:val="clear" w:color="auto" w:fill="auto"/>
                  <w:noWrap/>
                  <w:hideMark/>
                </w:tcPr>
                <w:p w14:paraId="5939CC44"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23</w:t>
                  </w:r>
                </w:p>
              </w:tc>
              <w:tc>
                <w:tcPr>
                  <w:tcW w:w="280" w:type="dxa"/>
                  <w:tcBorders>
                    <w:bottom w:val="single" w:sz="12" w:space="0" w:color="F3AB2D"/>
                  </w:tcBorders>
                  <w:shd w:val="clear" w:color="auto" w:fill="auto"/>
                  <w:noWrap/>
                  <w:hideMark/>
                </w:tcPr>
                <w:p w14:paraId="195E3707"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24</w:t>
                  </w:r>
                </w:p>
              </w:tc>
              <w:tc>
                <w:tcPr>
                  <w:tcW w:w="280" w:type="dxa"/>
                  <w:tcBorders>
                    <w:bottom w:val="single" w:sz="12" w:space="0" w:color="F3AB2D"/>
                  </w:tcBorders>
                  <w:shd w:val="clear" w:color="auto" w:fill="auto"/>
                  <w:noWrap/>
                  <w:hideMark/>
                </w:tcPr>
                <w:p w14:paraId="4E71D7B7"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25</w:t>
                  </w:r>
                </w:p>
              </w:tc>
              <w:tc>
                <w:tcPr>
                  <w:tcW w:w="355" w:type="dxa"/>
                  <w:tcBorders>
                    <w:bottom w:val="single" w:sz="12" w:space="0" w:color="F3AB2D"/>
                  </w:tcBorders>
                  <w:shd w:val="clear" w:color="auto" w:fill="auto"/>
                  <w:noWrap/>
                  <w:hideMark/>
                </w:tcPr>
                <w:p w14:paraId="006D6EF6"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26</w:t>
                  </w:r>
                </w:p>
              </w:tc>
              <w:tc>
                <w:tcPr>
                  <w:tcW w:w="355" w:type="dxa"/>
                  <w:tcBorders>
                    <w:bottom w:val="single" w:sz="12" w:space="0" w:color="F3AB2D"/>
                  </w:tcBorders>
                  <w:shd w:val="clear" w:color="auto" w:fill="auto"/>
                  <w:noWrap/>
                  <w:hideMark/>
                </w:tcPr>
                <w:p w14:paraId="014680EE"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27</w:t>
                  </w:r>
                </w:p>
              </w:tc>
              <w:tc>
                <w:tcPr>
                  <w:tcW w:w="355" w:type="dxa"/>
                  <w:tcBorders>
                    <w:bottom w:val="single" w:sz="12" w:space="0" w:color="F3AB2D"/>
                  </w:tcBorders>
                  <w:shd w:val="clear" w:color="auto" w:fill="auto"/>
                  <w:noWrap/>
                  <w:hideMark/>
                </w:tcPr>
                <w:p w14:paraId="08CCC85D"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28</w:t>
                  </w:r>
                </w:p>
              </w:tc>
              <w:tc>
                <w:tcPr>
                  <w:tcW w:w="356" w:type="dxa"/>
                  <w:tcBorders>
                    <w:bottom w:val="single" w:sz="12" w:space="0" w:color="F3AB2D"/>
                  </w:tcBorders>
                  <w:shd w:val="clear" w:color="auto" w:fill="auto"/>
                  <w:noWrap/>
                  <w:hideMark/>
                </w:tcPr>
                <w:p w14:paraId="332F429B"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29</w:t>
                  </w:r>
                </w:p>
              </w:tc>
              <w:tc>
                <w:tcPr>
                  <w:tcW w:w="355" w:type="dxa"/>
                  <w:tcBorders>
                    <w:bottom w:val="single" w:sz="12" w:space="0" w:color="F3AB2D"/>
                  </w:tcBorders>
                  <w:shd w:val="clear" w:color="auto" w:fill="auto"/>
                  <w:noWrap/>
                  <w:hideMark/>
                </w:tcPr>
                <w:p w14:paraId="371B02F5"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30</w:t>
                  </w:r>
                </w:p>
              </w:tc>
              <w:tc>
                <w:tcPr>
                  <w:tcW w:w="355" w:type="dxa"/>
                  <w:tcBorders>
                    <w:bottom w:val="single" w:sz="12" w:space="0" w:color="F3AB2D"/>
                  </w:tcBorders>
                  <w:shd w:val="clear" w:color="auto" w:fill="auto"/>
                  <w:noWrap/>
                  <w:hideMark/>
                </w:tcPr>
                <w:p w14:paraId="224D38CA"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31</w:t>
                  </w:r>
                </w:p>
              </w:tc>
              <w:tc>
                <w:tcPr>
                  <w:tcW w:w="356" w:type="dxa"/>
                  <w:tcBorders>
                    <w:bottom w:val="single" w:sz="12" w:space="0" w:color="F3AB2D"/>
                  </w:tcBorders>
                  <w:shd w:val="clear" w:color="auto" w:fill="auto"/>
                  <w:noWrap/>
                  <w:hideMark/>
                </w:tcPr>
                <w:p w14:paraId="07885150"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32</w:t>
                  </w:r>
                </w:p>
              </w:tc>
              <w:tc>
                <w:tcPr>
                  <w:tcW w:w="355" w:type="dxa"/>
                  <w:tcBorders>
                    <w:bottom w:val="single" w:sz="12" w:space="0" w:color="F3AB2D"/>
                  </w:tcBorders>
                  <w:shd w:val="clear" w:color="auto" w:fill="auto"/>
                  <w:noWrap/>
                  <w:hideMark/>
                </w:tcPr>
                <w:p w14:paraId="13A418D2"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33</w:t>
                  </w:r>
                </w:p>
              </w:tc>
              <w:tc>
                <w:tcPr>
                  <w:tcW w:w="355" w:type="dxa"/>
                  <w:tcBorders>
                    <w:bottom w:val="single" w:sz="12" w:space="0" w:color="F3AB2D"/>
                  </w:tcBorders>
                  <w:shd w:val="clear" w:color="auto" w:fill="auto"/>
                  <w:noWrap/>
                  <w:hideMark/>
                </w:tcPr>
                <w:p w14:paraId="1958F0F4"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34</w:t>
                  </w:r>
                </w:p>
              </w:tc>
              <w:tc>
                <w:tcPr>
                  <w:tcW w:w="356" w:type="dxa"/>
                  <w:tcBorders>
                    <w:bottom w:val="single" w:sz="12" w:space="0" w:color="F3AB2D"/>
                  </w:tcBorders>
                  <w:shd w:val="clear" w:color="auto" w:fill="auto"/>
                  <w:noWrap/>
                  <w:hideMark/>
                </w:tcPr>
                <w:p w14:paraId="0420911E"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35</w:t>
                  </w:r>
                </w:p>
              </w:tc>
              <w:tc>
                <w:tcPr>
                  <w:tcW w:w="355" w:type="dxa"/>
                  <w:tcBorders>
                    <w:bottom w:val="single" w:sz="12" w:space="0" w:color="F3AB2D"/>
                  </w:tcBorders>
                  <w:shd w:val="clear" w:color="auto" w:fill="auto"/>
                  <w:noWrap/>
                  <w:hideMark/>
                </w:tcPr>
                <w:p w14:paraId="706BE285"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36</w:t>
                  </w:r>
                </w:p>
              </w:tc>
              <w:tc>
                <w:tcPr>
                  <w:tcW w:w="355" w:type="dxa"/>
                  <w:tcBorders>
                    <w:bottom w:val="single" w:sz="12" w:space="0" w:color="F3AB2D"/>
                  </w:tcBorders>
                  <w:shd w:val="clear" w:color="auto" w:fill="auto"/>
                  <w:noWrap/>
                  <w:hideMark/>
                </w:tcPr>
                <w:p w14:paraId="75DDF21D"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37</w:t>
                  </w:r>
                </w:p>
              </w:tc>
              <w:tc>
                <w:tcPr>
                  <w:tcW w:w="356" w:type="dxa"/>
                  <w:tcBorders>
                    <w:bottom w:val="single" w:sz="12" w:space="0" w:color="F3AB2D"/>
                  </w:tcBorders>
                  <w:shd w:val="clear" w:color="auto" w:fill="auto"/>
                  <w:noWrap/>
                  <w:hideMark/>
                </w:tcPr>
                <w:p w14:paraId="5E9E2EA8"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38</w:t>
                  </w:r>
                </w:p>
              </w:tc>
              <w:tc>
                <w:tcPr>
                  <w:tcW w:w="355" w:type="dxa"/>
                  <w:tcBorders>
                    <w:bottom w:val="single" w:sz="12" w:space="0" w:color="F3AB2D"/>
                  </w:tcBorders>
                  <w:shd w:val="clear" w:color="auto" w:fill="auto"/>
                  <w:noWrap/>
                  <w:hideMark/>
                </w:tcPr>
                <w:p w14:paraId="7570C110"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39</w:t>
                  </w:r>
                </w:p>
              </w:tc>
              <w:tc>
                <w:tcPr>
                  <w:tcW w:w="355" w:type="dxa"/>
                  <w:tcBorders>
                    <w:bottom w:val="single" w:sz="12" w:space="0" w:color="F3AB2D"/>
                  </w:tcBorders>
                  <w:shd w:val="clear" w:color="auto" w:fill="auto"/>
                  <w:noWrap/>
                  <w:hideMark/>
                </w:tcPr>
                <w:p w14:paraId="01AB8172"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40</w:t>
                  </w:r>
                </w:p>
              </w:tc>
              <w:tc>
                <w:tcPr>
                  <w:tcW w:w="356" w:type="dxa"/>
                  <w:tcBorders>
                    <w:bottom w:val="single" w:sz="12" w:space="0" w:color="F3AB2D"/>
                  </w:tcBorders>
                  <w:shd w:val="clear" w:color="auto" w:fill="auto"/>
                  <w:noWrap/>
                  <w:hideMark/>
                </w:tcPr>
                <w:p w14:paraId="2B91A4FE"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41</w:t>
                  </w:r>
                </w:p>
              </w:tc>
              <w:tc>
                <w:tcPr>
                  <w:tcW w:w="355" w:type="dxa"/>
                  <w:tcBorders>
                    <w:bottom w:val="single" w:sz="12" w:space="0" w:color="F3AB2D"/>
                  </w:tcBorders>
                  <w:shd w:val="clear" w:color="auto" w:fill="auto"/>
                  <w:noWrap/>
                  <w:hideMark/>
                </w:tcPr>
                <w:p w14:paraId="0D736F0F"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42</w:t>
                  </w:r>
                </w:p>
              </w:tc>
              <w:tc>
                <w:tcPr>
                  <w:tcW w:w="355" w:type="dxa"/>
                  <w:tcBorders>
                    <w:bottom w:val="single" w:sz="12" w:space="0" w:color="F3AB2D"/>
                  </w:tcBorders>
                  <w:shd w:val="clear" w:color="auto" w:fill="auto"/>
                  <w:noWrap/>
                  <w:hideMark/>
                </w:tcPr>
                <w:p w14:paraId="20784135" w14:textId="77777777" w:rsidR="00D161CC" w:rsidRPr="00D161CC" w:rsidRDefault="00D161CC"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43</w:t>
                  </w:r>
                </w:p>
              </w:tc>
              <w:tc>
                <w:tcPr>
                  <w:tcW w:w="503" w:type="dxa"/>
                  <w:tcBorders>
                    <w:top w:val="nil"/>
                    <w:bottom w:val="nil"/>
                  </w:tcBorders>
                  <w:shd w:val="clear" w:color="auto" w:fill="auto"/>
                  <w:noWrap/>
                  <w:hideMark/>
                </w:tcPr>
                <w:p w14:paraId="406A4EEB" w14:textId="77777777" w:rsidR="00D161CC" w:rsidRPr="00D161CC" w:rsidRDefault="00D161CC" w:rsidP="001B2C3D">
                  <w:pPr>
                    <w:spacing w:line="240" w:lineRule="auto"/>
                    <w:jc w:val="center"/>
                    <w:rPr>
                      <w:rFonts w:eastAsia="Times New Roman" w:cs="Arial"/>
                      <w:color w:val="F3AB2D"/>
                      <w:sz w:val="12"/>
                      <w:szCs w:val="12"/>
                      <w:lang w:eastAsia="pl-PL"/>
                    </w:rPr>
                  </w:pPr>
                </w:p>
              </w:tc>
            </w:tr>
            <w:tr w:rsidR="00D161CC" w:rsidRPr="00D161CC" w14:paraId="55D679A0" w14:textId="77777777" w:rsidTr="001B2C3D">
              <w:trPr>
                <w:trHeight w:val="165"/>
              </w:trPr>
              <w:tc>
                <w:tcPr>
                  <w:tcW w:w="920" w:type="dxa"/>
                  <w:tcBorders>
                    <w:top w:val="single" w:sz="12" w:space="0" w:color="F3AB2D"/>
                    <w:bottom w:val="single" w:sz="4" w:space="0" w:color="F3AB2D"/>
                  </w:tcBorders>
                  <w:shd w:val="clear" w:color="auto" w:fill="auto"/>
                  <w:hideMark/>
                </w:tcPr>
                <w:p w14:paraId="5DB70474"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Mężczyźni</w:t>
                  </w:r>
                </w:p>
              </w:tc>
              <w:tc>
                <w:tcPr>
                  <w:tcW w:w="280" w:type="dxa"/>
                  <w:tcBorders>
                    <w:top w:val="single" w:sz="12" w:space="0" w:color="F3AB2D"/>
                    <w:bottom w:val="single" w:sz="4" w:space="0" w:color="F3AB2D"/>
                  </w:tcBorders>
                  <w:shd w:val="clear" w:color="auto" w:fill="auto"/>
                  <w:noWrap/>
                  <w:hideMark/>
                </w:tcPr>
                <w:p w14:paraId="5132BFF0"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18</w:t>
                  </w:r>
                </w:p>
              </w:tc>
              <w:tc>
                <w:tcPr>
                  <w:tcW w:w="280" w:type="dxa"/>
                  <w:tcBorders>
                    <w:top w:val="single" w:sz="12" w:space="0" w:color="F3AB2D"/>
                    <w:bottom w:val="single" w:sz="4" w:space="0" w:color="F3AB2D"/>
                  </w:tcBorders>
                  <w:shd w:val="clear" w:color="auto" w:fill="auto"/>
                  <w:noWrap/>
                  <w:hideMark/>
                </w:tcPr>
                <w:p w14:paraId="22FA4650"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13</w:t>
                  </w:r>
                </w:p>
              </w:tc>
              <w:tc>
                <w:tcPr>
                  <w:tcW w:w="280" w:type="dxa"/>
                  <w:tcBorders>
                    <w:top w:val="single" w:sz="12" w:space="0" w:color="F3AB2D"/>
                    <w:bottom w:val="single" w:sz="4" w:space="0" w:color="F3AB2D"/>
                  </w:tcBorders>
                  <w:shd w:val="clear" w:color="auto" w:fill="auto"/>
                  <w:noWrap/>
                  <w:hideMark/>
                </w:tcPr>
                <w:p w14:paraId="766822A8"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13</w:t>
                  </w:r>
                </w:p>
              </w:tc>
              <w:tc>
                <w:tcPr>
                  <w:tcW w:w="280" w:type="dxa"/>
                  <w:tcBorders>
                    <w:top w:val="single" w:sz="12" w:space="0" w:color="F3AB2D"/>
                    <w:bottom w:val="single" w:sz="4" w:space="0" w:color="F3AB2D"/>
                  </w:tcBorders>
                  <w:shd w:val="clear" w:color="auto" w:fill="auto"/>
                  <w:noWrap/>
                  <w:hideMark/>
                </w:tcPr>
                <w:p w14:paraId="14067EB2"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15</w:t>
                  </w:r>
                </w:p>
              </w:tc>
              <w:tc>
                <w:tcPr>
                  <w:tcW w:w="280" w:type="dxa"/>
                  <w:tcBorders>
                    <w:top w:val="single" w:sz="12" w:space="0" w:color="F3AB2D"/>
                    <w:bottom w:val="single" w:sz="4" w:space="0" w:color="F3AB2D"/>
                  </w:tcBorders>
                  <w:shd w:val="clear" w:color="auto" w:fill="auto"/>
                  <w:noWrap/>
                  <w:hideMark/>
                </w:tcPr>
                <w:p w14:paraId="58372949"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25</w:t>
                  </w:r>
                </w:p>
              </w:tc>
              <w:tc>
                <w:tcPr>
                  <w:tcW w:w="280" w:type="dxa"/>
                  <w:tcBorders>
                    <w:top w:val="single" w:sz="12" w:space="0" w:color="F3AB2D"/>
                    <w:bottom w:val="single" w:sz="4" w:space="0" w:color="F3AB2D"/>
                  </w:tcBorders>
                  <w:shd w:val="clear" w:color="auto" w:fill="auto"/>
                  <w:noWrap/>
                  <w:hideMark/>
                </w:tcPr>
                <w:p w14:paraId="5737BF51"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22</w:t>
                  </w:r>
                </w:p>
              </w:tc>
              <w:tc>
                <w:tcPr>
                  <w:tcW w:w="355" w:type="dxa"/>
                  <w:tcBorders>
                    <w:top w:val="single" w:sz="12" w:space="0" w:color="F3AB2D"/>
                    <w:bottom w:val="single" w:sz="4" w:space="0" w:color="F3AB2D"/>
                  </w:tcBorders>
                  <w:shd w:val="clear" w:color="auto" w:fill="auto"/>
                  <w:noWrap/>
                  <w:hideMark/>
                </w:tcPr>
                <w:p w14:paraId="10B3728D"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16</w:t>
                  </w:r>
                </w:p>
              </w:tc>
              <w:tc>
                <w:tcPr>
                  <w:tcW w:w="355" w:type="dxa"/>
                  <w:tcBorders>
                    <w:top w:val="single" w:sz="12" w:space="0" w:color="F3AB2D"/>
                    <w:bottom w:val="single" w:sz="4" w:space="0" w:color="F3AB2D"/>
                  </w:tcBorders>
                  <w:shd w:val="clear" w:color="auto" w:fill="auto"/>
                  <w:noWrap/>
                  <w:hideMark/>
                </w:tcPr>
                <w:p w14:paraId="4F3E42D2"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17</w:t>
                  </w:r>
                </w:p>
              </w:tc>
              <w:tc>
                <w:tcPr>
                  <w:tcW w:w="355" w:type="dxa"/>
                  <w:tcBorders>
                    <w:top w:val="single" w:sz="12" w:space="0" w:color="F3AB2D"/>
                    <w:bottom w:val="single" w:sz="4" w:space="0" w:color="F3AB2D"/>
                  </w:tcBorders>
                  <w:shd w:val="clear" w:color="auto" w:fill="auto"/>
                  <w:noWrap/>
                  <w:hideMark/>
                </w:tcPr>
                <w:p w14:paraId="22964397"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19</w:t>
                  </w:r>
                </w:p>
              </w:tc>
              <w:tc>
                <w:tcPr>
                  <w:tcW w:w="356" w:type="dxa"/>
                  <w:tcBorders>
                    <w:top w:val="single" w:sz="12" w:space="0" w:color="F3AB2D"/>
                    <w:bottom w:val="single" w:sz="4" w:space="0" w:color="F3AB2D"/>
                  </w:tcBorders>
                  <w:shd w:val="clear" w:color="auto" w:fill="auto"/>
                  <w:noWrap/>
                  <w:hideMark/>
                </w:tcPr>
                <w:p w14:paraId="79ABAE66"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21</w:t>
                  </w:r>
                </w:p>
              </w:tc>
              <w:tc>
                <w:tcPr>
                  <w:tcW w:w="355" w:type="dxa"/>
                  <w:tcBorders>
                    <w:top w:val="single" w:sz="12" w:space="0" w:color="F3AB2D"/>
                    <w:bottom w:val="single" w:sz="4" w:space="0" w:color="F3AB2D"/>
                  </w:tcBorders>
                  <w:shd w:val="clear" w:color="auto" w:fill="auto"/>
                  <w:noWrap/>
                  <w:hideMark/>
                </w:tcPr>
                <w:p w14:paraId="4A4E8840"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19</w:t>
                  </w:r>
                </w:p>
              </w:tc>
              <w:tc>
                <w:tcPr>
                  <w:tcW w:w="355" w:type="dxa"/>
                  <w:tcBorders>
                    <w:top w:val="single" w:sz="12" w:space="0" w:color="F3AB2D"/>
                    <w:bottom w:val="single" w:sz="4" w:space="0" w:color="F3AB2D"/>
                  </w:tcBorders>
                  <w:shd w:val="clear" w:color="auto" w:fill="auto"/>
                  <w:noWrap/>
                  <w:hideMark/>
                </w:tcPr>
                <w:p w14:paraId="41CDC934"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37</w:t>
                  </w:r>
                </w:p>
              </w:tc>
              <w:tc>
                <w:tcPr>
                  <w:tcW w:w="356" w:type="dxa"/>
                  <w:tcBorders>
                    <w:top w:val="single" w:sz="12" w:space="0" w:color="F3AB2D"/>
                    <w:bottom w:val="single" w:sz="4" w:space="0" w:color="F3AB2D"/>
                  </w:tcBorders>
                  <w:shd w:val="clear" w:color="auto" w:fill="auto"/>
                  <w:noWrap/>
                  <w:hideMark/>
                </w:tcPr>
                <w:p w14:paraId="0EACB473"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26</w:t>
                  </w:r>
                </w:p>
              </w:tc>
              <w:tc>
                <w:tcPr>
                  <w:tcW w:w="355" w:type="dxa"/>
                  <w:tcBorders>
                    <w:top w:val="single" w:sz="12" w:space="0" w:color="F3AB2D"/>
                    <w:bottom w:val="single" w:sz="4" w:space="0" w:color="F3AB2D"/>
                  </w:tcBorders>
                  <w:shd w:val="clear" w:color="auto" w:fill="auto"/>
                  <w:noWrap/>
                  <w:hideMark/>
                </w:tcPr>
                <w:p w14:paraId="12934A1D"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18</w:t>
                  </w:r>
                </w:p>
              </w:tc>
              <w:tc>
                <w:tcPr>
                  <w:tcW w:w="355" w:type="dxa"/>
                  <w:tcBorders>
                    <w:top w:val="single" w:sz="12" w:space="0" w:color="F3AB2D"/>
                    <w:bottom w:val="single" w:sz="4" w:space="0" w:color="F3AB2D"/>
                  </w:tcBorders>
                  <w:shd w:val="clear" w:color="auto" w:fill="auto"/>
                  <w:noWrap/>
                  <w:hideMark/>
                </w:tcPr>
                <w:p w14:paraId="378F0610"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30</w:t>
                  </w:r>
                </w:p>
              </w:tc>
              <w:tc>
                <w:tcPr>
                  <w:tcW w:w="356" w:type="dxa"/>
                  <w:tcBorders>
                    <w:top w:val="single" w:sz="12" w:space="0" w:color="F3AB2D"/>
                    <w:bottom w:val="single" w:sz="4" w:space="0" w:color="F3AB2D"/>
                  </w:tcBorders>
                  <w:shd w:val="clear" w:color="auto" w:fill="auto"/>
                  <w:noWrap/>
                  <w:hideMark/>
                </w:tcPr>
                <w:p w14:paraId="04E87141"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30</w:t>
                  </w:r>
                </w:p>
              </w:tc>
              <w:tc>
                <w:tcPr>
                  <w:tcW w:w="355" w:type="dxa"/>
                  <w:tcBorders>
                    <w:top w:val="single" w:sz="12" w:space="0" w:color="F3AB2D"/>
                    <w:bottom w:val="single" w:sz="4" w:space="0" w:color="F3AB2D"/>
                  </w:tcBorders>
                  <w:shd w:val="clear" w:color="auto" w:fill="auto"/>
                  <w:noWrap/>
                  <w:hideMark/>
                </w:tcPr>
                <w:p w14:paraId="644D6B21"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37</w:t>
                  </w:r>
                </w:p>
              </w:tc>
              <w:tc>
                <w:tcPr>
                  <w:tcW w:w="355" w:type="dxa"/>
                  <w:tcBorders>
                    <w:top w:val="single" w:sz="12" w:space="0" w:color="F3AB2D"/>
                    <w:bottom w:val="single" w:sz="4" w:space="0" w:color="F3AB2D"/>
                  </w:tcBorders>
                  <w:shd w:val="clear" w:color="auto" w:fill="auto"/>
                  <w:noWrap/>
                  <w:hideMark/>
                </w:tcPr>
                <w:p w14:paraId="0913CAC0"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50</w:t>
                  </w:r>
                </w:p>
              </w:tc>
              <w:tc>
                <w:tcPr>
                  <w:tcW w:w="356" w:type="dxa"/>
                  <w:tcBorders>
                    <w:top w:val="single" w:sz="12" w:space="0" w:color="F3AB2D"/>
                    <w:bottom w:val="single" w:sz="4" w:space="0" w:color="F3AB2D"/>
                  </w:tcBorders>
                  <w:shd w:val="clear" w:color="auto" w:fill="auto"/>
                  <w:noWrap/>
                  <w:hideMark/>
                </w:tcPr>
                <w:p w14:paraId="5755E198"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49</w:t>
                  </w:r>
                </w:p>
              </w:tc>
              <w:tc>
                <w:tcPr>
                  <w:tcW w:w="355" w:type="dxa"/>
                  <w:tcBorders>
                    <w:top w:val="single" w:sz="12" w:space="0" w:color="F3AB2D"/>
                    <w:bottom w:val="single" w:sz="4" w:space="0" w:color="F3AB2D"/>
                  </w:tcBorders>
                  <w:shd w:val="clear" w:color="auto" w:fill="auto"/>
                  <w:noWrap/>
                  <w:hideMark/>
                </w:tcPr>
                <w:p w14:paraId="14BC66C1"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37</w:t>
                  </w:r>
                </w:p>
              </w:tc>
              <w:tc>
                <w:tcPr>
                  <w:tcW w:w="355" w:type="dxa"/>
                  <w:tcBorders>
                    <w:top w:val="single" w:sz="12" w:space="0" w:color="F3AB2D"/>
                    <w:bottom w:val="single" w:sz="4" w:space="0" w:color="F3AB2D"/>
                  </w:tcBorders>
                  <w:shd w:val="clear" w:color="auto" w:fill="auto"/>
                  <w:noWrap/>
                  <w:hideMark/>
                </w:tcPr>
                <w:p w14:paraId="1ABEA81F"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38</w:t>
                  </w:r>
                </w:p>
              </w:tc>
              <w:tc>
                <w:tcPr>
                  <w:tcW w:w="356" w:type="dxa"/>
                  <w:tcBorders>
                    <w:top w:val="single" w:sz="12" w:space="0" w:color="F3AB2D"/>
                    <w:bottom w:val="single" w:sz="4" w:space="0" w:color="F3AB2D"/>
                  </w:tcBorders>
                  <w:shd w:val="clear" w:color="auto" w:fill="auto"/>
                  <w:noWrap/>
                  <w:hideMark/>
                </w:tcPr>
                <w:p w14:paraId="1F4474F8"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40</w:t>
                  </w:r>
                </w:p>
              </w:tc>
              <w:tc>
                <w:tcPr>
                  <w:tcW w:w="355" w:type="dxa"/>
                  <w:tcBorders>
                    <w:top w:val="single" w:sz="12" w:space="0" w:color="F3AB2D"/>
                    <w:bottom w:val="single" w:sz="4" w:space="0" w:color="F3AB2D"/>
                  </w:tcBorders>
                  <w:shd w:val="clear" w:color="auto" w:fill="auto"/>
                  <w:noWrap/>
                  <w:hideMark/>
                </w:tcPr>
                <w:p w14:paraId="2048216B"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54</w:t>
                  </w:r>
                </w:p>
              </w:tc>
              <w:tc>
                <w:tcPr>
                  <w:tcW w:w="355" w:type="dxa"/>
                  <w:tcBorders>
                    <w:top w:val="single" w:sz="12" w:space="0" w:color="F3AB2D"/>
                    <w:bottom w:val="single" w:sz="4" w:space="0" w:color="F3AB2D"/>
                  </w:tcBorders>
                  <w:shd w:val="clear" w:color="auto" w:fill="auto"/>
                  <w:noWrap/>
                  <w:hideMark/>
                </w:tcPr>
                <w:p w14:paraId="0A36B8C0"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54</w:t>
                  </w:r>
                </w:p>
              </w:tc>
              <w:tc>
                <w:tcPr>
                  <w:tcW w:w="503" w:type="dxa"/>
                  <w:tcBorders>
                    <w:top w:val="nil"/>
                    <w:bottom w:val="nil"/>
                  </w:tcBorders>
                  <w:shd w:val="clear" w:color="auto" w:fill="auto"/>
                  <w:noWrap/>
                  <w:hideMark/>
                </w:tcPr>
                <w:p w14:paraId="705A5E09" w14:textId="77777777" w:rsidR="00D161CC" w:rsidRPr="00D161CC" w:rsidRDefault="00D161CC" w:rsidP="001B2C3D">
                  <w:pPr>
                    <w:spacing w:line="240" w:lineRule="auto"/>
                    <w:jc w:val="center"/>
                    <w:rPr>
                      <w:rFonts w:eastAsia="Times New Roman" w:cs="Arial"/>
                      <w:color w:val="F3AB2D"/>
                      <w:sz w:val="12"/>
                      <w:szCs w:val="12"/>
                      <w:lang w:eastAsia="pl-PL"/>
                    </w:rPr>
                  </w:pPr>
                </w:p>
              </w:tc>
            </w:tr>
            <w:tr w:rsidR="00D161CC" w:rsidRPr="00D161CC" w14:paraId="453D0748" w14:textId="77777777" w:rsidTr="001B2C3D">
              <w:trPr>
                <w:trHeight w:val="165"/>
              </w:trPr>
              <w:tc>
                <w:tcPr>
                  <w:tcW w:w="920" w:type="dxa"/>
                  <w:tcBorders>
                    <w:bottom w:val="single" w:sz="12" w:space="0" w:color="F3AB2D"/>
                  </w:tcBorders>
                  <w:shd w:val="clear" w:color="auto" w:fill="auto"/>
                  <w:hideMark/>
                </w:tcPr>
                <w:p w14:paraId="2004E0CB"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Kobiety</w:t>
                  </w:r>
                </w:p>
              </w:tc>
              <w:tc>
                <w:tcPr>
                  <w:tcW w:w="280" w:type="dxa"/>
                  <w:tcBorders>
                    <w:bottom w:val="single" w:sz="12" w:space="0" w:color="F3AB2D"/>
                  </w:tcBorders>
                  <w:shd w:val="clear" w:color="auto" w:fill="auto"/>
                  <w:noWrap/>
                  <w:hideMark/>
                </w:tcPr>
                <w:p w14:paraId="76309446"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3</w:t>
                  </w:r>
                </w:p>
              </w:tc>
              <w:tc>
                <w:tcPr>
                  <w:tcW w:w="280" w:type="dxa"/>
                  <w:tcBorders>
                    <w:bottom w:val="single" w:sz="12" w:space="0" w:color="F3AB2D"/>
                  </w:tcBorders>
                  <w:shd w:val="clear" w:color="auto" w:fill="auto"/>
                  <w:noWrap/>
                  <w:hideMark/>
                </w:tcPr>
                <w:p w14:paraId="40B53B0A"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3</w:t>
                  </w:r>
                </w:p>
              </w:tc>
              <w:tc>
                <w:tcPr>
                  <w:tcW w:w="280" w:type="dxa"/>
                  <w:tcBorders>
                    <w:bottom w:val="single" w:sz="12" w:space="0" w:color="F3AB2D"/>
                  </w:tcBorders>
                  <w:shd w:val="clear" w:color="auto" w:fill="auto"/>
                  <w:noWrap/>
                  <w:hideMark/>
                </w:tcPr>
                <w:p w14:paraId="03A6C0FC"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2</w:t>
                  </w:r>
                </w:p>
              </w:tc>
              <w:tc>
                <w:tcPr>
                  <w:tcW w:w="280" w:type="dxa"/>
                  <w:tcBorders>
                    <w:bottom w:val="single" w:sz="12" w:space="0" w:color="F3AB2D"/>
                  </w:tcBorders>
                  <w:shd w:val="clear" w:color="auto" w:fill="auto"/>
                  <w:noWrap/>
                  <w:hideMark/>
                </w:tcPr>
                <w:p w14:paraId="2F462890"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w:t>
                  </w:r>
                </w:p>
              </w:tc>
              <w:tc>
                <w:tcPr>
                  <w:tcW w:w="280" w:type="dxa"/>
                  <w:tcBorders>
                    <w:bottom w:val="single" w:sz="12" w:space="0" w:color="F3AB2D"/>
                  </w:tcBorders>
                  <w:shd w:val="clear" w:color="auto" w:fill="auto"/>
                  <w:noWrap/>
                  <w:hideMark/>
                </w:tcPr>
                <w:p w14:paraId="318EEBD0"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3</w:t>
                  </w:r>
                </w:p>
              </w:tc>
              <w:tc>
                <w:tcPr>
                  <w:tcW w:w="280" w:type="dxa"/>
                  <w:tcBorders>
                    <w:bottom w:val="single" w:sz="12" w:space="0" w:color="F3AB2D"/>
                  </w:tcBorders>
                  <w:shd w:val="clear" w:color="auto" w:fill="auto"/>
                  <w:noWrap/>
                  <w:hideMark/>
                </w:tcPr>
                <w:p w14:paraId="52F959B0"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3</w:t>
                  </w:r>
                </w:p>
              </w:tc>
              <w:tc>
                <w:tcPr>
                  <w:tcW w:w="355" w:type="dxa"/>
                  <w:tcBorders>
                    <w:bottom w:val="single" w:sz="12" w:space="0" w:color="F3AB2D"/>
                  </w:tcBorders>
                  <w:shd w:val="clear" w:color="auto" w:fill="auto"/>
                  <w:noWrap/>
                  <w:hideMark/>
                </w:tcPr>
                <w:p w14:paraId="42F28795"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3</w:t>
                  </w:r>
                </w:p>
              </w:tc>
              <w:tc>
                <w:tcPr>
                  <w:tcW w:w="355" w:type="dxa"/>
                  <w:tcBorders>
                    <w:bottom w:val="single" w:sz="12" w:space="0" w:color="F3AB2D"/>
                  </w:tcBorders>
                  <w:shd w:val="clear" w:color="auto" w:fill="auto"/>
                  <w:noWrap/>
                  <w:hideMark/>
                </w:tcPr>
                <w:p w14:paraId="6D484661"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5</w:t>
                  </w:r>
                </w:p>
              </w:tc>
              <w:tc>
                <w:tcPr>
                  <w:tcW w:w="355" w:type="dxa"/>
                  <w:tcBorders>
                    <w:bottom w:val="single" w:sz="12" w:space="0" w:color="F3AB2D"/>
                  </w:tcBorders>
                  <w:shd w:val="clear" w:color="auto" w:fill="auto"/>
                  <w:noWrap/>
                  <w:hideMark/>
                </w:tcPr>
                <w:p w14:paraId="08C0DC9F"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2</w:t>
                  </w:r>
                </w:p>
              </w:tc>
              <w:tc>
                <w:tcPr>
                  <w:tcW w:w="356" w:type="dxa"/>
                  <w:tcBorders>
                    <w:bottom w:val="single" w:sz="12" w:space="0" w:color="F3AB2D"/>
                  </w:tcBorders>
                  <w:shd w:val="clear" w:color="auto" w:fill="auto"/>
                  <w:noWrap/>
                  <w:hideMark/>
                </w:tcPr>
                <w:p w14:paraId="69DC6A18"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8</w:t>
                  </w:r>
                </w:p>
              </w:tc>
              <w:tc>
                <w:tcPr>
                  <w:tcW w:w="355" w:type="dxa"/>
                  <w:tcBorders>
                    <w:bottom w:val="single" w:sz="12" w:space="0" w:color="F3AB2D"/>
                  </w:tcBorders>
                  <w:shd w:val="clear" w:color="auto" w:fill="auto"/>
                  <w:noWrap/>
                  <w:hideMark/>
                </w:tcPr>
                <w:p w14:paraId="47DF0C9C"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5</w:t>
                  </w:r>
                </w:p>
              </w:tc>
              <w:tc>
                <w:tcPr>
                  <w:tcW w:w="355" w:type="dxa"/>
                  <w:tcBorders>
                    <w:bottom w:val="single" w:sz="12" w:space="0" w:color="F3AB2D"/>
                  </w:tcBorders>
                  <w:shd w:val="clear" w:color="auto" w:fill="auto"/>
                  <w:noWrap/>
                  <w:hideMark/>
                </w:tcPr>
                <w:p w14:paraId="52F39A1B"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5</w:t>
                  </w:r>
                </w:p>
              </w:tc>
              <w:tc>
                <w:tcPr>
                  <w:tcW w:w="356" w:type="dxa"/>
                  <w:tcBorders>
                    <w:bottom w:val="single" w:sz="12" w:space="0" w:color="F3AB2D"/>
                  </w:tcBorders>
                  <w:shd w:val="clear" w:color="auto" w:fill="auto"/>
                  <w:noWrap/>
                  <w:hideMark/>
                </w:tcPr>
                <w:p w14:paraId="666BEB0D"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8</w:t>
                  </w:r>
                </w:p>
              </w:tc>
              <w:tc>
                <w:tcPr>
                  <w:tcW w:w="355" w:type="dxa"/>
                  <w:tcBorders>
                    <w:bottom w:val="single" w:sz="12" w:space="0" w:color="F3AB2D"/>
                  </w:tcBorders>
                  <w:shd w:val="clear" w:color="auto" w:fill="auto"/>
                  <w:noWrap/>
                  <w:hideMark/>
                </w:tcPr>
                <w:p w14:paraId="55254B7B"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2</w:t>
                  </w:r>
                </w:p>
              </w:tc>
              <w:tc>
                <w:tcPr>
                  <w:tcW w:w="355" w:type="dxa"/>
                  <w:tcBorders>
                    <w:bottom w:val="single" w:sz="12" w:space="0" w:color="F3AB2D"/>
                  </w:tcBorders>
                  <w:shd w:val="clear" w:color="auto" w:fill="auto"/>
                  <w:noWrap/>
                  <w:hideMark/>
                </w:tcPr>
                <w:p w14:paraId="12CD8DE5"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8</w:t>
                  </w:r>
                </w:p>
              </w:tc>
              <w:tc>
                <w:tcPr>
                  <w:tcW w:w="356" w:type="dxa"/>
                  <w:tcBorders>
                    <w:bottom w:val="single" w:sz="12" w:space="0" w:color="F3AB2D"/>
                  </w:tcBorders>
                  <w:shd w:val="clear" w:color="auto" w:fill="auto"/>
                  <w:noWrap/>
                  <w:hideMark/>
                </w:tcPr>
                <w:p w14:paraId="72C9465B"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6</w:t>
                  </w:r>
                </w:p>
              </w:tc>
              <w:tc>
                <w:tcPr>
                  <w:tcW w:w="355" w:type="dxa"/>
                  <w:tcBorders>
                    <w:bottom w:val="single" w:sz="12" w:space="0" w:color="F3AB2D"/>
                  </w:tcBorders>
                  <w:shd w:val="clear" w:color="auto" w:fill="auto"/>
                  <w:noWrap/>
                  <w:hideMark/>
                </w:tcPr>
                <w:p w14:paraId="2E9D0BCB"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12</w:t>
                  </w:r>
                </w:p>
              </w:tc>
              <w:tc>
                <w:tcPr>
                  <w:tcW w:w="355" w:type="dxa"/>
                  <w:tcBorders>
                    <w:bottom w:val="single" w:sz="12" w:space="0" w:color="F3AB2D"/>
                  </w:tcBorders>
                  <w:shd w:val="clear" w:color="auto" w:fill="auto"/>
                  <w:noWrap/>
                  <w:hideMark/>
                </w:tcPr>
                <w:p w14:paraId="59DA329A"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7</w:t>
                  </w:r>
                </w:p>
              </w:tc>
              <w:tc>
                <w:tcPr>
                  <w:tcW w:w="356" w:type="dxa"/>
                  <w:tcBorders>
                    <w:bottom w:val="single" w:sz="12" w:space="0" w:color="F3AB2D"/>
                  </w:tcBorders>
                  <w:shd w:val="clear" w:color="auto" w:fill="auto"/>
                  <w:noWrap/>
                  <w:hideMark/>
                </w:tcPr>
                <w:p w14:paraId="22D41F34"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7</w:t>
                  </w:r>
                </w:p>
              </w:tc>
              <w:tc>
                <w:tcPr>
                  <w:tcW w:w="355" w:type="dxa"/>
                  <w:tcBorders>
                    <w:bottom w:val="single" w:sz="12" w:space="0" w:color="F3AB2D"/>
                  </w:tcBorders>
                  <w:shd w:val="clear" w:color="auto" w:fill="auto"/>
                  <w:noWrap/>
                  <w:hideMark/>
                </w:tcPr>
                <w:p w14:paraId="3EBDDEE3"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13</w:t>
                  </w:r>
                </w:p>
              </w:tc>
              <w:tc>
                <w:tcPr>
                  <w:tcW w:w="355" w:type="dxa"/>
                  <w:tcBorders>
                    <w:bottom w:val="single" w:sz="12" w:space="0" w:color="F3AB2D"/>
                  </w:tcBorders>
                  <w:shd w:val="clear" w:color="auto" w:fill="auto"/>
                  <w:noWrap/>
                  <w:hideMark/>
                </w:tcPr>
                <w:p w14:paraId="151C91DE"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13</w:t>
                  </w:r>
                </w:p>
              </w:tc>
              <w:tc>
                <w:tcPr>
                  <w:tcW w:w="356" w:type="dxa"/>
                  <w:tcBorders>
                    <w:bottom w:val="single" w:sz="12" w:space="0" w:color="F3AB2D"/>
                  </w:tcBorders>
                  <w:shd w:val="clear" w:color="auto" w:fill="auto"/>
                  <w:noWrap/>
                  <w:hideMark/>
                </w:tcPr>
                <w:p w14:paraId="0414BE9B"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9</w:t>
                  </w:r>
                </w:p>
              </w:tc>
              <w:tc>
                <w:tcPr>
                  <w:tcW w:w="355" w:type="dxa"/>
                  <w:tcBorders>
                    <w:bottom w:val="single" w:sz="12" w:space="0" w:color="F3AB2D"/>
                  </w:tcBorders>
                  <w:shd w:val="clear" w:color="auto" w:fill="auto"/>
                  <w:noWrap/>
                  <w:hideMark/>
                </w:tcPr>
                <w:p w14:paraId="2AE0E254"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14</w:t>
                  </w:r>
                </w:p>
              </w:tc>
              <w:tc>
                <w:tcPr>
                  <w:tcW w:w="355" w:type="dxa"/>
                  <w:tcBorders>
                    <w:bottom w:val="single" w:sz="12" w:space="0" w:color="F3AB2D"/>
                  </w:tcBorders>
                  <w:shd w:val="clear" w:color="auto" w:fill="auto"/>
                  <w:noWrap/>
                  <w:hideMark/>
                </w:tcPr>
                <w:p w14:paraId="105775D4" w14:textId="77777777" w:rsidR="00D161CC" w:rsidRPr="00D161CC" w:rsidRDefault="00D161CC"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11</w:t>
                  </w:r>
                </w:p>
              </w:tc>
              <w:tc>
                <w:tcPr>
                  <w:tcW w:w="503" w:type="dxa"/>
                  <w:tcBorders>
                    <w:top w:val="nil"/>
                    <w:bottom w:val="single" w:sz="12" w:space="0" w:color="F3AB2D"/>
                  </w:tcBorders>
                  <w:shd w:val="clear" w:color="auto" w:fill="auto"/>
                  <w:noWrap/>
                  <w:hideMark/>
                </w:tcPr>
                <w:p w14:paraId="064FFA2B" w14:textId="77777777" w:rsidR="00D161CC" w:rsidRPr="00D161CC" w:rsidRDefault="00D161CC" w:rsidP="001B2C3D">
                  <w:pPr>
                    <w:spacing w:line="240" w:lineRule="auto"/>
                    <w:jc w:val="center"/>
                    <w:rPr>
                      <w:rFonts w:eastAsia="Times New Roman" w:cs="Arial"/>
                      <w:color w:val="F3AB2D"/>
                      <w:sz w:val="12"/>
                      <w:szCs w:val="12"/>
                      <w:lang w:eastAsia="pl-PL"/>
                    </w:rPr>
                  </w:pPr>
                </w:p>
              </w:tc>
            </w:tr>
            <w:tr w:rsidR="001B2C3D" w:rsidRPr="00D161CC" w14:paraId="774962B5" w14:textId="77777777" w:rsidTr="001B2C3D">
              <w:trPr>
                <w:trHeight w:val="165"/>
              </w:trPr>
              <w:tc>
                <w:tcPr>
                  <w:tcW w:w="920" w:type="dxa"/>
                  <w:tcBorders>
                    <w:top w:val="single" w:sz="12" w:space="0" w:color="F3AB2D"/>
                    <w:bottom w:val="single" w:sz="12" w:space="0" w:color="F3AB2D"/>
                  </w:tcBorders>
                  <w:shd w:val="clear" w:color="auto" w:fill="auto"/>
                  <w:noWrap/>
                  <w:hideMark/>
                </w:tcPr>
                <w:p w14:paraId="514D2FD2"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b/>
                      <w:bCs/>
                      <w:color w:val="F3AB2D"/>
                      <w:sz w:val="12"/>
                      <w:szCs w:val="12"/>
                      <w:lang w:eastAsia="pl-PL"/>
                    </w:rPr>
                    <w:t>Wiek</w:t>
                  </w:r>
                </w:p>
              </w:tc>
              <w:tc>
                <w:tcPr>
                  <w:tcW w:w="280" w:type="dxa"/>
                  <w:tcBorders>
                    <w:top w:val="single" w:sz="12" w:space="0" w:color="F3AB2D"/>
                    <w:bottom w:val="single" w:sz="12" w:space="0" w:color="F3AB2D"/>
                  </w:tcBorders>
                  <w:shd w:val="clear" w:color="auto" w:fill="auto"/>
                  <w:noWrap/>
                  <w:hideMark/>
                </w:tcPr>
                <w:p w14:paraId="19305CE3"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44</w:t>
                  </w:r>
                </w:p>
              </w:tc>
              <w:tc>
                <w:tcPr>
                  <w:tcW w:w="280" w:type="dxa"/>
                  <w:tcBorders>
                    <w:top w:val="single" w:sz="12" w:space="0" w:color="F3AB2D"/>
                    <w:bottom w:val="single" w:sz="12" w:space="0" w:color="F3AB2D"/>
                  </w:tcBorders>
                  <w:shd w:val="clear" w:color="auto" w:fill="auto"/>
                  <w:noWrap/>
                  <w:hideMark/>
                </w:tcPr>
                <w:p w14:paraId="6F6842E2"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45</w:t>
                  </w:r>
                </w:p>
              </w:tc>
              <w:tc>
                <w:tcPr>
                  <w:tcW w:w="280" w:type="dxa"/>
                  <w:tcBorders>
                    <w:top w:val="single" w:sz="12" w:space="0" w:color="F3AB2D"/>
                    <w:bottom w:val="single" w:sz="12" w:space="0" w:color="F3AB2D"/>
                  </w:tcBorders>
                  <w:shd w:val="clear" w:color="auto" w:fill="auto"/>
                  <w:noWrap/>
                  <w:hideMark/>
                </w:tcPr>
                <w:p w14:paraId="0DDAD0D0"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46</w:t>
                  </w:r>
                </w:p>
              </w:tc>
              <w:tc>
                <w:tcPr>
                  <w:tcW w:w="280" w:type="dxa"/>
                  <w:tcBorders>
                    <w:top w:val="single" w:sz="12" w:space="0" w:color="F3AB2D"/>
                    <w:bottom w:val="single" w:sz="12" w:space="0" w:color="F3AB2D"/>
                  </w:tcBorders>
                  <w:shd w:val="clear" w:color="auto" w:fill="auto"/>
                  <w:noWrap/>
                  <w:hideMark/>
                </w:tcPr>
                <w:p w14:paraId="1E898705"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47</w:t>
                  </w:r>
                </w:p>
              </w:tc>
              <w:tc>
                <w:tcPr>
                  <w:tcW w:w="280" w:type="dxa"/>
                  <w:tcBorders>
                    <w:top w:val="single" w:sz="12" w:space="0" w:color="F3AB2D"/>
                    <w:bottom w:val="single" w:sz="12" w:space="0" w:color="F3AB2D"/>
                  </w:tcBorders>
                  <w:shd w:val="clear" w:color="auto" w:fill="auto"/>
                  <w:noWrap/>
                  <w:hideMark/>
                </w:tcPr>
                <w:p w14:paraId="1D0D7AEC"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48</w:t>
                  </w:r>
                </w:p>
              </w:tc>
              <w:tc>
                <w:tcPr>
                  <w:tcW w:w="280" w:type="dxa"/>
                  <w:tcBorders>
                    <w:top w:val="single" w:sz="12" w:space="0" w:color="F3AB2D"/>
                    <w:bottom w:val="single" w:sz="12" w:space="0" w:color="F3AB2D"/>
                  </w:tcBorders>
                  <w:shd w:val="clear" w:color="auto" w:fill="auto"/>
                  <w:noWrap/>
                  <w:hideMark/>
                </w:tcPr>
                <w:p w14:paraId="29317ABD"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49</w:t>
                  </w:r>
                </w:p>
              </w:tc>
              <w:tc>
                <w:tcPr>
                  <w:tcW w:w="355" w:type="dxa"/>
                  <w:tcBorders>
                    <w:top w:val="single" w:sz="12" w:space="0" w:color="F3AB2D"/>
                    <w:bottom w:val="single" w:sz="12" w:space="0" w:color="F3AB2D"/>
                  </w:tcBorders>
                  <w:shd w:val="clear" w:color="auto" w:fill="auto"/>
                  <w:noWrap/>
                  <w:hideMark/>
                </w:tcPr>
                <w:p w14:paraId="6A3E77AE"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50</w:t>
                  </w:r>
                </w:p>
              </w:tc>
              <w:tc>
                <w:tcPr>
                  <w:tcW w:w="355" w:type="dxa"/>
                  <w:tcBorders>
                    <w:top w:val="single" w:sz="12" w:space="0" w:color="F3AB2D"/>
                    <w:bottom w:val="single" w:sz="12" w:space="0" w:color="F3AB2D"/>
                  </w:tcBorders>
                  <w:shd w:val="clear" w:color="auto" w:fill="auto"/>
                  <w:noWrap/>
                  <w:hideMark/>
                </w:tcPr>
                <w:p w14:paraId="798231F0"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51</w:t>
                  </w:r>
                </w:p>
              </w:tc>
              <w:tc>
                <w:tcPr>
                  <w:tcW w:w="355" w:type="dxa"/>
                  <w:tcBorders>
                    <w:top w:val="single" w:sz="12" w:space="0" w:color="F3AB2D"/>
                    <w:bottom w:val="single" w:sz="12" w:space="0" w:color="F3AB2D"/>
                  </w:tcBorders>
                  <w:shd w:val="clear" w:color="auto" w:fill="auto"/>
                  <w:noWrap/>
                  <w:hideMark/>
                </w:tcPr>
                <w:p w14:paraId="12C2BB54"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52</w:t>
                  </w:r>
                </w:p>
              </w:tc>
              <w:tc>
                <w:tcPr>
                  <w:tcW w:w="356" w:type="dxa"/>
                  <w:tcBorders>
                    <w:top w:val="single" w:sz="12" w:space="0" w:color="F3AB2D"/>
                    <w:bottom w:val="single" w:sz="12" w:space="0" w:color="F3AB2D"/>
                  </w:tcBorders>
                  <w:shd w:val="clear" w:color="auto" w:fill="auto"/>
                  <w:noWrap/>
                  <w:hideMark/>
                </w:tcPr>
                <w:p w14:paraId="539931CC"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53</w:t>
                  </w:r>
                </w:p>
              </w:tc>
              <w:tc>
                <w:tcPr>
                  <w:tcW w:w="355" w:type="dxa"/>
                  <w:tcBorders>
                    <w:top w:val="single" w:sz="12" w:space="0" w:color="F3AB2D"/>
                    <w:bottom w:val="single" w:sz="12" w:space="0" w:color="F3AB2D"/>
                  </w:tcBorders>
                  <w:shd w:val="clear" w:color="auto" w:fill="auto"/>
                  <w:noWrap/>
                  <w:hideMark/>
                </w:tcPr>
                <w:p w14:paraId="3718465D"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54</w:t>
                  </w:r>
                </w:p>
              </w:tc>
              <w:tc>
                <w:tcPr>
                  <w:tcW w:w="355" w:type="dxa"/>
                  <w:tcBorders>
                    <w:top w:val="single" w:sz="12" w:space="0" w:color="F3AB2D"/>
                    <w:bottom w:val="single" w:sz="12" w:space="0" w:color="F3AB2D"/>
                  </w:tcBorders>
                  <w:shd w:val="clear" w:color="auto" w:fill="auto"/>
                  <w:noWrap/>
                  <w:hideMark/>
                </w:tcPr>
                <w:p w14:paraId="39501CCD"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55</w:t>
                  </w:r>
                </w:p>
              </w:tc>
              <w:tc>
                <w:tcPr>
                  <w:tcW w:w="356" w:type="dxa"/>
                  <w:tcBorders>
                    <w:top w:val="single" w:sz="12" w:space="0" w:color="F3AB2D"/>
                    <w:bottom w:val="single" w:sz="12" w:space="0" w:color="F3AB2D"/>
                  </w:tcBorders>
                  <w:shd w:val="clear" w:color="auto" w:fill="auto"/>
                  <w:noWrap/>
                  <w:hideMark/>
                </w:tcPr>
                <w:p w14:paraId="516DB518"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56</w:t>
                  </w:r>
                </w:p>
              </w:tc>
              <w:tc>
                <w:tcPr>
                  <w:tcW w:w="355" w:type="dxa"/>
                  <w:tcBorders>
                    <w:top w:val="single" w:sz="12" w:space="0" w:color="F3AB2D"/>
                    <w:bottom w:val="single" w:sz="12" w:space="0" w:color="F3AB2D"/>
                  </w:tcBorders>
                  <w:shd w:val="clear" w:color="auto" w:fill="auto"/>
                  <w:noWrap/>
                  <w:hideMark/>
                </w:tcPr>
                <w:p w14:paraId="78C944A3"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57</w:t>
                  </w:r>
                </w:p>
              </w:tc>
              <w:tc>
                <w:tcPr>
                  <w:tcW w:w="355" w:type="dxa"/>
                  <w:tcBorders>
                    <w:top w:val="single" w:sz="12" w:space="0" w:color="F3AB2D"/>
                    <w:bottom w:val="single" w:sz="12" w:space="0" w:color="F3AB2D"/>
                  </w:tcBorders>
                  <w:shd w:val="clear" w:color="auto" w:fill="auto"/>
                  <w:noWrap/>
                  <w:hideMark/>
                </w:tcPr>
                <w:p w14:paraId="5C5B2922"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58</w:t>
                  </w:r>
                </w:p>
              </w:tc>
              <w:tc>
                <w:tcPr>
                  <w:tcW w:w="356" w:type="dxa"/>
                  <w:tcBorders>
                    <w:top w:val="single" w:sz="12" w:space="0" w:color="F3AB2D"/>
                    <w:bottom w:val="single" w:sz="12" w:space="0" w:color="F3AB2D"/>
                  </w:tcBorders>
                  <w:shd w:val="clear" w:color="auto" w:fill="auto"/>
                  <w:noWrap/>
                  <w:hideMark/>
                </w:tcPr>
                <w:p w14:paraId="3045EA60"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59</w:t>
                  </w:r>
                </w:p>
              </w:tc>
              <w:tc>
                <w:tcPr>
                  <w:tcW w:w="355" w:type="dxa"/>
                  <w:tcBorders>
                    <w:top w:val="single" w:sz="12" w:space="0" w:color="F3AB2D"/>
                    <w:bottom w:val="single" w:sz="12" w:space="0" w:color="F3AB2D"/>
                  </w:tcBorders>
                  <w:shd w:val="clear" w:color="auto" w:fill="auto"/>
                  <w:noWrap/>
                  <w:hideMark/>
                </w:tcPr>
                <w:p w14:paraId="053D235E"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60</w:t>
                  </w:r>
                </w:p>
              </w:tc>
              <w:tc>
                <w:tcPr>
                  <w:tcW w:w="355" w:type="dxa"/>
                  <w:tcBorders>
                    <w:top w:val="single" w:sz="12" w:space="0" w:color="F3AB2D"/>
                    <w:bottom w:val="single" w:sz="12" w:space="0" w:color="F3AB2D"/>
                  </w:tcBorders>
                  <w:shd w:val="clear" w:color="auto" w:fill="auto"/>
                  <w:noWrap/>
                  <w:hideMark/>
                </w:tcPr>
                <w:p w14:paraId="1582935C"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61</w:t>
                  </w:r>
                </w:p>
              </w:tc>
              <w:tc>
                <w:tcPr>
                  <w:tcW w:w="356" w:type="dxa"/>
                  <w:tcBorders>
                    <w:top w:val="single" w:sz="12" w:space="0" w:color="F3AB2D"/>
                    <w:bottom w:val="single" w:sz="12" w:space="0" w:color="F3AB2D"/>
                  </w:tcBorders>
                  <w:shd w:val="clear" w:color="auto" w:fill="auto"/>
                  <w:noWrap/>
                  <w:hideMark/>
                </w:tcPr>
                <w:p w14:paraId="4D5BEB77"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62</w:t>
                  </w:r>
                </w:p>
              </w:tc>
              <w:tc>
                <w:tcPr>
                  <w:tcW w:w="355" w:type="dxa"/>
                  <w:tcBorders>
                    <w:top w:val="single" w:sz="12" w:space="0" w:color="F3AB2D"/>
                    <w:bottom w:val="single" w:sz="12" w:space="0" w:color="F3AB2D"/>
                  </w:tcBorders>
                  <w:shd w:val="clear" w:color="auto" w:fill="auto"/>
                  <w:noWrap/>
                  <w:hideMark/>
                </w:tcPr>
                <w:p w14:paraId="5A65132A"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63</w:t>
                  </w:r>
                </w:p>
              </w:tc>
              <w:tc>
                <w:tcPr>
                  <w:tcW w:w="355" w:type="dxa"/>
                  <w:tcBorders>
                    <w:top w:val="single" w:sz="12" w:space="0" w:color="F3AB2D"/>
                    <w:bottom w:val="single" w:sz="12" w:space="0" w:color="F3AB2D"/>
                  </w:tcBorders>
                  <w:shd w:val="clear" w:color="auto" w:fill="auto"/>
                  <w:noWrap/>
                  <w:hideMark/>
                </w:tcPr>
                <w:p w14:paraId="729D116A"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64</w:t>
                  </w:r>
                </w:p>
              </w:tc>
              <w:tc>
                <w:tcPr>
                  <w:tcW w:w="356" w:type="dxa"/>
                  <w:tcBorders>
                    <w:top w:val="single" w:sz="12" w:space="0" w:color="F3AB2D"/>
                    <w:bottom w:val="single" w:sz="12" w:space="0" w:color="F3AB2D"/>
                  </w:tcBorders>
                  <w:shd w:val="clear" w:color="auto" w:fill="auto"/>
                  <w:noWrap/>
                  <w:hideMark/>
                </w:tcPr>
                <w:p w14:paraId="0EB20393"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65</w:t>
                  </w:r>
                </w:p>
              </w:tc>
              <w:tc>
                <w:tcPr>
                  <w:tcW w:w="355" w:type="dxa"/>
                  <w:tcBorders>
                    <w:top w:val="single" w:sz="12" w:space="0" w:color="F3AB2D"/>
                    <w:bottom w:val="single" w:sz="12" w:space="0" w:color="F3AB2D"/>
                  </w:tcBorders>
                  <w:shd w:val="clear" w:color="auto" w:fill="auto"/>
                  <w:noWrap/>
                  <w:hideMark/>
                </w:tcPr>
                <w:p w14:paraId="5E3FDFD0"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66</w:t>
                  </w:r>
                </w:p>
              </w:tc>
              <w:tc>
                <w:tcPr>
                  <w:tcW w:w="355" w:type="dxa"/>
                  <w:tcBorders>
                    <w:top w:val="single" w:sz="12" w:space="0" w:color="F3AB2D"/>
                    <w:bottom w:val="single" w:sz="12" w:space="0" w:color="F3AB2D"/>
                  </w:tcBorders>
                  <w:shd w:val="clear" w:color="auto" w:fill="auto"/>
                  <w:noWrap/>
                  <w:hideMark/>
                </w:tcPr>
                <w:p w14:paraId="537A1E5B"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67</w:t>
                  </w:r>
                </w:p>
              </w:tc>
              <w:tc>
                <w:tcPr>
                  <w:tcW w:w="503" w:type="dxa"/>
                  <w:tcBorders>
                    <w:top w:val="single" w:sz="12" w:space="0" w:color="F3AB2D"/>
                    <w:bottom w:val="single" w:sz="12" w:space="0" w:color="F3AB2D"/>
                  </w:tcBorders>
                  <w:shd w:val="clear" w:color="auto" w:fill="auto"/>
                  <w:noWrap/>
                  <w:hideMark/>
                </w:tcPr>
                <w:p w14:paraId="0EEB6333" w14:textId="77777777" w:rsidR="001B2C3D" w:rsidRPr="00D161CC" w:rsidRDefault="001B2C3D" w:rsidP="001B2C3D">
                  <w:pPr>
                    <w:spacing w:line="240" w:lineRule="auto"/>
                    <w:jc w:val="center"/>
                    <w:rPr>
                      <w:rFonts w:eastAsia="Times New Roman" w:cs="Arial"/>
                      <w:b/>
                      <w:bCs/>
                      <w:color w:val="F3AB2D"/>
                      <w:sz w:val="12"/>
                      <w:szCs w:val="12"/>
                      <w:lang w:eastAsia="pl-PL"/>
                    </w:rPr>
                  </w:pPr>
                  <w:r w:rsidRPr="00D161CC">
                    <w:rPr>
                      <w:rFonts w:eastAsia="Times New Roman" w:cs="Arial"/>
                      <w:b/>
                      <w:bCs/>
                      <w:color w:val="F3AB2D"/>
                      <w:sz w:val="12"/>
                      <w:szCs w:val="12"/>
                      <w:lang w:eastAsia="pl-PL"/>
                    </w:rPr>
                    <w:t>Suma</w:t>
                  </w:r>
                </w:p>
              </w:tc>
            </w:tr>
            <w:tr w:rsidR="001B2C3D" w:rsidRPr="00D161CC" w14:paraId="2B7A0748" w14:textId="77777777" w:rsidTr="001B2C3D">
              <w:trPr>
                <w:trHeight w:val="165"/>
              </w:trPr>
              <w:tc>
                <w:tcPr>
                  <w:tcW w:w="920" w:type="dxa"/>
                  <w:tcBorders>
                    <w:top w:val="single" w:sz="12" w:space="0" w:color="F3AB2D"/>
                  </w:tcBorders>
                  <w:shd w:val="clear" w:color="auto" w:fill="auto"/>
                  <w:noWrap/>
                  <w:hideMark/>
                </w:tcPr>
                <w:p w14:paraId="555CA905"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Mężczyźni</w:t>
                  </w:r>
                </w:p>
              </w:tc>
              <w:tc>
                <w:tcPr>
                  <w:tcW w:w="280" w:type="dxa"/>
                  <w:tcBorders>
                    <w:top w:val="single" w:sz="12" w:space="0" w:color="F3AB2D"/>
                  </w:tcBorders>
                  <w:shd w:val="clear" w:color="auto" w:fill="auto"/>
                  <w:noWrap/>
                  <w:hideMark/>
                </w:tcPr>
                <w:p w14:paraId="5ECD1AFA"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56</w:t>
                  </w:r>
                </w:p>
              </w:tc>
              <w:tc>
                <w:tcPr>
                  <w:tcW w:w="280" w:type="dxa"/>
                  <w:tcBorders>
                    <w:top w:val="single" w:sz="12" w:space="0" w:color="F3AB2D"/>
                  </w:tcBorders>
                  <w:shd w:val="clear" w:color="auto" w:fill="auto"/>
                  <w:noWrap/>
                  <w:hideMark/>
                </w:tcPr>
                <w:p w14:paraId="7D90D3D1"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67</w:t>
                  </w:r>
                </w:p>
              </w:tc>
              <w:tc>
                <w:tcPr>
                  <w:tcW w:w="280" w:type="dxa"/>
                  <w:tcBorders>
                    <w:top w:val="single" w:sz="12" w:space="0" w:color="F3AB2D"/>
                  </w:tcBorders>
                  <w:shd w:val="clear" w:color="auto" w:fill="auto"/>
                  <w:noWrap/>
                  <w:hideMark/>
                </w:tcPr>
                <w:p w14:paraId="381AE174"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56</w:t>
                  </w:r>
                </w:p>
              </w:tc>
              <w:tc>
                <w:tcPr>
                  <w:tcW w:w="280" w:type="dxa"/>
                  <w:tcBorders>
                    <w:top w:val="single" w:sz="12" w:space="0" w:color="F3AB2D"/>
                  </w:tcBorders>
                  <w:shd w:val="clear" w:color="auto" w:fill="auto"/>
                  <w:noWrap/>
                  <w:hideMark/>
                </w:tcPr>
                <w:p w14:paraId="7A47E199"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82</w:t>
                  </w:r>
                </w:p>
              </w:tc>
              <w:tc>
                <w:tcPr>
                  <w:tcW w:w="280" w:type="dxa"/>
                  <w:tcBorders>
                    <w:top w:val="single" w:sz="12" w:space="0" w:color="F3AB2D"/>
                  </w:tcBorders>
                  <w:shd w:val="clear" w:color="auto" w:fill="auto"/>
                  <w:noWrap/>
                  <w:hideMark/>
                </w:tcPr>
                <w:p w14:paraId="32A6AF35"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82</w:t>
                  </w:r>
                </w:p>
              </w:tc>
              <w:tc>
                <w:tcPr>
                  <w:tcW w:w="280" w:type="dxa"/>
                  <w:tcBorders>
                    <w:top w:val="single" w:sz="12" w:space="0" w:color="F3AB2D"/>
                  </w:tcBorders>
                  <w:shd w:val="clear" w:color="auto" w:fill="auto"/>
                  <w:noWrap/>
                  <w:hideMark/>
                </w:tcPr>
                <w:p w14:paraId="3F9C4B36"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86</w:t>
                  </w:r>
                </w:p>
              </w:tc>
              <w:tc>
                <w:tcPr>
                  <w:tcW w:w="355" w:type="dxa"/>
                  <w:tcBorders>
                    <w:top w:val="single" w:sz="12" w:space="0" w:color="F3AB2D"/>
                  </w:tcBorders>
                  <w:shd w:val="clear" w:color="auto" w:fill="auto"/>
                  <w:noWrap/>
                  <w:hideMark/>
                </w:tcPr>
                <w:p w14:paraId="69FE30FA"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105</w:t>
                  </w:r>
                </w:p>
              </w:tc>
              <w:tc>
                <w:tcPr>
                  <w:tcW w:w="355" w:type="dxa"/>
                  <w:tcBorders>
                    <w:top w:val="single" w:sz="12" w:space="0" w:color="F3AB2D"/>
                  </w:tcBorders>
                  <w:shd w:val="clear" w:color="auto" w:fill="auto"/>
                  <w:noWrap/>
                  <w:hideMark/>
                </w:tcPr>
                <w:p w14:paraId="57A9E945"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101</w:t>
                  </w:r>
                </w:p>
              </w:tc>
              <w:tc>
                <w:tcPr>
                  <w:tcW w:w="355" w:type="dxa"/>
                  <w:tcBorders>
                    <w:top w:val="single" w:sz="12" w:space="0" w:color="F3AB2D"/>
                  </w:tcBorders>
                  <w:shd w:val="clear" w:color="auto" w:fill="auto"/>
                  <w:noWrap/>
                  <w:hideMark/>
                </w:tcPr>
                <w:p w14:paraId="2C66DEF9"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117</w:t>
                  </w:r>
                </w:p>
              </w:tc>
              <w:tc>
                <w:tcPr>
                  <w:tcW w:w="356" w:type="dxa"/>
                  <w:tcBorders>
                    <w:top w:val="single" w:sz="12" w:space="0" w:color="F3AB2D"/>
                  </w:tcBorders>
                  <w:shd w:val="clear" w:color="auto" w:fill="auto"/>
                  <w:noWrap/>
                  <w:hideMark/>
                </w:tcPr>
                <w:p w14:paraId="0184C74F"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150</w:t>
                  </w:r>
                </w:p>
              </w:tc>
              <w:tc>
                <w:tcPr>
                  <w:tcW w:w="355" w:type="dxa"/>
                  <w:tcBorders>
                    <w:top w:val="single" w:sz="12" w:space="0" w:color="F3AB2D"/>
                  </w:tcBorders>
                  <w:shd w:val="clear" w:color="auto" w:fill="auto"/>
                  <w:noWrap/>
                  <w:hideMark/>
                </w:tcPr>
                <w:p w14:paraId="5DDED4CC"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141</w:t>
                  </w:r>
                </w:p>
              </w:tc>
              <w:tc>
                <w:tcPr>
                  <w:tcW w:w="355" w:type="dxa"/>
                  <w:tcBorders>
                    <w:top w:val="single" w:sz="12" w:space="0" w:color="F3AB2D"/>
                  </w:tcBorders>
                  <w:shd w:val="clear" w:color="auto" w:fill="auto"/>
                  <w:noWrap/>
                  <w:hideMark/>
                </w:tcPr>
                <w:p w14:paraId="489691AB"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164</w:t>
                  </w:r>
                </w:p>
              </w:tc>
              <w:tc>
                <w:tcPr>
                  <w:tcW w:w="356" w:type="dxa"/>
                  <w:tcBorders>
                    <w:top w:val="single" w:sz="12" w:space="0" w:color="F3AB2D"/>
                  </w:tcBorders>
                  <w:shd w:val="clear" w:color="auto" w:fill="auto"/>
                  <w:noWrap/>
                  <w:hideMark/>
                </w:tcPr>
                <w:p w14:paraId="535F2037"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186</w:t>
                  </w:r>
                </w:p>
              </w:tc>
              <w:tc>
                <w:tcPr>
                  <w:tcW w:w="355" w:type="dxa"/>
                  <w:tcBorders>
                    <w:top w:val="single" w:sz="12" w:space="0" w:color="F3AB2D"/>
                  </w:tcBorders>
                  <w:shd w:val="clear" w:color="auto" w:fill="auto"/>
                  <w:noWrap/>
                  <w:hideMark/>
                </w:tcPr>
                <w:p w14:paraId="0363C8AF"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193</w:t>
                  </w:r>
                </w:p>
              </w:tc>
              <w:tc>
                <w:tcPr>
                  <w:tcW w:w="355" w:type="dxa"/>
                  <w:tcBorders>
                    <w:top w:val="single" w:sz="12" w:space="0" w:color="F3AB2D"/>
                  </w:tcBorders>
                  <w:shd w:val="clear" w:color="auto" w:fill="auto"/>
                  <w:noWrap/>
                  <w:hideMark/>
                </w:tcPr>
                <w:p w14:paraId="261687DD"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219</w:t>
                  </w:r>
                </w:p>
              </w:tc>
              <w:tc>
                <w:tcPr>
                  <w:tcW w:w="356" w:type="dxa"/>
                  <w:tcBorders>
                    <w:top w:val="single" w:sz="12" w:space="0" w:color="F3AB2D"/>
                  </w:tcBorders>
                  <w:shd w:val="clear" w:color="auto" w:fill="auto"/>
                  <w:noWrap/>
                  <w:hideMark/>
                </w:tcPr>
                <w:p w14:paraId="4966FC28"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237</w:t>
                  </w:r>
                </w:p>
              </w:tc>
              <w:tc>
                <w:tcPr>
                  <w:tcW w:w="355" w:type="dxa"/>
                  <w:tcBorders>
                    <w:top w:val="single" w:sz="12" w:space="0" w:color="F3AB2D"/>
                  </w:tcBorders>
                  <w:shd w:val="clear" w:color="auto" w:fill="auto"/>
                  <w:noWrap/>
                  <w:hideMark/>
                </w:tcPr>
                <w:p w14:paraId="0EE46054"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287</w:t>
                  </w:r>
                </w:p>
              </w:tc>
              <w:tc>
                <w:tcPr>
                  <w:tcW w:w="355" w:type="dxa"/>
                  <w:tcBorders>
                    <w:top w:val="single" w:sz="12" w:space="0" w:color="F3AB2D"/>
                  </w:tcBorders>
                  <w:shd w:val="clear" w:color="auto" w:fill="auto"/>
                  <w:noWrap/>
                  <w:hideMark/>
                </w:tcPr>
                <w:p w14:paraId="6A50292A"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237</w:t>
                  </w:r>
                </w:p>
              </w:tc>
              <w:tc>
                <w:tcPr>
                  <w:tcW w:w="356" w:type="dxa"/>
                  <w:tcBorders>
                    <w:top w:val="single" w:sz="12" w:space="0" w:color="F3AB2D"/>
                  </w:tcBorders>
                  <w:shd w:val="clear" w:color="auto" w:fill="auto"/>
                  <w:noWrap/>
                  <w:hideMark/>
                </w:tcPr>
                <w:p w14:paraId="2048285F"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280</w:t>
                  </w:r>
                </w:p>
              </w:tc>
              <w:tc>
                <w:tcPr>
                  <w:tcW w:w="355" w:type="dxa"/>
                  <w:tcBorders>
                    <w:top w:val="single" w:sz="12" w:space="0" w:color="F3AB2D"/>
                  </w:tcBorders>
                  <w:shd w:val="clear" w:color="auto" w:fill="auto"/>
                  <w:noWrap/>
                  <w:hideMark/>
                </w:tcPr>
                <w:p w14:paraId="0B417E82"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276</w:t>
                  </w:r>
                </w:p>
              </w:tc>
              <w:tc>
                <w:tcPr>
                  <w:tcW w:w="355" w:type="dxa"/>
                  <w:tcBorders>
                    <w:top w:val="single" w:sz="12" w:space="0" w:color="F3AB2D"/>
                  </w:tcBorders>
                  <w:shd w:val="clear" w:color="auto" w:fill="auto"/>
                  <w:noWrap/>
                  <w:hideMark/>
                </w:tcPr>
                <w:p w14:paraId="6A9F0B54"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244</w:t>
                  </w:r>
                </w:p>
              </w:tc>
              <w:tc>
                <w:tcPr>
                  <w:tcW w:w="356" w:type="dxa"/>
                  <w:tcBorders>
                    <w:top w:val="single" w:sz="12" w:space="0" w:color="F3AB2D"/>
                  </w:tcBorders>
                  <w:shd w:val="clear" w:color="auto" w:fill="auto"/>
                  <w:noWrap/>
                  <w:hideMark/>
                </w:tcPr>
                <w:p w14:paraId="72828801"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297</w:t>
                  </w:r>
                </w:p>
              </w:tc>
              <w:tc>
                <w:tcPr>
                  <w:tcW w:w="355" w:type="dxa"/>
                  <w:tcBorders>
                    <w:top w:val="single" w:sz="12" w:space="0" w:color="F3AB2D"/>
                  </w:tcBorders>
                  <w:shd w:val="clear" w:color="auto" w:fill="auto"/>
                  <w:noWrap/>
                  <w:hideMark/>
                </w:tcPr>
                <w:p w14:paraId="14A87D2F"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281</w:t>
                  </w:r>
                </w:p>
              </w:tc>
              <w:tc>
                <w:tcPr>
                  <w:tcW w:w="355" w:type="dxa"/>
                  <w:tcBorders>
                    <w:top w:val="single" w:sz="12" w:space="0" w:color="F3AB2D"/>
                  </w:tcBorders>
                  <w:shd w:val="clear" w:color="auto" w:fill="auto"/>
                  <w:noWrap/>
                  <w:hideMark/>
                </w:tcPr>
                <w:p w14:paraId="1ED7406E"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245</w:t>
                  </w:r>
                </w:p>
              </w:tc>
              <w:tc>
                <w:tcPr>
                  <w:tcW w:w="503" w:type="dxa"/>
                  <w:tcBorders>
                    <w:top w:val="single" w:sz="12" w:space="0" w:color="F3AB2D"/>
                  </w:tcBorders>
                  <w:shd w:val="clear" w:color="auto" w:fill="auto"/>
                  <w:noWrap/>
                  <w:hideMark/>
                </w:tcPr>
                <w:p w14:paraId="42CF72F5"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698</w:t>
                  </w:r>
                </w:p>
              </w:tc>
            </w:tr>
            <w:tr w:rsidR="001B2C3D" w:rsidRPr="00D161CC" w14:paraId="0C310346" w14:textId="77777777" w:rsidTr="001B2C3D">
              <w:trPr>
                <w:trHeight w:val="165"/>
              </w:trPr>
              <w:tc>
                <w:tcPr>
                  <w:tcW w:w="920" w:type="dxa"/>
                  <w:shd w:val="clear" w:color="auto" w:fill="auto"/>
                  <w:noWrap/>
                  <w:hideMark/>
                </w:tcPr>
                <w:p w14:paraId="03762CAD"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Kobiety</w:t>
                  </w:r>
                </w:p>
              </w:tc>
              <w:tc>
                <w:tcPr>
                  <w:tcW w:w="280" w:type="dxa"/>
                  <w:shd w:val="clear" w:color="auto" w:fill="auto"/>
                  <w:noWrap/>
                  <w:hideMark/>
                </w:tcPr>
                <w:p w14:paraId="679CA251"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12</w:t>
                  </w:r>
                </w:p>
              </w:tc>
              <w:tc>
                <w:tcPr>
                  <w:tcW w:w="280" w:type="dxa"/>
                  <w:shd w:val="clear" w:color="auto" w:fill="auto"/>
                  <w:noWrap/>
                  <w:hideMark/>
                </w:tcPr>
                <w:p w14:paraId="7F0BE379"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22</w:t>
                  </w:r>
                </w:p>
              </w:tc>
              <w:tc>
                <w:tcPr>
                  <w:tcW w:w="280" w:type="dxa"/>
                  <w:shd w:val="clear" w:color="auto" w:fill="auto"/>
                  <w:noWrap/>
                  <w:hideMark/>
                </w:tcPr>
                <w:p w14:paraId="0622A84C"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18</w:t>
                  </w:r>
                </w:p>
              </w:tc>
              <w:tc>
                <w:tcPr>
                  <w:tcW w:w="280" w:type="dxa"/>
                  <w:shd w:val="clear" w:color="auto" w:fill="auto"/>
                  <w:noWrap/>
                  <w:hideMark/>
                </w:tcPr>
                <w:p w14:paraId="7A9F3184"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27</w:t>
                  </w:r>
                </w:p>
              </w:tc>
              <w:tc>
                <w:tcPr>
                  <w:tcW w:w="280" w:type="dxa"/>
                  <w:shd w:val="clear" w:color="auto" w:fill="auto"/>
                  <w:noWrap/>
                  <w:hideMark/>
                </w:tcPr>
                <w:p w14:paraId="483B80DA"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32</w:t>
                  </w:r>
                </w:p>
              </w:tc>
              <w:tc>
                <w:tcPr>
                  <w:tcW w:w="280" w:type="dxa"/>
                  <w:shd w:val="clear" w:color="auto" w:fill="auto"/>
                  <w:noWrap/>
                  <w:hideMark/>
                </w:tcPr>
                <w:p w14:paraId="2DCAF440"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30</w:t>
                  </w:r>
                </w:p>
              </w:tc>
              <w:tc>
                <w:tcPr>
                  <w:tcW w:w="355" w:type="dxa"/>
                  <w:shd w:val="clear" w:color="auto" w:fill="auto"/>
                  <w:noWrap/>
                  <w:hideMark/>
                </w:tcPr>
                <w:p w14:paraId="5E0918E9"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40</w:t>
                  </w:r>
                </w:p>
              </w:tc>
              <w:tc>
                <w:tcPr>
                  <w:tcW w:w="355" w:type="dxa"/>
                  <w:shd w:val="clear" w:color="auto" w:fill="auto"/>
                  <w:noWrap/>
                  <w:hideMark/>
                </w:tcPr>
                <w:p w14:paraId="1E0D7E6F"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36</w:t>
                  </w:r>
                </w:p>
              </w:tc>
              <w:tc>
                <w:tcPr>
                  <w:tcW w:w="355" w:type="dxa"/>
                  <w:shd w:val="clear" w:color="auto" w:fill="auto"/>
                  <w:noWrap/>
                  <w:hideMark/>
                </w:tcPr>
                <w:p w14:paraId="06B82F5C"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36</w:t>
                  </w:r>
                </w:p>
              </w:tc>
              <w:tc>
                <w:tcPr>
                  <w:tcW w:w="356" w:type="dxa"/>
                  <w:shd w:val="clear" w:color="auto" w:fill="auto"/>
                  <w:noWrap/>
                  <w:hideMark/>
                </w:tcPr>
                <w:p w14:paraId="62FD9763"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48</w:t>
                  </w:r>
                </w:p>
              </w:tc>
              <w:tc>
                <w:tcPr>
                  <w:tcW w:w="355" w:type="dxa"/>
                  <w:shd w:val="clear" w:color="auto" w:fill="auto"/>
                  <w:noWrap/>
                  <w:hideMark/>
                </w:tcPr>
                <w:p w14:paraId="35A5AF4B"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41</w:t>
                  </w:r>
                </w:p>
              </w:tc>
              <w:tc>
                <w:tcPr>
                  <w:tcW w:w="355" w:type="dxa"/>
                  <w:shd w:val="clear" w:color="auto" w:fill="auto"/>
                  <w:noWrap/>
                  <w:hideMark/>
                </w:tcPr>
                <w:p w14:paraId="3042B387"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79</w:t>
                  </w:r>
                </w:p>
              </w:tc>
              <w:tc>
                <w:tcPr>
                  <w:tcW w:w="356" w:type="dxa"/>
                  <w:shd w:val="clear" w:color="auto" w:fill="auto"/>
                  <w:noWrap/>
                  <w:hideMark/>
                </w:tcPr>
                <w:p w14:paraId="09EE0F5F"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74</w:t>
                  </w:r>
                </w:p>
              </w:tc>
              <w:tc>
                <w:tcPr>
                  <w:tcW w:w="355" w:type="dxa"/>
                  <w:shd w:val="clear" w:color="auto" w:fill="auto"/>
                  <w:noWrap/>
                  <w:hideMark/>
                </w:tcPr>
                <w:p w14:paraId="0CD07460"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85</w:t>
                  </w:r>
                </w:p>
              </w:tc>
              <w:tc>
                <w:tcPr>
                  <w:tcW w:w="355" w:type="dxa"/>
                  <w:shd w:val="clear" w:color="auto" w:fill="auto"/>
                  <w:noWrap/>
                  <w:hideMark/>
                </w:tcPr>
                <w:p w14:paraId="340D3794"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72</w:t>
                  </w:r>
                </w:p>
              </w:tc>
              <w:tc>
                <w:tcPr>
                  <w:tcW w:w="356" w:type="dxa"/>
                  <w:shd w:val="clear" w:color="auto" w:fill="auto"/>
                  <w:noWrap/>
                  <w:hideMark/>
                </w:tcPr>
                <w:p w14:paraId="7A1A0526"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90</w:t>
                  </w:r>
                </w:p>
              </w:tc>
              <w:tc>
                <w:tcPr>
                  <w:tcW w:w="355" w:type="dxa"/>
                  <w:shd w:val="clear" w:color="auto" w:fill="auto"/>
                  <w:noWrap/>
                  <w:hideMark/>
                </w:tcPr>
                <w:p w14:paraId="53448195"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106</w:t>
                  </w:r>
                </w:p>
              </w:tc>
              <w:tc>
                <w:tcPr>
                  <w:tcW w:w="355" w:type="dxa"/>
                  <w:shd w:val="clear" w:color="auto" w:fill="auto"/>
                  <w:noWrap/>
                  <w:hideMark/>
                </w:tcPr>
                <w:p w14:paraId="062C17DC"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89</w:t>
                  </w:r>
                </w:p>
              </w:tc>
              <w:tc>
                <w:tcPr>
                  <w:tcW w:w="356" w:type="dxa"/>
                  <w:shd w:val="clear" w:color="auto" w:fill="auto"/>
                  <w:noWrap/>
                  <w:hideMark/>
                </w:tcPr>
                <w:p w14:paraId="649C0785"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116</w:t>
                  </w:r>
                </w:p>
              </w:tc>
              <w:tc>
                <w:tcPr>
                  <w:tcW w:w="355" w:type="dxa"/>
                  <w:shd w:val="clear" w:color="auto" w:fill="auto"/>
                  <w:noWrap/>
                  <w:hideMark/>
                </w:tcPr>
                <w:p w14:paraId="50D966C9"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109</w:t>
                  </w:r>
                </w:p>
              </w:tc>
              <w:tc>
                <w:tcPr>
                  <w:tcW w:w="355" w:type="dxa"/>
                  <w:shd w:val="clear" w:color="auto" w:fill="auto"/>
                  <w:noWrap/>
                  <w:hideMark/>
                </w:tcPr>
                <w:p w14:paraId="3F491552"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125</w:t>
                  </w:r>
                </w:p>
              </w:tc>
              <w:tc>
                <w:tcPr>
                  <w:tcW w:w="356" w:type="dxa"/>
                  <w:shd w:val="clear" w:color="auto" w:fill="auto"/>
                  <w:noWrap/>
                  <w:hideMark/>
                </w:tcPr>
                <w:p w14:paraId="71C3BEA2"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131</w:t>
                  </w:r>
                </w:p>
              </w:tc>
              <w:tc>
                <w:tcPr>
                  <w:tcW w:w="355" w:type="dxa"/>
                  <w:shd w:val="clear" w:color="auto" w:fill="auto"/>
                  <w:noWrap/>
                  <w:hideMark/>
                </w:tcPr>
                <w:p w14:paraId="7D753081"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132</w:t>
                  </w:r>
                </w:p>
              </w:tc>
              <w:tc>
                <w:tcPr>
                  <w:tcW w:w="355" w:type="dxa"/>
                  <w:shd w:val="clear" w:color="auto" w:fill="auto"/>
                  <w:noWrap/>
                  <w:hideMark/>
                </w:tcPr>
                <w:p w14:paraId="13D2B52F"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126</w:t>
                  </w:r>
                </w:p>
              </w:tc>
              <w:tc>
                <w:tcPr>
                  <w:tcW w:w="503" w:type="dxa"/>
                  <w:shd w:val="clear" w:color="auto" w:fill="auto"/>
                  <w:noWrap/>
                  <w:hideMark/>
                </w:tcPr>
                <w:p w14:paraId="157D8A58" w14:textId="77777777" w:rsidR="001B2C3D" w:rsidRPr="00D161CC" w:rsidRDefault="001B2C3D" w:rsidP="001B2C3D">
                  <w:pPr>
                    <w:spacing w:line="240" w:lineRule="auto"/>
                    <w:jc w:val="center"/>
                    <w:rPr>
                      <w:rFonts w:eastAsia="Times New Roman" w:cs="Arial"/>
                      <w:color w:val="F3AB2D"/>
                      <w:sz w:val="12"/>
                      <w:szCs w:val="12"/>
                      <w:lang w:eastAsia="pl-PL"/>
                    </w:rPr>
                  </w:pPr>
                  <w:r w:rsidRPr="00D161CC">
                    <w:rPr>
                      <w:rFonts w:eastAsia="Times New Roman" w:cs="Arial"/>
                      <w:color w:val="F3AB2D"/>
                      <w:sz w:val="12"/>
                      <w:szCs w:val="12"/>
                      <w:lang w:eastAsia="pl-PL"/>
                    </w:rPr>
                    <w:t>153</w:t>
                  </w:r>
                </w:p>
              </w:tc>
            </w:tr>
          </w:tbl>
          <w:p w14:paraId="4F575BD6" w14:textId="77777777" w:rsidR="001B2C3D" w:rsidRPr="00C9263B" w:rsidRDefault="001B2C3D" w:rsidP="001B2C3D">
            <w:pPr>
              <w:pStyle w:val="rdo"/>
            </w:pPr>
            <w:r>
              <w:tab/>
            </w:r>
            <w:r w:rsidRPr="00E804C5">
              <w:t>Źródło:</w:t>
            </w:r>
            <w:r w:rsidRPr="00E804C5">
              <w:tab/>
            </w:r>
            <w:r>
              <w:t>Bank danych lokalnych, GUS.</w:t>
            </w:r>
          </w:p>
          <w:p w14:paraId="656AFE8D" w14:textId="77777777" w:rsidR="00D638E1" w:rsidRPr="00E804C5" w:rsidRDefault="00D638E1" w:rsidP="00D638E1">
            <w:pPr>
              <w:pStyle w:val="UMWLCytat1"/>
              <w:ind w:left="1276"/>
              <w:rPr>
                <w:bCs/>
                <w:i w:val="0"/>
                <w:sz w:val="16"/>
                <w:szCs w:val="16"/>
              </w:rPr>
            </w:pPr>
            <w:r w:rsidRPr="00D638E1">
              <w:rPr>
                <w:bCs/>
                <w:i w:val="0"/>
                <w:noProof/>
                <w:sz w:val="16"/>
                <w:szCs w:val="16"/>
                <w:lang w:eastAsia="pl-PL"/>
              </w:rPr>
              <w:drawing>
                <wp:inline distT="0" distB="0" distL="0" distR="0" wp14:anchorId="41081AAE" wp14:editId="6EF458D4">
                  <wp:extent cx="5133396" cy="1765189"/>
                  <wp:effectExtent l="0" t="0" r="0" b="0"/>
                  <wp:docPr id="4" name="Wykres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54B450F2" w14:textId="594BAA98" w:rsidR="00D638E1" w:rsidRDefault="00D638E1" w:rsidP="00D638E1">
            <w:pPr>
              <w:pStyle w:val="Legenda"/>
            </w:pPr>
            <w:r>
              <w:t xml:space="preserve">Diagram </w:t>
            </w:r>
            <w:r w:rsidR="00881AF3">
              <w:fldChar w:fldCharType="begin"/>
            </w:r>
            <w:r>
              <w:instrText xml:space="preserve"> SEQ Diagram \* ARABIC </w:instrText>
            </w:r>
            <w:r w:rsidR="00881AF3">
              <w:fldChar w:fldCharType="separate"/>
            </w:r>
            <w:r w:rsidR="00A262C5">
              <w:rPr>
                <w:noProof/>
              </w:rPr>
              <w:t>4</w:t>
            </w:r>
            <w:r w:rsidR="00881AF3">
              <w:fldChar w:fldCharType="end"/>
            </w:r>
            <w:r>
              <w:t>.</w:t>
            </w:r>
            <w:r>
              <w:tab/>
              <w:t>Procent zgonów w danym roku życia w odniesieniu do wszystkich zgonów w przedziale 20-67 lat w województwie lubelskim w podziale na płeć.</w:t>
            </w:r>
          </w:p>
          <w:p w14:paraId="24923912" w14:textId="77777777" w:rsidR="00D638E1" w:rsidRPr="00C9263B" w:rsidRDefault="00D638E1" w:rsidP="00D638E1">
            <w:pPr>
              <w:pStyle w:val="rdo"/>
            </w:pPr>
            <w:r>
              <w:tab/>
            </w:r>
            <w:r w:rsidRPr="00E804C5">
              <w:t>Źródło:</w:t>
            </w:r>
            <w:r w:rsidRPr="00E804C5">
              <w:tab/>
            </w:r>
            <w:r>
              <w:t>Bank danych lokalnych, GUS.</w:t>
            </w:r>
          </w:p>
          <w:p w14:paraId="18A42342" w14:textId="77777777" w:rsidR="00EC544F" w:rsidRDefault="001B2C3D" w:rsidP="00E804C5">
            <w:pPr>
              <w:pStyle w:val="UMWLCytat1"/>
              <w:rPr>
                <w:i w:val="0"/>
                <w:sz w:val="16"/>
                <w:szCs w:val="16"/>
              </w:rPr>
            </w:pPr>
            <w:r>
              <w:rPr>
                <w:i w:val="0"/>
                <w:sz w:val="16"/>
                <w:szCs w:val="16"/>
              </w:rPr>
              <w:t>Mając dane dotyczące zgonów, można przejść do wyliczeń. Okazuje się, że rzeczywiste czasy pracy mężczyzn i kobiet są porównywalne, głównie z powodu dłuższego czasu pracy u kobiet</w:t>
            </w:r>
            <w:r w:rsidR="00D638E1">
              <w:rPr>
                <w:i w:val="0"/>
                <w:sz w:val="16"/>
                <w:szCs w:val="16"/>
              </w:rPr>
              <w:t xml:space="preserve"> (na powyższym wykresie można zauważyć, że więcej mężczyzn umiera wcześniej niż w przypadku kobiet)</w:t>
            </w:r>
            <w:r>
              <w:rPr>
                <w:i w:val="0"/>
                <w:sz w:val="16"/>
                <w:szCs w:val="16"/>
              </w:rPr>
              <w:t>, ale jednocześnie dłuższym przerwom w okresie</w:t>
            </w:r>
            <w:r w:rsidR="00D638E1">
              <w:rPr>
                <w:i w:val="0"/>
                <w:sz w:val="16"/>
                <w:szCs w:val="16"/>
              </w:rPr>
              <w:t xml:space="preserve"> pracy</w:t>
            </w:r>
            <w:r>
              <w:rPr>
                <w:i w:val="0"/>
                <w:sz w:val="16"/>
                <w:szCs w:val="16"/>
              </w:rPr>
              <w:t>:</w:t>
            </w:r>
          </w:p>
          <w:p w14:paraId="6BE96BE6" w14:textId="77777777" w:rsidR="001B2C3D" w:rsidRDefault="001B2C3D" w:rsidP="00E804C5">
            <w:pPr>
              <w:pStyle w:val="UMWLCytat1"/>
              <w:rPr>
                <w:i w:val="0"/>
                <w:sz w:val="16"/>
                <w:szCs w:val="16"/>
              </w:rPr>
            </w:pPr>
          </w:p>
          <w:p w14:paraId="74DD36FC" w14:textId="77777777" w:rsidR="001B2C3D" w:rsidRPr="001B2C3D" w:rsidRDefault="005A4D02" w:rsidP="00E804C5">
            <w:pPr>
              <w:pStyle w:val="UMWLCytat1"/>
              <w:rPr>
                <w:i w:val="0"/>
                <w:sz w:val="16"/>
                <w:szCs w:val="16"/>
              </w:rPr>
            </w:pPr>
            <m:oMathPara>
              <m:oMath>
                <m:sSubSup>
                  <m:sSubSupPr>
                    <m:ctrlPr>
                      <w:ins w:id="230" w:author="Beata Niedziela" w:date="2018-12-03T13:14:00Z">
                        <w:rPr>
                          <w:rFonts w:ascii="Cambria Math" w:hAnsi="Cambria Math"/>
                          <w:i w:val="0"/>
                          <w:sz w:val="16"/>
                          <w:szCs w:val="16"/>
                        </w:rPr>
                      </w:ins>
                    </m:ctrlPr>
                  </m:sSubSupPr>
                  <m:e>
                    <m:r>
                      <w:rPr>
                        <w:rFonts w:ascii="Cambria Math" w:hAnsi="Cambria Math"/>
                        <w:sz w:val="16"/>
                        <w:szCs w:val="16"/>
                      </w:rPr>
                      <m:t>Cz</m:t>
                    </m:r>
                  </m:e>
                  <m:sub>
                    <m:r>
                      <w:rPr>
                        <w:rFonts w:ascii="Cambria Math" w:hAnsi="Cambria Math"/>
                        <w:sz w:val="16"/>
                        <w:szCs w:val="16"/>
                      </w:rPr>
                      <m:t>pRz</m:t>
                    </m:r>
                  </m:sub>
                  <m:sup>
                    <m:r>
                      <w:rPr>
                        <w:rFonts w:ascii="Cambria Math" w:hAnsi="Cambria Math"/>
                        <w:sz w:val="16"/>
                        <w:szCs w:val="16"/>
                      </w:rPr>
                      <m:t>M</m:t>
                    </m:r>
                  </m:sup>
                </m:sSubSup>
                <m:r>
                  <w:rPr>
                    <w:rFonts w:ascii="Cambria Math" w:hAnsi="Cambria Math"/>
                    <w:sz w:val="16"/>
                    <w:szCs w:val="16"/>
                  </w:rPr>
                  <m:t>=32,025 lat</m:t>
                </m:r>
              </m:oMath>
            </m:oMathPara>
          </w:p>
          <w:p w14:paraId="6593590E" w14:textId="77777777" w:rsidR="001B2C3D" w:rsidRPr="001B2C3D" w:rsidRDefault="005A4D02" w:rsidP="00E804C5">
            <w:pPr>
              <w:pStyle w:val="UMWLCytat1"/>
              <w:rPr>
                <w:i w:val="0"/>
                <w:sz w:val="16"/>
                <w:szCs w:val="16"/>
              </w:rPr>
            </w:pPr>
            <m:oMathPara>
              <m:oMath>
                <m:sSubSup>
                  <m:sSubSupPr>
                    <m:ctrlPr>
                      <w:ins w:id="231" w:author="Beata Niedziela" w:date="2018-12-03T13:14:00Z">
                        <w:rPr>
                          <w:rFonts w:ascii="Cambria Math" w:hAnsi="Cambria Math"/>
                          <w:i w:val="0"/>
                          <w:sz w:val="16"/>
                          <w:szCs w:val="16"/>
                        </w:rPr>
                      </w:ins>
                    </m:ctrlPr>
                  </m:sSubSupPr>
                  <m:e>
                    <m:r>
                      <w:rPr>
                        <w:rFonts w:ascii="Cambria Math" w:hAnsi="Cambria Math"/>
                        <w:sz w:val="16"/>
                        <w:szCs w:val="16"/>
                      </w:rPr>
                      <m:t>Cz</m:t>
                    </m:r>
                  </m:e>
                  <m:sub>
                    <m:r>
                      <w:rPr>
                        <w:rFonts w:ascii="Cambria Math" w:hAnsi="Cambria Math"/>
                        <w:sz w:val="16"/>
                        <w:szCs w:val="16"/>
                      </w:rPr>
                      <m:t>pRz</m:t>
                    </m:r>
                  </m:sub>
                  <m:sup>
                    <m:r>
                      <w:rPr>
                        <w:rFonts w:ascii="Cambria Math" w:hAnsi="Cambria Math"/>
                        <w:sz w:val="16"/>
                        <w:szCs w:val="16"/>
                      </w:rPr>
                      <m:t>K</m:t>
                    </m:r>
                  </m:sup>
                </m:sSubSup>
                <m:r>
                  <w:rPr>
                    <w:rFonts w:ascii="Cambria Math" w:hAnsi="Cambria Math"/>
                    <w:sz w:val="16"/>
                    <w:szCs w:val="16"/>
                  </w:rPr>
                  <m:t>=32,302 lat</m:t>
                </m:r>
              </m:oMath>
            </m:oMathPara>
          </w:p>
          <w:p w14:paraId="60CC637F" w14:textId="77777777" w:rsidR="001B2C3D" w:rsidRDefault="001B2C3D" w:rsidP="00E804C5">
            <w:pPr>
              <w:pStyle w:val="UMWLCytat1"/>
              <w:rPr>
                <w:i w:val="0"/>
                <w:sz w:val="16"/>
                <w:szCs w:val="16"/>
              </w:rPr>
            </w:pPr>
          </w:p>
          <w:p w14:paraId="1C11F12E" w14:textId="77777777" w:rsidR="00E804C5" w:rsidRPr="00E804C5" w:rsidRDefault="00E804C5" w:rsidP="00E804C5">
            <w:pPr>
              <w:pStyle w:val="UMWLCytat1"/>
              <w:rPr>
                <w:i w:val="0"/>
                <w:sz w:val="16"/>
                <w:szCs w:val="16"/>
              </w:rPr>
            </w:pPr>
            <w:r w:rsidRPr="00E804C5">
              <w:rPr>
                <w:i w:val="0"/>
                <w:sz w:val="16"/>
                <w:szCs w:val="16"/>
              </w:rPr>
              <w:t>A zatem mając wyliczone wartości wynagrodzeń w zależności od poziomu wykształcenia, a także średni rzeczywisty czas pracy w</w:t>
            </w:r>
            <w:r w:rsidR="00D638E1">
              <w:rPr>
                <w:i w:val="0"/>
                <w:sz w:val="16"/>
                <w:szCs w:val="16"/>
              </w:rPr>
              <w:t> województwie</w:t>
            </w:r>
            <w:r w:rsidRPr="00E804C5">
              <w:rPr>
                <w:i w:val="0"/>
                <w:sz w:val="16"/>
                <w:szCs w:val="16"/>
              </w:rPr>
              <w:t>, możemy przystąpić do wyliczenia korzyści z tytułu wzrostu wynagrodzeń po ukończeniu procesu kształcenia. Można bowiem zakładać, że jeżeli wzrośnie (w wyniku realizacji projektu) liczba absolwentów kończących badaną szkołę, to ci z</w:t>
            </w:r>
            <w:r w:rsidR="00D638E1">
              <w:rPr>
                <w:i w:val="0"/>
                <w:sz w:val="16"/>
                <w:szCs w:val="16"/>
              </w:rPr>
              <w:t> </w:t>
            </w:r>
            <w:r w:rsidRPr="00E804C5">
              <w:rPr>
                <w:i w:val="0"/>
                <w:sz w:val="16"/>
                <w:szCs w:val="16"/>
              </w:rPr>
              <w:t>nich, którzy dostaną pracę, będą zarabiać więcej. Dodatkowo, część z tych dodatkowych absolwentów nie zakończy edukacji na danej szkole, tylko będzie kontynuować naukę i zdobędzie jeszcze wyższe wykształcenie – i tym samym wyższe wynagrodzenie.</w:t>
            </w:r>
          </w:p>
          <w:p w14:paraId="775E36B8" w14:textId="77777777" w:rsidR="00E804C5" w:rsidRPr="00E804C5" w:rsidRDefault="00E804C5" w:rsidP="00E804C5">
            <w:pPr>
              <w:pStyle w:val="UMWLCytat1"/>
              <w:rPr>
                <w:i w:val="0"/>
                <w:sz w:val="16"/>
                <w:szCs w:val="16"/>
              </w:rPr>
            </w:pPr>
            <w:r w:rsidRPr="00E804C5">
              <w:rPr>
                <w:i w:val="0"/>
                <w:sz w:val="16"/>
                <w:szCs w:val="16"/>
              </w:rPr>
              <w:t>Korzyści z tytułu wzrostu wynagrodzeń wyliczymy ogólnie ze wzoru:</w:t>
            </w:r>
          </w:p>
          <w:p w14:paraId="746615D8" w14:textId="77777777" w:rsidR="00E804C5" w:rsidRPr="00E804C5" w:rsidRDefault="005A4D02" w:rsidP="00E804C5">
            <w:pPr>
              <w:pStyle w:val="UMWLCytat1"/>
              <w:rPr>
                <w:i w:val="0"/>
                <w:sz w:val="16"/>
                <w:szCs w:val="16"/>
              </w:rPr>
            </w:pPr>
            <m:oMathPara>
              <m:oMath>
                <m:sSub>
                  <m:sSubPr>
                    <m:ctrlPr>
                      <w:ins w:id="232" w:author="Beata Niedziela" w:date="2018-12-03T13:14:00Z">
                        <w:rPr>
                          <w:rFonts w:ascii="Cambria Math" w:hAnsi="Cambria Math"/>
                          <w:i w:val="0"/>
                          <w:sz w:val="16"/>
                          <w:szCs w:val="16"/>
                        </w:rPr>
                      </w:ins>
                    </m:ctrlPr>
                  </m:sSubPr>
                  <m:e>
                    <m:r>
                      <w:rPr>
                        <w:rFonts w:ascii="Cambria Math" w:hAnsi="Cambria Math"/>
                        <w:sz w:val="16"/>
                        <w:szCs w:val="16"/>
                      </w:rPr>
                      <m:t>E</m:t>
                    </m:r>
                  </m:e>
                  <m:sub>
                    <m:r>
                      <w:rPr>
                        <w:rFonts w:ascii="Cambria Math" w:hAnsi="Cambria Math"/>
                        <w:sz w:val="16"/>
                        <w:szCs w:val="16"/>
                      </w:rPr>
                      <m:t>w</m:t>
                    </m:r>
                  </m:sub>
                </m:sSub>
                <m:r>
                  <w:rPr>
                    <w:rFonts w:ascii="Cambria Math" w:hAnsi="Cambria Math"/>
                    <w:sz w:val="16"/>
                    <w:szCs w:val="16"/>
                  </w:rPr>
                  <m:t>=</m:t>
                </m:r>
                <m:nary>
                  <m:naryPr>
                    <m:chr m:val="∑"/>
                    <m:limLoc m:val="undOvr"/>
                    <m:ctrlPr>
                      <w:ins w:id="233" w:author="Beata Niedziela" w:date="2018-12-03T13:14:00Z">
                        <w:rPr>
                          <w:rFonts w:ascii="Cambria Math" w:hAnsi="Cambria Math"/>
                          <w:i w:val="0"/>
                          <w:sz w:val="16"/>
                          <w:szCs w:val="16"/>
                        </w:rPr>
                      </w:ins>
                    </m:ctrlPr>
                  </m:naryPr>
                  <m:sub>
                    <m:r>
                      <w:rPr>
                        <w:rFonts w:ascii="Cambria Math" w:hAnsi="Cambria Math"/>
                        <w:sz w:val="16"/>
                        <w:szCs w:val="16"/>
                      </w:rPr>
                      <m:t>i=1</m:t>
                    </m:r>
                  </m:sub>
                  <m:sup>
                    <m:r>
                      <w:rPr>
                        <w:rFonts w:ascii="Cambria Math" w:hAnsi="Cambria Math"/>
                        <w:sz w:val="16"/>
                        <w:szCs w:val="16"/>
                      </w:rPr>
                      <m:t>n</m:t>
                    </m:r>
                  </m:sup>
                  <m:e>
                    <m:d>
                      <m:dPr>
                        <m:begChr m:val="{"/>
                        <m:endChr m:val="}"/>
                        <m:ctrlPr>
                          <w:ins w:id="234" w:author="Beata Niedziela" w:date="2018-12-03T13:14:00Z">
                            <w:rPr>
                              <w:rFonts w:ascii="Cambria Math" w:hAnsi="Cambria Math"/>
                              <w:i w:val="0"/>
                              <w:sz w:val="16"/>
                              <w:szCs w:val="16"/>
                            </w:rPr>
                          </w:ins>
                        </m:ctrlPr>
                      </m:dPr>
                      <m:e>
                        <m:d>
                          <m:dPr>
                            <m:begChr m:val="["/>
                            <m:endChr m:val="]"/>
                            <m:ctrlPr>
                              <w:ins w:id="235" w:author="Beata Niedziela" w:date="2018-12-03T13:14:00Z">
                                <w:rPr>
                                  <w:rFonts w:ascii="Cambria Math" w:hAnsi="Cambria Math"/>
                                  <w:i w:val="0"/>
                                  <w:sz w:val="16"/>
                                  <w:szCs w:val="16"/>
                                </w:rPr>
                              </w:ins>
                            </m:ctrlPr>
                          </m:dPr>
                          <m:e>
                            <m:sSubSup>
                              <m:sSubSupPr>
                                <m:ctrlPr>
                                  <w:ins w:id="236" w:author="Beata Niedziela" w:date="2018-12-03T13:14:00Z">
                                    <w:rPr>
                                      <w:rFonts w:ascii="Cambria Math" w:hAnsi="Cambria Math"/>
                                      <w:i w:val="0"/>
                                      <w:sz w:val="16"/>
                                      <w:szCs w:val="16"/>
                                    </w:rPr>
                                  </w:ins>
                                </m:ctrlPr>
                              </m:sSubSupPr>
                              <m:e>
                                <m:r>
                                  <w:rPr>
                                    <w:rFonts w:ascii="Cambria Math" w:hAnsi="Cambria Math"/>
                                    <w:sz w:val="16"/>
                                    <w:szCs w:val="16"/>
                                  </w:rPr>
                                  <m:t>∆L</m:t>
                                </m:r>
                              </m:e>
                              <m:sub>
                                <m:r>
                                  <w:rPr>
                                    <w:rFonts w:ascii="Cambria Math" w:hAnsi="Cambria Math"/>
                                    <w:sz w:val="16"/>
                                    <w:szCs w:val="16"/>
                                  </w:rPr>
                                  <m:t>A i</m:t>
                                </m:r>
                              </m:sub>
                              <m:sup>
                                <m:r>
                                  <w:rPr>
                                    <w:rFonts w:ascii="Cambria Math" w:hAnsi="Cambria Math"/>
                                    <w:sz w:val="16"/>
                                    <w:szCs w:val="16"/>
                                  </w:rPr>
                                  <m:t>K</m:t>
                                </m:r>
                              </m:sup>
                            </m:sSubSup>
                            <m:d>
                              <m:dPr>
                                <m:ctrlPr>
                                  <w:ins w:id="237" w:author="Beata Niedziela" w:date="2018-12-03T13:14:00Z">
                                    <w:rPr>
                                      <w:rFonts w:ascii="Cambria Math" w:hAnsi="Cambria Math"/>
                                      <w:i w:val="0"/>
                                      <w:sz w:val="16"/>
                                      <w:szCs w:val="16"/>
                                    </w:rPr>
                                  </w:ins>
                                </m:ctrlPr>
                              </m:dPr>
                              <m:e>
                                <m:r>
                                  <w:rPr>
                                    <w:rFonts w:ascii="Cambria Math" w:hAnsi="Cambria Math"/>
                                    <w:sz w:val="16"/>
                                    <w:szCs w:val="16"/>
                                  </w:rPr>
                                  <m:t>1-</m:t>
                                </m:r>
                                <m:sSub>
                                  <m:sSubPr>
                                    <m:ctrlPr>
                                      <w:ins w:id="238" w:author="Beata Niedziela" w:date="2018-12-03T13:14:00Z">
                                        <w:rPr>
                                          <w:rFonts w:ascii="Cambria Math" w:hAnsi="Cambria Math"/>
                                          <w:i w:val="0"/>
                                          <w:sz w:val="16"/>
                                          <w:szCs w:val="16"/>
                                        </w:rPr>
                                      </w:ins>
                                    </m:ctrlPr>
                                  </m:sSubPr>
                                  <m:e>
                                    <m:r>
                                      <w:rPr>
                                        <w:rFonts w:ascii="Cambria Math" w:hAnsi="Cambria Math"/>
                                        <w:sz w:val="16"/>
                                        <w:szCs w:val="16"/>
                                      </w:rPr>
                                      <m:t>B</m:t>
                                    </m:r>
                                  </m:e>
                                  <m:sub>
                                    <m:r>
                                      <w:rPr>
                                        <w:rFonts w:ascii="Cambria Math" w:hAnsi="Cambria Math"/>
                                        <w:sz w:val="16"/>
                                        <w:szCs w:val="16"/>
                                      </w:rPr>
                                      <m:t>i</m:t>
                                    </m:r>
                                  </m:sub>
                                </m:sSub>
                              </m:e>
                            </m:d>
                            <m:r>
                              <w:rPr>
                                <w:rFonts w:ascii="Cambria Math" w:hAnsi="Cambria Math"/>
                                <w:sz w:val="16"/>
                                <w:szCs w:val="16"/>
                              </w:rPr>
                              <m:t>×12×</m:t>
                            </m:r>
                            <m:sSub>
                              <m:sSubPr>
                                <m:ctrlPr>
                                  <w:ins w:id="239"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i</m:t>
                                </m:r>
                              </m:sub>
                            </m:sSub>
                            <m:r>
                              <w:rPr>
                                <w:rFonts w:ascii="Cambria Math" w:hAnsi="Cambria Math"/>
                                <w:sz w:val="16"/>
                                <w:szCs w:val="16"/>
                              </w:rPr>
                              <m:t>×</m:t>
                            </m:r>
                            <m:d>
                              <m:dPr>
                                <m:ctrlPr>
                                  <w:ins w:id="240" w:author="Beata Niedziela" w:date="2018-12-03T13:14:00Z">
                                    <w:rPr>
                                      <w:rFonts w:ascii="Cambria Math" w:hAnsi="Cambria Math"/>
                                      <w:i w:val="0"/>
                                      <w:sz w:val="16"/>
                                      <w:szCs w:val="16"/>
                                    </w:rPr>
                                  </w:ins>
                                </m:ctrlPr>
                              </m:dPr>
                              <m:e>
                                <m:sSubSup>
                                  <m:sSubSupPr>
                                    <m:ctrlPr>
                                      <w:ins w:id="241" w:author="Beata Niedziela" w:date="2018-12-03T13:14:00Z">
                                        <w:rPr>
                                          <w:rFonts w:ascii="Cambria Math" w:hAnsi="Cambria Math"/>
                                          <w:i w:val="0"/>
                                          <w:sz w:val="16"/>
                                          <w:szCs w:val="16"/>
                                        </w:rPr>
                                      </w:ins>
                                    </m:ctrlPr>
                                  </m:sSubSupPr>
                                  <m:e>
                                    <m:r>
                                      <w:rPr>
                                        <w:rFonts w:ascii="Cambria Math" w:hAnsi="Cambria Math"/>
                                        <w:sz w:val="16"/>
                                        <w:szCs w:val="16"/>
                                      </w:rPr>
                                      <m:t>Cz</m:t>
                                    </m:r>
                                  </m:e>
                                  <m:sub>
                                    <m:r>
                                      <w:rPr>
                                        <w:rFonts w:ascii="Cambria Math" w:hAnsi="Cambria Math"/>
                                        <w:sz w:val="16"/>
                                        <w:szCs w:val="16"/>
                                      </w:rPr>
                                      <m:t>pRz</m:t>
                                    </m:r>
                                  </m:sub>
                                  <m:sup>
                                    <m:r>
                                      <w:rPr>
                                        <w:rFonts w:ascii="Cambria Math" w:hAnsi="Cambria Math"/>
                                        <w:sz w:val="16"/>
                                        <w:szCs w:val="16"/>
                                      </w:rPr>
                                      <m:t>K</m:t>
                                    </m:r>
                                  </m:sup>
                                </m:sSubSup>
                                <m:r>
                                  <w:rPr>
                                    <w:rFonts w:ascii="Cambria Math" w:hAnsi="Cambria Math"/>
                                    <w:sz w:val="16"/>
                                    <w:szCs w:val="16"/>
                                  </w:rPr>
                                  <m:t>-</m:t>
                                </m:r>
                                <m:sSub>
                                  <m:sSubPr>
                                    <m:ctrlPr>
                                      <w:ins w:id="242" w:author="Beata Niedziela" w:date="2018-12-03T13:14:00Z">
                                        <w:rPr>
                                          <w:rFonts w:ascii="Cambria Math" w:hAnsi="Cambria Math"/>
                                          <w:i w:val="0"/>
                                          <w:sz w:val="16"/>
                                          <w:szCs w:val="16"/>
                                        </w:rPr>
                                      </w:ins>
                                    </m:ctrlPr>
                                  </m:sSubPr>
                                  <m:e>
                                    <m:r>
                                      <w:rPr>
                                        <w:rFonts w:ascii="Cambria Math" w:hAnsi="Cambria Math"/>
                                        <w:sz w:val="16"/>
                                        <w:szCs w:val="16"/>
                                      </w:rPr>
                                      <m:t>t</m:t>
                                    </m:r>
                                  </m:e>
                                  <m:sub>
                                    <m:r>
                                      <w:rPr>
                                        <w:rFonts w:ascii="Cambria Math" w:hAnsi="Cambria Math"/>
                                        <w:sz w:val="16"/>
                                        <w:szCs w:val="16"/>
                                      </w:rPr>
                                      <m:t>n i</m:t>
                                    </m:r>
                                  </m:sub>
                                </m:sSub>
                              </m:e>
                            </m:d>
                            <m:r>
                              <w:rPr>
                                <w:rFonts w:ascii="Cambria Math" w:hAnsi="Cambria Math"/>
                                <w:sz w:val="16"/>
                                <w:szCs w:val="16"/>
                              </w:rPr>
                              <m:t>-</m:t>
                            </m:r>
                            <m:sSubSup>
                              <m:sSubSupPr>
                                <m:ctrlPr>
                                  <w:ins w:id="243" w:author="Beata Niedziela" w:date="2018-12-03T13:14:00Z">
                                    <w:rPr>
                                      <w:rFonts w:ascii="Cambria Math" w:hAnsi="Cambria Math"/>
                                      <w:i w:val="0"/>
                                      <w:sz w:val="16"/>
                                      <w:szCs w:val="16"/>
                                    </w:rPr>
                                  </w:ins>
                                </m:ctrlPr>
                              </m:sSubSupPr>
                              <m:e>
                                <m:r>
                                  <w:rPr>
                                    <w:rFonts w:ascii="Cambria Math" w:hAnsi="Cambria Math"/>
                                    <w:sz w:val="16"/>
                                    <w:szCs w:val="16"/>
                                  </w:rPr>
                                  <m:t>∆L</m:t>
                                </m:r>
                              </m:e>
                              <m:sub>
                                <m:r>
                                  <w:rPr>
                                    <w:rFonts w:ascii="Cambria Math" w:hAnsi="Cambria Math"/>
                                    <w:sz w:val="16"/>
                                    <w:szCs w:val="16"/>
                                  </w:rPr>
                                  <m:t>A i</m:t>
                                </m:r>
                              </m:sub>
                              <m:sup>
                                <m:r>
                                  <w:rPr>
                                    <w:rFonts w:ascii="Cambria Math" w:hAnsi="Cambria Math"/>
                                    <w:sz w:val="16"/>
                                    <w:szCs w:val="16"/>
                                  </w:rPr>
                                  <m:t>K</m:t>
                                </m:r>
                              </m:sup>
                            </m:sSubSup>
                            <m:d>
                              <m:dPr>
                                <m:ctrlPr>
                                  <w:ins w:id="244" w:author="Beata Niedziela" w:date="2018-12-03T13:14:00Z">
                                    <w:rPr>
                                      <w:rFonts w:ascii="Cambria Math" w:hAnsi="Cambria Math"/>
                                      <w:i w:val="0"/>
                                      <w:sz w:val="16"/>
                                      <w:szCs w:val="16"/>
                                    </w:rPr>
                                  </w:ins>
                                </m:ctrlPr>
                              </m:dPr>
                              <m:e>
                                <m:r>
                                  <w:rPr>
                                    <w:rFonts w:ascii="Cambria Math" w:hAnsi="Cambria Math"/>
                                    <w:sz w:val="16"/>
                                    <w:szCs w:val="16"/>
                                  </w:rPr>
                                  <m:t>1-</m:t>
                                </m:r>
                                <m:sSub>
                                  <m:sSubPr>
                                    <m:ctrlPr>
                                      <w:ins w:id="245" w:author="Beata Niedziela" w:date="2018-12-03T13:14:00Z">
                                        <w:rPr>
                                          <w:rFonts w:ascii="Cambria Math" w:hAnsi="Cambria Math"/>
                                          <w:i w:val="0"/>
                                          <w:sz w:val="16"/>
                                          <w:szCs w:val="16"/>
                                        </w:rPr>
                                      </w:ins>
                                    </m:ctrlPr>
                                  </m:sSubPr>
                                  <m:e>
                                    <m:r>
                                      <w:rPr>
                                        <w:rFonts w:ascii="Cambria Math" w:hAnsi="Cambria Math"/>
                                        <w:sz w:val="16"/>
                                        <w:szCs w:val="16"/>
                                      </w:rPr>
                                      <m:t>B</m:t>
                                    </m:r>
                                  </m:e>
                                  <m:sub>
                                    <m:r>
                                      <w:rPr>
                                        <w:rFonts w:ascii="Cambria Math" w:hAnsi="Cambria Math"/>
                                        <w:sz w:val="16"/>
                                        <w:szCs w:val="16"/>
                                      </w:rPr>
                                      <m:t>0</m:t>
                                    </m:r>
                                  </m:sub>
                                </m:sSub>
                              </m:e>
                            </m:d>
                            <m:r>
                              <w:rPr>
                                <w:rFonts w:ascii="Cambria Math" w:hAnsi="Cambria Math"/>
                                <w:sz w:val="16"/>
                                <w:szCs w:val="16"/>
                              </w:rPr>
                              <m:t>×12×</m:t>
                            </m:r>
                            <m:sSub>
                              <m:sSubPr>
                                <m:ctrlPr>
                                  <w:ins w:id="246"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0</m:t>
                                </m:r>
                              </m:sub>
                            </m:sSub>
                            <m:r>
                              <w:rPr>
                                <w:rFonts w:ascii="Cambria Math" w:hAnsi="Cambria Math"/>
                                <w:sz w:val="16"/>
                                <w:szCs w:val="16"/>
                              </w:rPr>
                              <m:t>×</m:t>
                            </m:r>
                            <m:sSubSup>
                              <m:sSubSupPr>
                                <m:ctrlPr>
                                  <w:ins w:id="247" w:author="Beata Niedziela" w:date="2018-12-03T13:14:00Z">
                                    <w:rPr>
                                      <w:rFonts w:ascii="Cambria Math" w:hAnsi="Cambria Math"/>
                                      <w:i w:val="0"/>
                                      <w:sz w:val="16"/>
                                      <w:szCs w:val="16"/>
                                    </w:rPr>
                                  </w:ins>
                                </m:ctrlPr>
                              </m:sSubSupPr>
                              <m:e>
                                <m:r>
                                  <w:rPr>
                                    <w:rFonts w:ascii="Cambria Math" w:hAnsi="Cambria Math"/>
                                    <w:sz w:val="16"/>
                                    <w:szCs w:val="16"/>
                                  </w:rPr>
                                  <m:t>Cz</m:t>
                                </m:r>
                              </m:e>
                              <m:sub>
                                <m:r>
                                  <w:rPr>
                                    <w:rFonts w:ascii="Cambria Math" w:hAnsi="Cambria Math"/>
                                    <w:sz w:val="16"/>
                                    <w:szCs w:val="16"/>
                                  </w:rPr>
                                  <m:t>pRz</m:t>
                                </m:r>
                              </m:sub>
                              <m:sup>
                                <m:r>
                                  <w:rPr>
                                    <w:rFonts w:ascii="Cambria Math" w:hAnsi="Cambria Math"/>
                                    <w:sz w:val="16"/>
                                    <w:szCs w:val="16"/>
                                  </w:rPr>
                                  <m:t>K</m:t>
                                </m:r>
                              </m:sup>
                            </m:sSubSup>
                          </m:e>
                        </m:d>
                        <m:r>
                          <w:rPr>
                            <w:rFonts w:ascii="Cambria Math" w:hAnsi="Cambria Math"/>
                            <w:sz w:val="16"/>
                            <w:szCs w:val="16"/>
                          </w:rPr>
                          <m:t>+</m:t>
                        </m:r>
                        <m:d>
                          <m:dPr>
                            <m:begChr m:val="["/>
                            <m:endChr m:val="]"/>
                            <m:ctrlPr>
                              <w:ins w:id="248" w:author="Beata Niedziela" w:date="2018-12-03T13:14:00Z">
                                <w:rPr>
                                  <w:rFonts w:ascii="Cambria Math" w:hAnsi="Cambria Math"/>
                                  <w:i w:val="0"/>
                                  <w:sz w:val="16"/>
                                  <w:szCs w:val="16"/>
                                </w:rPr>
                              </w:ins>
                            </m:ctrlPr>
                          </m:dPr>
                          <m:e>
                            <m:sSubSup>
                              <m:sSubSupPr>
                                <m:ctrlPr>
                                  <w:ins w:id="249" w:author="Beata Niedziela" w:date="2018-12-03T13:14:00Z">
                                    <w:rPr>
                                      <w:rFonts w:ascii="Cambria Math" w:hAnsi="Cambria Math"/>
                                      <w:i w:val="0"/>
                                      <w:sz w:val="16"/>
                                      <w:szCs w:val="16"/>
                                    </w:rPr>
                                  </w:ins>
                                </m:ctrlPr>
                              </m:sSubSupPr>
                              <m:e>
                                <m:r>
                                  <w:rPr>
                                    <w:rFonts w:ascii="Cambria Math" w:hAnsi="Cambria Math"/>
                                    <w:sz w:val="16"/>
                                    <w:szCs w:val="16"/>
                                  </w:rPr>
                                  <m:t>∆L</m:t>
                                </m:r>
                              </m:e>
                              <m:sub>
                                <m:r>
                                  <w:rPr>
                                    <w:rFonts w:ascii="Cambria Math" w:hAnsi="Cambria Math"/>
                                    <w:sz w:val="16"/>
                                    <w:szCs w:val="16"/>
                                  </w:rPr>
                                  <m:t>A i</m:t>
                                </m:r>
                              </m:sub>
                              <m:sup>
                                <m:r>
                                  <w:rPr>
                                    <w:rFonts w:ascii="Cambria Math" w:hAnsi="Cambria Math"/>
                                    <w:sz w:val="16"/>
                                    <w:szCs w:val="16"/>
                                  </w:rPr>
                                  <m:t>M</m:t>
                                </m:r>
                              </m:sup>
                            </m:sSubSup>
                            <m:d>
                              <m:dPr>
                                <m:ctrlPr>
                                  <w:ins w:id="250" w:author="Beata Niedziela" w:date="2018-12-03T13:14:00Z">
                                    <w:rPr>
                                      <w:rFonts w:ascii="Cambria Math" w:hAnsi="Cambria Math"/>
                                      <w:i w:val="0"/>
                                      <w:sz w:val="16"/>
                                      <w:szCs w:val="16"/>
                                    </w:rPr>
                                  </w:ins>
                                </m:ctrlPr>
                              </m:dPr>
                              <m:e>
                                <m:r>
                                  <w:rPr>
                                    <w:rFonts w:ascii="Cambria Math" w:hAnsi="Cambria Math"/>
                                    <w:sz w:val="16"/>
                                    <w:szCs w:val="16"/>
                                  </w:rPr>
                                  <m:t>1-</m:t>
                                </m:r>
                                <m:sSub>
                                  <m:sSubPr>
                                    <m:ctrlPr>
                                      <w:ins w:id="251" w:author="Beata Niedziela" w:date="2018-12-03T13:14:00Z">
                                        <w:rPr>
                                          <w:rFonts w:ascii="Cambria Math" w:hAnsi="Cambria Math"/>
                                          <w:i w:val="0"/>
                                          <w:sz w:val="16"/>
                                          <w:szCs w:val="16"/>
                                        </w:rPr>
                                      </w:ins>
                                    </m:ctrlPr>
                                  </m:sSubPr>
                                  <m:e>
                                    <m:r>
                                      <w:rPr>
                                        <w:rFonts w:ascii="Cambria Math" w:hAnsi="Cambria Math"/>
                                        <w:sz w:val="16"/>
                                        <w:szCs w:val="16"/>
                                      </w:rPr>
                                      <m:t>B</m:t>
                                    </m:r>
                                  </m:e>
                                  <m:sub>
                                    <m:r>
                                      <w:rPr>
                                        <w:rFonts w:ascii="Cambria Math" w:hAnsi="Cambria Math"/>
                                        <w:sz w:val="16"/>
                                        <w:szCs w:val="16"/>
                                      </w:rPr>
                                      <m:t>i</m:t>
                                    </m:r>
                                  </m:sub>
                                </m:sSub>
                              </m:e>
                            </m:d>
                            <m:r>
                              <w:rPr>
                                <w:rFonts w:ascii="Cambria Math" w:hAnsi="Cambria Math"/>
                                <w:sz w:val="16"/>
                                <w:szCs w:val="16"/>
                              </w:rPr>
                              <m:t>×12×</m:t>
                            </m:r>
                            <m:sSub>
                              <m:sSubPr>
                                <m:ctrlPr>
                                  <w:ins w:id="252"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i</m:t>
                                </m:r>
                              </m:sub>
                            </m:sSub>
                            <m:r>
                              <w:rPr>
                                <w:rFonts w:ascii="Cambria Math" w:hAnsi="Cambria Math"/>
                                <w:sz w:val="16"/>
                                <w:szCs w:val="16"/>
                              </w:rPr>
                              <m:t>×</m:t>
                            </m:r>
                            <m:d>
                              <m:dPr>
                                <m:ctrlPr>
                                  <w:ins w:id="253" w:author="Beata Niedziela" w:date="2018-12-03T13:14:00Z">
                                    <w:rPr>
                                      <w:rFonts w:ascii="Cambria Math" w:hAnsi="Cambria Math"/>
                                      <w:i w:val="0"/>
                                      <w:sz w:val="16"/>
                                      <w:szCs w:val="16"/>
                                    </w:rPr>
                                  </w:ins>
                                </m:ctrlPr>
                              </m:dPr>
                              <m:e>
                                <m:sSubSup>
                                  <m:sSubSupPr>
                                    <m:ctrlPr>
                                      <w:ins w:id="254" w:author="Beata Niedziela" w:date="2018-12-03T13:14:00Z">
                                        <w:rPr>
                                          <w:rFonts w:ascii="Cambria Math" w:hAnsi="Cambria Math"/>
                                          <w:i w:val="0"/>
                                          <w:sz w:val="16"/>
                                          <w:szCs w:val="16"/>
                                        </w:rPr>
                                      </w:ins>
                                    </m:ctrlPr>
                                  </m:sSubSupPr>
                                  <m:e>
                                    <m:r>
                                      <w:rPr>
                                        <w:rFonts w:ascii="Cambria Math" w:hAnsi="Cambria Math"/>
                                        <w:sz w:val="16"/>
                                        <w:szCs w:val="16"/>
                                      </w:rPr>
                                      <m:t>Cz</m:t>
                                    </m:r>
                                  </m:e>
                                  <m:sub>
                                    <m:r>
                                      <w:rPr>
                                        <w:rFonts w:ascii="Cambria Math" w:hAnsi="Cambria Math"/>
                                        <w:sz w:val="16"/>
                                        <w:szCs w:val="16"/>
                                      </w:rPr>
                                      <m:t>pRz</m:t>
                                    </m:r>
                                  </m:sub>
                                  <m:sup>
                                    <m:r>
                                      <w:rPr>
                                        <w:rFonts w:ascii="Cambria Math" w:hAnsi="Cambria Math"/>
                                        <w:sz w:val="16"/>
                                        <w:szCs w:val="16"/>
                                      </w:rPr>
                                      <m:t>M</m:t>
                                    </m:r>
                                  </m:sup>
                                </m:sSubSup>
                                <m:r>
                                  <w:rPr>
                                    <w:rFonts w:ascii="Cambria Math" w:hAnsi="Cambria Math"/>
                                    <w:sz w:val="16"/>
                                    <w:szCs w:val="16"/>
                                  </w:rPr>
                                  <m:t>-</m:t>
                                </m:r>
                                <m:sSub>
                                  <m:sSubPr>
                                    <m:ctrlPr>
                                      <w:ins w:id="255" w:author="Beata Niedziela" w:date="2018-12-03T13:14:00Z">
                                        <w:rPr>
                                          <w:rFonts w:ascii="Cambria Math" w:hAnsi="Cambria Math"/>
                                          <w:i w:val="0"/>
                                          <w:sz w:val="16"/>
                                          <w:szCs w:val="16"/>
                                        </w:rPr>
                                      </w:ins>
                                    </m:ctrlPr>
                                  </m:sSubPr>
                                  <m:e>
                                    <m:r>
                                      <w:rPr>
                                        <w:rFonts w:ascii="Cambria Math" w:hAnsi="Cambria Math"/>
                                        <w:sz w:val="16"/>
                                        <w:szCs w:val="16"/>
                                      </w:rPr>
                                      <m:t>t</m:t>
                                    </m:r>
                                  </m:e>
                                  <m:sub>
                                    <m:r>
                                      <w:rPr>
                                        <w:rFonts w:ascii="Cambria Math" w:hAnsi="Cambria Math"/>
                                        <w:sz w:val="16"/>
                                        <w:szCs w:val="16"/>
                                      </w:rPr>
                                      <m:t>n i</m:t>
                                    </m:r>
                                  </m:sub>
                                </m:sSub>
                              </m:e>
                            </m:d>
                            <m:r>
                              <w:rPr>
                                <w:rFonts w:ascii="Cambria Math" w:hAnsi="Cambria Math"/>
                                <w:sz w:val="16"/>
                                <w:szCs w:val="16"/>
                              </w:rPr>
                              <m:t>-</m:t>
                            </m:r>
                            <m:sSubSup>
                              <m:sSubSupPr>
                                <m:ctrlPr>
                                  <w:ins w:id="256" w:author="Beata Niedziela" w:date="2018-12-03T13:14:00Z">
                                    <w:rPr>
                                      <w:rFonts w:ascii="Cambria Math" w:hAnsi="Cambria Math"/>
                                      <w:i w:val="0"/>
                                      <w:sz w:val="16"/>
                                      <w:szCs w:val="16"/>
                                    </w:rPr>
                                  </w:ins>
                                </m:ctrlPr>
                              </m:sSubSupPr>
                              <m:e>
                                <m:r>
                                  <w:rPr>
                                    <w:rFonts w:ascii="Cambria Math" w:hAnsi="Cambria Math"/>
                                    <w:sz w:val="16"/>
                                    <w:szCs w:val="16"/>
                                  </w:rPr>
                                  <m:t>∆L</m:t>
                                </m:r>
                              </m:e>
                              <m:sub>
                                <m:r>
                                  <w:rPr>
                                    <w:rFonts w:ascii="Cambria Math" w:hAnsi="Cambria Math"/>
                                    <w:sz w:val="16"/>
                                    <w:szCs w:val="16"/>
                                  </w:rPr>
                                  <m:t>A i</m:t>
                                </m:r>
                              </m:sub>
                              <m:sup>
                                <m:r>
                                  <w:rPr>
                                    <w:rFonts w:ascii="Cambria Math" w:hAnsi="Cambria Math"/>
                                    <w:sz w:val="16"/>
                                    <w:szCs w:val="16"/>
                                  </w:rPr>
                                  <m:t>M</m:t>
                                </m:r>
                              </m:sup>
                            </m:sSubSup>
                            <m:d>
                              <m:dPr>
                                <m:ctrlPr>
                                  <w:ins w:id="257" w:author="Beata Niedziela" w:date="2018-12-03T13:14:00Z">
                                    <w:rPr>
                                      <w:rFonts w:ascii="Cambria Math" w:hAnsi="Cambria Math"/>
                                      <w:i w:val="0"/>
                                      <w:sz w:val="16"/>
                                      <w:szCs w:val="16"/>
                                    </w:rPr>
                                  </w:ins>
                                </m:ctrlPr>
                              </m:dPr>
                              <m:e>
                                <m:r>
                                  <w:rPr>
                                    <w:rFonts w:ascii="Cambria Math" w:hAnsi="Cambria Math"/>
                                    <w:sz w:val="16"/>
                                    <w:szCs w:val="16"/>
                                  </w:rPr>
                                  <m:t>1-</m:t>
                                </m:r>
                                <m:sSub>
                                  <m:sSubPr>
                                    <m:ctrlPr>
                                      <w:ins w:id="258" w:author="Beata Niedziela" w:date="2018-12-03T13:14:00Z">
                                        <w:rPr>
                                          <w:rFonts w:ascii="Cambria Math" w:hAnsi="Cambria Math"/>
                                          <w:i w:val="0"/>
                                          <w:sz w:val="16"/>
                                          <w:szCs w:val="16"/>
                                        </w:rPr>
                                      </w:ins>
                                    </m:ctrlPr>
                                  </m:sSubPr>
                                  <m:e>
                                    <m:r>
                                      <w:rPr>
                                        <w:rFonts w:ascii="Cambria Math" w:hAnsi="Cambria Math"/>
                                        <w:sz w:val="16"/>
                                        <w:szCs w:val="16"/>
                                      </w:rPr>
                                      <m:t>B</m:t>
                                    </m:r>
                                  </m:e>
                                  <m:sub>
                                    <m:r>
                                      <w:rPr>
                                        <w:rFonts w:ascii="Cambria Math" w:hAnsi="Cambria Math"/>
                                        <w:sz w:val="16"/>
                                        <w:szCs w:val="16"/>
                                      </w:rPr>
                                      <m:t>0</m:t>
                                    </m:r>
                                  </m:sub>
                                </m:sSub>
                              </m:e>
                            </m:d>
                            <m:r>
                              <w:rPr>
                                <w:rFonts w:ascii="Cambria Math" w:hAnsi="Cambria Math"/>
                                <w:sz w:val="16"/>
                                <w:szCs w:val="16"/>
                              </w:rPr>
                              <m:t>×12×</m:t>
                            </m:r>
                            <m:sSub>
                              <m:sSubPr>
                                <m:ctrlPr>
                                  <w:ins w:id="259"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0</m:t>
                                </m:r>
                              </m:sub>
                            </m:sSub>
                            <m:r>
                              <w:rPr>
                                <w:rFonts w:ascii="Cambria Math" w:hAnsi="Cambria Math"/>
                                <w:sz w:val="16"/>
                                <w:szCs w:val="16"/>
                              </w:rPr>
                              <m:t>×</m:t>
                            </m:r>
                            <m:sSubSup>
                              <m:sSubSupPr>
                                <m:ctrlPr>
                                  <w:ins w:id="260" w:author="Beata Niedziela" w:date="2018-12-03T13:14:00Z">
                                    <w:rPr>
                                      <w:rFonts w:ascii="Cambria Math" w:hAnsi="Cambria Math"/>
                                      <w:i w:val="0"/>
                                      <w:sz w:val="16"/>
                                      <w:szCs w:val="16"/>
                                    </w:rPr>
                                  </w:ins>
                                </m:ctrlPr>
                              </m:sSubSupPr>
                              <m:e>
                                <m:r>
                                  <w:rPr>
                                    <w:rFonts w:ascii="Cambria Math" w:hAnsi="Cambria Math"/>
                                    <w:sz w:val="16"/>
                                    <w:szCs w:val="16"/>
                                  </w:rPr>
                                  <m:t>Cz</m:t>
                                </m:r>
                              </m:e>
                              <m:sub>
                                <m:r>
                                  <w:rPr>
                                    <w:rFonts w:ascii="Cambria Math" w:hAnsi="Cambria Math"/>
                                    <w:sz w:val="16"/>
                                    <w:szCs w:val="16"/>
                                  </w:rPr>
                                  <m:t>pRz</m:t>
                                </m:r>
                              </m:sub>
                              <m:sup>
                                <m:r>
                                  <w:rPr>
                                    <w:rFonts w:ascii="Cambria Math" w:hAnsi="Cambria Math"/>
                                    <w:sz w:val="16"/>
                                    <w:szCs w:val="16"/>
                                  </w:rPr>
                                  <m:t>M</m:t>
                                </m:r>
                              </m:sup>
                            </m:sSubSup>
                          </m:e>
                        </m:d>
                      </m:e>
                    </m:d>
                  </m:e>
                </m:nary>
              </m:oMath>
            </m:oMathPara>
          </w:p>
          <w:p w14:paraId="0B60F9FB" w14:textId="77777777" w:rsidR="00E804C5" w:rsidRDefault="00E804C5" w:rsidP="00E804C5">
            <w:pPr>
              <w:pStyle w:val="UMWLCytat1"/>
              <w:rPr>
                <w:i w:val="0"/>
                <w:sz w:val="16"/>
                <w:szCs w:val="16"/>
              </w:rPr>
            </w:pPr>
            <w:r w:rsidRPr="00E804C5">
              <w:rPr>
                <w:i w:val="0"/>
                <w:sz w:val="16"/>
                <w:szCs w:val="16"/>
              </w:rPr>
              <w:t>A po uproszczeniu:</w:t>
            </w:r>
          </w:p>
          <w:p w14:paraId="2262C510" w14:textId="77777777" w:rsidR="00AF5691" w:rsidRPr="00E804C5" w:rsidRDefault="00AF5691" w:rsidP="00E804C5">
            <w:pPr>
              <w:pStyle w:val="UMWLCytat1"/>
              <w:rPr>
                <w:i w:val="0"/>
                <w:sz w:val="16"/>
                <w:szCs w:val="16"/>
              </w:rPr>
            </w:pPr>
          </w:p>
          <w:p w14:paraId="422EB71A" w14:textId="77777777" w:rsidR="00E804C5" w:rsidRPr="00E804C5" w:rsidRDefault="005A4D02" w:rsidP="00E804C5">
            <w:pPr>
              <w:pStyle w:val="UMWLCytat1"/>
              <w:rPr>
                <w:i w:val="0"/>
                <w:sz w:val="16"/>
                <w:szCs w:val="16"/>
              </w:rPr>
            </w:pPr>
            <m:oMathPara>
              <m:oMath>
                <m:sSub>
                  <m:sSubPr>
                    <m:ctrlPr>
                      <w:ins w:id="261" w:author="Beata Niedziela" w:date="2018-12-03T13:14:00Z">
                        <w:rPr>
                          <w:rFonts w:ascii="Cambria Math" w:hAnsi="Cambria Math"/>
                          <w:i w:val="0"/>
                          <w:sz w:val="16"/>
                          <w:szCs w:val="16"/>
                        </w:rPr>
                      </w:ins>
                    </m:ctrlPr>
                  </m:sSubPr>
                  <m:e>
                    <m:r>
                      <w:rPr>
                        <w:rFonts w:ascii="Cambria Math" w:hAnsi="Cambria Math"/>
                        <w:sz w:val="16"/>
                        <w:szCs w:val="16"/>
                      </w:rPr>
                      <m:t>E</m:t>
                    </m:r>
                  </m:e>
                  <m:sub>
                    <m:r>
                      <w:rPr>
                        <w:rFonts w:ascii="Cambria Math" w:hAnsi="Cambria Math"/>
                        <w:sz w:val="16"/>
                        <w:szCs w:val="16"/>
                      </w:rPr>
                      <m:t>w</m:t>
                    </m:r>
                  </m:sub>
                </m:sSub>
                <m:r>
                  <w:rPr>
                    <w:rFonts w:ascii="Cambria Math" w:hAnsi="Cambria Math"/>
                    <w:sz w:val="16"/>
                    <w:szCs w:val="16"/>
                  </w:rPr>
                  <m:t>=</m:t>
                </m:r>
                <m:nary>
                  <m:naryPr>
                    <m:chr m:val="∑"/>
                    <m:limLoc m:val="undOvr"/>
                    <m:ctrlPr>
                      <w:ins w:id="262" w:author="Beata Niedziela" w:date="2018-12-03T13:14:00Z">
                        <w:rPr>
                          <w:rFonts w:ascii="Cambria Math" w:hAnsi="Cambria Math"/>
                          <w:i w:val="0"/>
                          <w:sz w:val="16"/>
                          <w:szCs w:val="16"/>
                        </w:rPr>
                      </w:ins>
                    </m:ctrlPr>
                  </m:naryPr>
                  <m:sub>
                    <m:r>
                      <w:rPr>
                        <w:rFonts w:ascii="Cambria Math" w:hAnsi="Cambria Math"/>
                        <w:sz w:val="16"/>
                        <w:szCs w:val="16"/>
                      </w:rPr>
                      <m:t>i=1</m:t>
                    </m:r>
                  </m:sub>
                  <m:sup>
                    <m:r>
                      <w:rPr>
                        <w:rFonts w:ascii="Cambria Math" w:hAnsi="Cambria Math"/>
                        <w:sz w:val="16"/>
                        <w:szCs w:val="16"/>
                      </w:rPr>
                      <m:t>n</m:t>
                    </m:r>
                  </m:sup>
                  <m:e>
                    <m:d>
                      <m:dPr>
                        <m:begChr m:val="{"/>
                        <m:endChr m:val="}"/>
                        <m:ctrlPr>
                          <w:ins w:id="263" w:author="Beata Niedziela" w:date="2018-12-03T13:14:00Z">
                            <w:rPr>
                              <w:rFonts w:ascii="Cambria Math" w:hAnsi="Cambria Math"/>
                              <w:i w:val="0"/>
                              <w:sz w:val="16"/>
                              <w:szCs w:val="16"/>
                            </w:rPr>
                          </w:ins>
                        </m:ctrlPr>
                      </m:dPr>
                      <m:e>
                        <m:r>
                          <w:rPr>
                            <w:rFonts w:ascii="Cambria Math" w:hAnsi="Cambria Math"/>
                            <w:sz w:val="16"/>
                            <w:szCs w:val="16"/>
                          </w:rPr>
                          <m:t>12×</m:t>
                        </m:r>
                        <m:sSubSup>
                          <m:sSubSupPr>
                            <m:ctrlPr>
                              <w:ins w:id="264" w:author="Beata Niedziela" w:date="2018-12-03T13:14:00Z">
                                <w:rPr>
                                  <w:rFonts w:ascii="Cambria Math" w:hAnsi="Cambria Math"/>
                                  <w:i w:val="0"/>
                                  <w:sz w:val="16"/>
                                  <w:szCs w:val="16"/>
                                </w:rPr>
                              </w:ins>
                            </m:ctrlPr>
                          </m:sSubSupPr>
                          <m:e>
                            <m:r>
                              <w:rPr>
                                <w:rFonts w:ascii="Cambria Math" w:hAnsi="Cambria Math"/>
                                <w:sz w:val="16"/>
                                <w:szCs w:val="16"/>
                              </w:rPr>
                              <m:t>∆L</m:t>
                            </m:r>
                          </m:e>
                          <m:sub>
                            <m:r>
                              <w:rPr>
                                <w:rFonts w:ascii="Cambria Math" w:hAnsi="Cambria Math"/>
                                <w:sz w:val="16"/>
                                <w:szCs w:val="16"/>
                              </w:rPr>
                              <m:t>A i</m:t>
                            </m:r>
                          </m:sub>
                          <m:sup>
                            <m:r>
                              <w:rPr>
                                <w:rFonts w:ascii="Cambria Math" w:hAnsi="Cambria Math"/>
                                <w:sz w:val="16"/>
                                <w:szCs w:val="16"/>
                              </w:rPr>
                              <m:t>K</m:t>
                            </m:r>
                          </m:sup>
                        </m:sSubSup>
                        <m:r>
                          <w:rPr>
                            <w:rFonts w:ascii="Cambria Math" w:hAnsi="Cambria Math"/>
                            <w:sz w:val="16"/>
                            <w:szCs w:val="16"/>
                          </w:rPr>
                          <m:t>×</m:t>
                        </m:r>
                        <m:d>
                          <m:dPr>
                            <m:begChr m:val="["/>
                            <m:endChr m:val="]"/>
                            <m:ctrlPr>
                              <w:ins w:id="265" w:author="Beata Niedziela" w:date="2018-12-03T13:14:00Z">
                                <w:rPr>
                                  <w:rFonts w:ascii="Cambria Math" w:hAnsi="Cambria Math"/>
                                  <w:i w:val="0"/>
                                  <w:sz w:val="16"/>
                                  <w:szCs w:val="16"/>
                                </w:rPr>
                              </w:ins>
                            </m:ctrlPr>
                          </m:dPr>
                          <m:e>
                            <m:d>
                              <m:dPr>
                                <m:ctrlPr>
                                  <w:ins w:id="266" w:author="Beata Niedziela" w:date="2018-12-03T13:14:00Z">
                                    <w:rPr>
                                      <w:rFonts w:ascii="Cambria Math" w:hAnsi="Cambria Math"/>
                                      <w:i w:val="0"/>
                                      <w:sz w:val="16"/>
                                      <w:szCs w:val="16"/>
                                    </w:rPr>
                                  </w:ins>
                                </m:ctrlPr>
                              </m:dPr>
                              <m:e>
                                <m:r>
                                  <w:rPr>
                                    <w:rFonts w:ascii="Cambria Math" w:hAnsi="Cambria Math"/>
                                    <w:sz w:val="16"/>
                                    <w:szCs w:val="16"/>
                                  </w:rPr>
                                  <m:t>1-</m:t>
                                </m:r>
                                <m:sSub>
                                  <m:sSubPr>
                                    <m:ctrlPr>
                                      <w:ins w:id="267" w:author="Beata Niedziela" w:date="2018-12-03T13:14:00Z">
                                        <w:rPr>
                                          <w:rFonts w:ascii="Cambria Math" w:hAnsi="Cambria Math"/>
                                          <w:i w:val="0"/>
                                          <w:sz w:val="16"/>
                                          <w:szCs w:val="16"/>
                                        </w:rPr>
                                      </w:ins>
                                    </m:ctrlPr>
                                  </m:sSubPr>
                                  <m:e>
                                    <m:r>
                                      <w:rPr>
                                        <w:rFonts w:ascii="Cambria Math" w:hAnsi="Cambria Math"/>
                                        <w:sz w:val="16"/>
                                        <w:szCs w:val="16"/>
                                      </w:rPr>
                                      <m:t>B</m:t>
                                    </m:r>
                                  </m:e>
                                  <m:sub>
                                    <m:r>
                                      <w:rPr>
                                        <w:rFonts w:ascii="Cambria Math" w:hAnsi="Cambria Math"/>
                                        <w:sz w:val="16"/>
                                        <w:szCs w:val="16"/>
                                      </w:rPr>
                                      <m:t>i</m:t>
                                    </m:r>
                                  </m:sub>
                                </m:sSub>
                              </m:e>
                            </m:d>
                            <m:r>
                              <w:rPr>
                                <w:rFonts w:ascii="Cambria Math" w:hAnsi="Cambria Math"/>
                                <w:sz w:val="16"/>
                                <w:szCs w:val="16"/>
                              </w:rPr>
                              <m:t>×</m:t>
                            </m:r>
                            <m:sSub>
                              <m:sSubPr>
                                <m:ctrlPr>
                                  <w:ins w:id="268"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i</m:t>
                                </m:r>
                              </m:sub>
                            </m:sSub>
                            <m:r>
                              <w:rPr>
                                <w:rFonts w:ascii="Cambria Math" w:hAnsi="Cambria Math"/>
                                <w:sz w:val="16"/>
                                <w:szCs w:val="16"/>
                              </w:rPr>
                              <m:t>×</m:t>
                            </m:r>
                            <m:d>
                              <m:dPr>
                                <m:ctrlPr>
                                  <w:ins w:id="269" w:author="Beata Niedziela" w:date="2018-12-03T13:14:00Z">
                                    <w:rPr>
                                      <w:rFonts w:ascii="Cambria Math" w:hAnsi="Cambria Math"/>
                                      <w:i w:val="0"/>
                                      <w:sz w:val="16"/>
                                      <w:szCs w:val="16"/>
                                    </w:rPr>
                                  </w:ins>
                                </m:ctrlPr>
                              </m:dPr>
                              <m:e>
                                <m:sSubSup>
                                  <m:sSubSupPr>
                                    <m:ctrlPr>
                                      <w:ins w:id="270" w:author="Beata Niedziela" w:date="2018-12-03T13:14:00Z">
                                        <w:rPr>
                                          <w:rFonts w:ascii="Cambria Math" w:hAnsi="Cambria Math"/>
                                          <w:i w:val="0"/>
                                          <w:sz w:val="16"/>
                                          <w:szCs w:val="16"/>
                                        </w:rPr>
                                      </w:ins>
                                    </m:ctrlPr>
                                  </m:sSubSupPr>
                                  <m:e>
                                    <m:r>
                                      <w:rPr>
                                        <w:rFonts w:ascii="Cambria Math" w:hAnsi="Cambria Math"/>
                                        <w:sz w:val="16"/>
                                        <w:szCs w:val="16"/>
                                      </w:rPr>
                                      <m:t>Cz</m:t>
                                    </m:r>
                                  </m:e>
                                  <m:sub>
                                    <m:r>
                                      <w:rPr>
                                        <w:rFonts w:ascii="Cambria Math" w:hAnsi="Cambria Math"/>
                                        <w:sz w:val="16"/>
                                        <w:szCs w:val="16"/>
                                      </w:rPr>
                                      <m:t>pRz</m:t>
                                    </m:r>
                                  </m:sub>
                                  <m:sup>
                                    <m:r>
                                      <w:rPr>
                                        <w:rFonts w:ascii="Cambria Math" w:hAnsi="Cambria Math"/>
                                        <w:sz w:val="16"/>
                                        <w:szCs w:val="16"/>
                                      </w:rPr>
                                      <m:t>K</m:t>
                                    </m:r>
                                  </m:sup>
                                </m:sSubSup>
                                <m:r>
                                  <w:rPr>
                                    <w:rFonts w:ascii="Cambria Math" w:hAnsi="Cambria Math"/>
                                    <w:sz w:val="16"/>
                                    <w:szCs w:val="16"/>
                                  </w:rPr>
                                  <m:t>-</m:t>
                                </m:r>
                                <m:sSub>
                                  <m:sSubPr>
                                    <m:ctrlPr>
                                      <w:ins w:id="271" w:author="Beata Niedziela" w:date="2018-12-03T13:14:00Z">
                                        <w:rPr>
                                          <w:rFonts w:ascii="Cambria Math" w:hAnsi="Cambria Math"/>
                                          <w:i w:val="0"/>
                                          <w:sz w:val="16"/>
                                          <w:szCs w:val="16"/>
                                        </w:rPr>
                                      </w:ins>
                                    </m:ctrlPr>
                                  </m:sSubPr>
                                  <m:e>
                                    <m:r>
                                      <w:rPr>
                                        <w:rFonts w:ascii="Cambria Math" w:hAnsi="Cambria Math"/>
                                        <w:sz w:val="16"/>
                                        <w:szCs w:val="16"/>
                                      </w:rPr>
                                      <m:t>t</m:t>
                                    </m:r>
                                  </m:e>
                                  <m:sub>
                                    <m:r>
                                      <w:rPr>
                                        <w:rFonts w:ascii="Cambria Math" w:hAnsi="Cambria Math"/>
                                        <w:sz w:val="16"/>
                                        <w:szCs w:val="16"/>
                                      </w:rPr>
                                      <m:t>n i</m:t>
                                    </m:r>
                                  </m:sub>
                                </m:sSub>
                              </m:e>
                            </m:d>
                            <m:r>
                              <w:rPr>
                                <w:rFonts w:ascii="Cambria Math" w:hAnsi="Cambria Math"/>
                                <w:sz w:val="16"/>
                                <w:szCs w:val="16"/>
                              </w:rPr>
                              <m:t>-</m:t>
                            </m:r>
                            <m:d>
                              <m:dPr>
                                <m:ctrlPr>
                                  <w:ins w:id="272" w:author="Beata Niedziela" w:date="2018-12-03T13:14:00Z">
                                    <w:rPr>
                                      <w:rFonts w:ascii="Cambria Math" w:hAnsi="Cambria Math"/>
                                      <w:i w:val="0"/>
                                      <w:sz w:val="16"/>
                                      <w:szCs w:val="16"/>
                                    </w:rPr>
                                  </w:ins>
                                </m:ctrlPr>
                              </m:dPr>
                              <m:e>
                                <m:r>
                                  <w:rPr>
                                    <w:rFonts w:ascii="Cambria Math" w:hAnsi="Cambria Math"/>
                                    <w:sz w:val="16"/>
                                    <w:szCs w:val="16"/>
                                  </w:rPr>
                                  <m:t>1-</m:t>
                                </m:r>
                                <m:sSub>
                                  <m:sSubPr>
                                    <m:ctrlPr>
                                      <w:ins w:id="273" w:author="Beata Niedziela" w:date="2018-12-03T13:14:00Z">
                                        <w:rPr>
                                          <w:rFonts w:ascii="Cambria Math" w:hAnsi="Cambria Math"/>
                                          <w:i w:val="0"/>
                                          <w:sz w:val="16"/>
                                          <w:szCs w:val="16"/>
                                        </w:rPr>
                                      </w:ins>
                                    </m:ctrlPr>
                                  </m:sSubPr>
                                  <m:e>
                                    <m:r>
                                      <w:rPr>
                                        <w:rFonts w:ascii="Cambria Math" w:hAnsi="Cambria Math"/>
                                        <w:sz w:val="16"/>
                                        <w:szCs w:val="16"/>
                                      </w:rPr>
                                      <m:t>B</m:t>
                                    </m:r>
                                  </m:e>
                                  <m:sub>
                                    <m:r>
                                      <w:rPr>
                                        <w:rFonts w:ascii="Cambria Math" w:hAnsi="Cambria Math"/>
                                        <w:sz w:val="16"/>
                                        <w:szCs w:val="16"/>
                                      </w:rPr>
                                      <m:t>0</m:t>
                                    </m:r>
                                  </m:sub>
                                </m:sSub>
                              </m:e>
                            </m:d>
                            <m:r>
                              <w:rPr>
                                <w:rFonts w:ascii="Cambria Math" w:hAnsi="Cambria Math"/>
                                <w:sz w:val="16"/>
                                <w:szCs w:val="16"/>
                              </w:rPr>
                              <m:t>×</m:t>
                            </m:r>
                            <m:sSub>
                              <m:sSubPr>
                                <m:ctrlPr>
                                  <w:ins w:id="274"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0</m:t>
                                </m:r>
                              </m:sub>
                            </m:sSub>
                            <m:r>
                              <w:rPr>
                                <w:rFonts w:ascii="Cambria Math" w:hAnsi="Cambria Math"/>
                                <w:sz w:val="16"/>
                                <w:szCs w:val="16"/>
                              </w:rPr>
                              <m:t>×</m:t>
                            </m:r>
                            <m:sSubSup>
                              <m:sSubSupPr>
                                <m:ctrlPr>
                                  <w:ins w:id="275" w:author="Beata Niedziela" w:date="2018-12-03T13:14:00Z">
                                    <w:rPr>
                                      <w:rFonts w:ascii="Cambria Math" w:hAnsi="Cambria Math"/>
                                      <w:i w:val="0"/>
                                      <w:sz w:val="16"/>
                                      <w:szCs w:val="16"/>
                                    </w:rPr>
                                  </w:ins>
                                </m:ctrlPr>
                              </m:sSubSupPr>
                              <m:e>
                                <m:r>
                                  <w:rPr>
                                    <w:rFonts w:ascii="Cambria Math" w:hAnsi="Cambria Math"/>
                                    <w:sz w:val="16"/>
                                    <w:szCs w:val="16"/>
                                  </w:rPr>
                                  <m:t>Cz</m:t>
                                </m:r>
                              </m:e>
                              <m:sub>
                                <m:r>
                                  <w:rPr>
                                    <w:rFonts w:ascii="Cambria Math" w:hAnsi="Cambria Math"/>
                                    <w:sz w:val="16"/>
                                    <w:szCs w:val="16"/>
                                  </w:rPr>
                                  <m:t>pRz</m:t>
                                </m:r>
                              </m:sub>
                              <m:sup>
                                <m:r>
                                  <w:rPr>
                                    <w:rFonts w:ascii="Cambria Math" w:hAnsi="Cambria Math"/>
                                    <w:sz w:val="16"/>
                                    <w:szCs w:val="16"/>
                                  </w:rPr>
                                  <m:t>K</m:t>
                                </m:r>
                              </m:sup>
                            </m:sSubSup>
                          </m:e>
                        </m:d>
                        <m:r>
                          <w:rPr>
                            <w:rFonts w:ascii="Cambria Math" w:hAnsi="Cambria Math"/>
                            <w:sz w:val="16"/>
                            <w:szCs w:val="16"/>
                          </w:rPr>
                          <m:t>+</m:t>
                        </m:r>
                        <m:sSubSup>
                          <m:sSubSupPr>
                            <m:ctrlPr>
                              <w:ins w:id="276" w:author="Beata Niedziela" w:date="2018-12-03T13:14:00Z">
                                <w:rPr>
                                  <w:rFonts w:ascii="Cambria Math" w:hAnsi="Cambria Math"/>
                                  <w:i w:val="0"/>
                                  <w:sz w:val="16"/>
                                  <w:szCs w:val="16"/>
                                </w:rPr>
                              </w:ins>
                            </m:ctrlPr>
                          </m:sSubSupPr>
                          <m:e>
                            <m:r>
                              <w:rPr>
                                <w:rFonts w:ascii="Cambria Math" w:hAnsi="Cambria Math"/>
                                <w:sz w:val="16"/>
                                <w:szCs w:val="16"/>
                              </w:rPr>
                              <m:t>12×∆L</m:t>
                            </m:r>
                          </m:e>
                          <m:sub>
                            <m:r>
                              <w:rPr>
                                <w:rFonts w:ascii="Cambria Math" w:hAnsi="Cambria Math"/>
                                <w:sz w:val="16"/>
                                <w:szCs w:val="16"/>
                              </w:rPr>
                              <m:t>A i</m:t>
                            </m:r>
                          </m:sub>
                          <m:sup>
                            <m:r>
                              <w:rPr>
                                <w:rFonts w:ascii="Cambria Math" w:hAnsi="Cambria Math"/>
                                <w:sz w:val="16"/>
                                <w:szCs w:val="16"/>
                              </w:rPr>
                              <m:t>M</m:t>
                            </m:r>
                          </m:sup>
                        </m:sSubSup>
                        <m:r>
                          <w:rPr>
                            <w:rFonts w:ascii="Cambria Math" w:hAnsi="Cambria Math"/>
                            <w:sz w:val="16"/>
                            <w:szCs w:val="16"/>
                          </w:rPr>
                          <m:t>×</m:t>
                        </m:r>
                        <m:d>
                          <m:dPr>
                            <m:begChr m:val="["/>
                            <m:endChr m:val="]"/>
                            <m:ctrlPr>
                              <w:ins w:id="277" w:author="Beata Niedziela" w:date="2018-12-03T13:14:00Z">
                                <w:rPr>
                                  <w:rFonts w:ascii="Cambria Math" w:hAnsi="Cambria Math"/>
                                  <w:i w:val="0"/>
                                  <w:sz w:val="16"/>
                                  <w:szCs w:val="16"/>
                                </w:rPr>
                              </w:ins>
                            </m:ctrlPr>
                          </m:dPr>
                          <m:e>
                            <m:d>
                              <m:dPr>
                                <m:ctrlPr>
                                  <w:ins w:id="278" w:author="Beata Niedziela" w:date="2018-12-03T13:14:00Z">
                                    <w:rPr>
                                      <w:rFonts w:ascii="Cambria Math" w:hAnsi="Cambria Math"/>
                                      <w:i w:val="0"/>
                                      <w:sz w:val="16"/>
                                      <w:szCs w:val="16"/>
                                    </w:rPr>
                                  </w:ins>
                                </m:ctrlPr>
                              </m:dPr>
                              <m:e>
                                <m:r>
                                  <w:rPr>
                                    <w:rFonts w:ascii="Cambria Math" w:hAnsi="Cambria Math"/>
                                    <w:sz w:val="16"/>
                                    <w:szCs w:val="16"/>
                                  </w:rPr>
                                  <m:t>1-</m:t>
                                </m:r>
                                <m:sSub>
                                  <m:sSubPr>
                                    <m:ctrlPr>
                                      <w:ins w:id="279" w:author="Beata Niedziela" w:date="2018-12-03T13:14:00Z">
                                        <w:rPr>
                                          <w:rFonts w:ascii="Cambria Math" w:hAnsi="Cambria Math"/>
                                          <w:i w:val="0"/>
                                          <w:sz w:val="16"/>
                                          <w:szCs w:val="16"/>
                                        </w:rPr>
                                      </w:ins>
                                    </m:ctrlPr>
                                  </m:sSubPr>
                                  <m:e>
                                    <m:r>
                                      <w:rPr>
                                        <w:rFonts w:ascii="Cambria Math" w:hAnsi="Cambria Math"/>
                                        <w:sz w:val="16"/>
                                        <w:szCs w:val="16"/>
                                      </w:rPr>
                                      <m:t>B</m:t>
                                    </m:r>
                                  </m:e>
                                  <m:sub>
                                    <m:r>
                                      <w:rPr>
                                        <w:rFonts w:ascii="Cambria Math" w:hAnsi="Cambria Math"/>
                                        <w:sz w:val="16"/>
                                        <w:szCs w:val="16"/>
                                      </w:rPr>
                                      <m:t>i</m:t>
                                    </m:r>
                                  </m:sub>
                                </m:sSub>
                              </m:e>
                            </m:d>
                            <m:r>
                              <w:rPr>
                                <w:rFonts w:ascii="Cambria Math" w:hAnsi="Cambria Math"/>
                                <w:sz w:val="16"/>
                                <w:szCs w:val="16"/>
                              </w:rPr>
                              <m:t>×</m:t>
                            </m:r>
                            <m:sSub>
                              <m:sSubPr>
                                <m:ctrlPr>
                                  <w:ins w:id="280"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i</m:t>
                                </m:r>
                              </m:sub>
                            </m:sSub>
                            <m:r>
                              <w:rPr>
                                <w:rFonts w:ascii="Cambria Math" w:hAnsi="Cambria Math"/>
                                <w:sz w:val="16"/>
                                <w:szCs w:val="16"/>
                              </w:rPr>
                              <m:t>×</m:t>
                            </m:r>
                            <m:d>
                              <m:dPr>
                                <m:ctrlPr>
                                  <w:ins w:id="281" w:author="Beata Niedziela" w:date="2018-12-03T13:14:00Z">
                                    <w:rPr>
                                      <w:rFonts w:ascii="Cambria Math" w:hAnsi="Cambria Math"/>
                                      <w:i w:val="0"/>
                                      <w:sz w:val="16"/>
                                      <w:szCs w:val="16"/>
                                    </w:rPr>
                                  </w:ins>
                                </m:ctrlPr>
                              </m:dPr>
                              <m:e>
                                <m:sSubSup>
                                  <m:sSubSupPr>
                                    <m:ctrlPr>
                                      <w:ins w:id="282" w:author="Beata Niedziela" w:date="2018-12-03T13:14:00Z">
                                        <w:rPr>
                                          <w:rFonts w:ascii="Cambria Math" w:hAnsi="Cambria Math"/>
                                          <w:i w:val="0"/>
                                          <w:sz w:val="16"/>
                                          <w:szCs w:val="16"/>
                                        </w:rPr>
                                      </w:ins>
                                    </m:ctrlPr>
                                  </m:sSubSupPr>
                                  <m:e>
                                    <m:r>
                                      <w:rPr>
                                        <w:rFonts w:ascii="Cambria Math" w:hAnsi="Cambria Math"/>
                                        <w:sz w:val="16"/>
                                        <w:szCs w:val="16"/>
                                      </w:rPr>
                                      <m:t>Cz</m:t>
                                    </m:r>
                                  </m:e>
                                  <m:sub>
                                    <m:r>
                                      <w:rPr>
                                        <w:rFonts w:ascii="Cambria Math" w:hAnsi="Cambria Math"/>
                                        <w:sz w:val="16"/>
                                        <w:szCs w:val="16"/>
                                      </w:rPr>
                                      <m:t>pRz</m:t>
                                    </m:r>
                                  </m:sub>
                                  <m:sup>
                                    <m:r>
                                      <w:rPr>
                                        <w:rFonts w:ascii="Cambria Math" w:hAnsi="Cambria Math"/>
                                        <w:sz w:val="16"/>
                                        <w:szCs w:val="16"/>
                                      </w:rPr>
                                      <m:t>M</m:t>
                                    </m:r>
                                  </m:sup>
                                </m:sSubSup>
                                <m:r>
                                  <w:rPr>
                                    <w:rFonts w:ascii="Cambria Math" w:hAnsi="Cambria Math"/>
                                    <w:sz w:val="16"/>
                                    <w:szCs w:val="16"/>
                                  </w:rPr>
                                  <m:t>-</m:t>
                                </m:r>
                                <m:sSub>
                                  <m:sSubPr>
                                    <m:ctrlPr>
                                      <w:ins w:id="283" w:author="Beata Niedziela" w:date="2018-12-03T13:14:00Z">
                                        <w:rPr>
                                          <w:rFonts w:ascii="Cambria Math" w:hAnsi="Cambria Math"/>
                                          <w:i w:val="0"/>
                                          <w:sz w:val="16"/>
                                          <w:szCs w:val="16"/>
                                        </w:rPr>
                                      </w:ins>
                                    </m:ctrlPr>
                                  </m:sSubPr>
                                  <m:e>
                                    <m:r>
                                      <w:rPr>
                                        <w:rFonts w:ascii="Cambria Math" w:hAnsi="Cambria Math"/>
                                        <w:sz w:val="16"/>
                                        <w:szCs w:val="16"/>
                                      </w:rPr>
                                      <m:t>t</m:t>
                                    </m:r>
                                  </m:e>
                                  <m:sub>
                                    <m:r>
                                      <w:rPr>
                                        <w:rFonts w:ascii="Cambria Math" w:hAnsi="Cambria Math"/>
                                        <w:sz w:val="16"/>
                                        <w:szCs w:val="16"/>
                                      </w:rPr>
                                      <m:t>n i</m:t>
                                    </m:r>
                                  </m:sub>
                                </m:sSub>
                              </m:e>
                            </m:d>
                            <m:r>
                              <w:rPr>
                                <w:rFonts w:ascii="Cambria Math" w:hAnsi="Cambria Math"/>
                                <w:sz w:val="16"/>
                                <w:szCs w:val="16"/>
                              </w:rPr>
                              <m:t>-</m:t>
                            </m:r>
                            <m:d>
                              <m:dPr>
                                <m:ctrlPr>
                                  <w:ins w:id="284" w:author="Beata Niedziela" w:date="2018-12-03T13:14:00Z">
                                    <w:rPr>
                                      <w:rFonts w:ascii="Cambria Math" w:hAnsi="Cambria Math"/>
                                      <w:i w:val="0"/>
                                      <w:sz w:val="16"/>
                                      <w:szCs w:val="16"/>
                                    </w:rPr>
                                  </w:ins>
                                </m:ctrlPr>
                              </m:dPr>
                              <m:e>
                                <m:r>
                                  <w:rPr>
                                    <w:rFonts w:ascii="Cambria Math" w:hAnsi="Cambria Math"/>
                                    <w:sz w:val="16"/>
                                    <w:szCs w:val="16"/>
                                  </w:rPr>
                                  <m:t>1-</m:t>
                                </m:r>
                                <m:sSub>
                                  <m:sSubPr>
                                    <m:ctrlPr>
                                      <w:ins w:id="285" w:author="Beata Niedziela" w:date="2018-12-03T13:14:00Z">
                                        <w:rPr>
                                          <w:rFonts w:ascii="Cambria Math" w:hAnsi="Cambria Math"/>
                                          <w:i w:val="0"/>
                                          <w:sz w:val="16"/>
                                          <w:szCs w:val="16"/>
                                        </w:rPr>
                                      </w:ins>
                                    </m:ctrlPr>
                                  </m:sSubPr>
                                  <m:e>
                                    <m:r>
                                      <w:rPr>
                                        <w:rFonts w:ascii="Cambria Math" w:hAnsi="Cambria Math"/>
                                        <w:sz w:val="16"/>
                                        <w:szCs w:val="16"/>
                                      </w:rPr>
                                      <m:t>B</m:t>
                                    </m:r>
                                  </m:e>
                                  <m:sub>
                                    <m:r>
                                      <w:rPr>
                                        <w:rFonts w:ascii="Cambria Math" w:hAnsi="Cambria Math"/>
                                        <w:sz w:val="16"/>
                                        <w:szCs w:val="16"/>
                                      </w:rPr>
                                      <m:t>0</m:t>
                                    </m:r>
                                  </m:sub>
                                </m:sSub>
                              </m:e>
                            </m:d>
                            <m:r>
                              <w:rPr>
                                <w:rFonts w:ascii="Cambria Math" w:hAnsi="Cambria Math"/>
                                <w:sz w:val="16"/>
                                <w:szCs w:val="16"/>
                              </w:rPr>
                              <m:t>×</m:t>
                            </m:r>
                            <m:sSub>
                              <m:sSubPr>
                                <m:ctrlPr>
                                  <w:ins w:id="286"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0</m:t>
                                </m:r>
                              </m:sub>
                            </m:sSub>
                            <m:r>
                              <w:rPr>
                                <w:rFonts w:ascii="Cambria Math" w:hAnsi="Cambria Math"/>
                                <w:sz w:val="16"/>
                                <w:szCs w:val="16"/>
                              </w:rPr>
                              <m:t>×</m:t>
                            </m:r>
                            <m:sSubSup>
                              <m:sSubSupPr>
                                <m:ctrlPr>
                                  <w:ins w:id="287" w:author="Beata Niedziela" w:date="2018-12-03T13:14:00Z">
                                    <w:rPr>
                                      <w:rFonts w:ascii="Cambria Math" w:hAnsi="Cambria Math"/>
                                      <w:i w:val="0"/>
                                      <w:sz w:val="16"/>
                                      <w:szCs w:val="16"/>
                                    </w:rPr>
                                  </w:ins>
                                </m:ctrlPr>
                              </m:sSubSupPr>
                              <m:e>
                                <m:r>
                                  <w:rPr>
                                    <w:rFonts w:ascii="Cambria Math" w:hAnsi="Cambria Math"/>
                                    <w:sz w:val="16"/>
                                    <w:szCs w:val="16"/>
                                  </w:rPr>
                                  <m:t>Cz</m:t>
                                </m:r>
                              </m:e>
                              <m:sub>
                                <m:r>
                                  <w:rPr>
                                    <w:rFonts w:ascii="Cambria Math" w:hAnsi="Cambria Math"/>
                                    <w:sz w:val="16"/>
                                    <w:szCs w:val="16"/>
                                  </w:rPr>
                                  <m:t>pRz</m:t>
                                </m:r>
                              </m:sub>
                              <m:sup>
                                <m:r>
                                  <w:rPr>
                                    <w:rFonts w:ascii="Cambria Math" w:hAnsi="Cambria Math"/>
                                    <w:sz w:val="16"/>
                                    <w:szCs w:val="16"/>
                                  </w:rPr>
                                  <m:t>M</m:t>
                                </m:r>
                              </m:sup>
                            </m:sSubSup>
                          </m:e>
                        </m:d>
                      </m:e>
                    </m:d>
                  </m:e>
                </m:nary>
              </m:oMath>
            </m:oMathPara>
          </w:p>
          <w:p w14:paraId="15333471" w14:textId="77777777" w:rsidR="00E804C5" w:rsidRPr="00E804C5" w:rsidRDefault="00E804C5" w:rsidP="00E804C5">
            <w:pPr>
              <w:pStyle w:val="UMWLCytat1"/>
              <w:rPr>
                <w:i w:val="0"/>
                <w:sz w:val="16"/>
                <w:szCs w:val="16"/>
              </w:rPr>
            </w:pPr>
            <w:r w:rsidRPr="00E804C5">
              <w:rPr>
                <w:i w:val="0"/>
                <w:sz w:val="16"/>
                <w:szCs w:val="16"/>
              </w:rPr>
              <w:t>gdzie:</w:t>
            </w:r>
          </w:p>
          <w:p w14:paraId="686F9E47" w14:textId="77777777" w:rsidR="00E804C5" w:rsidRPr="00E804C5" w:rsidRDefault="005A4D02" w:rsidP="00AF5691">
            <w:pPr>
              <w:pStyle w:val="UMWLCytat1"/>
              <w:tabs>
                <w:tab w:val="left" w:pos="709"/>
              </w:tabs>
              <w:ind w:left="709" w:hanging="425"/>
              <w:rPr>
                <w:i w:val="0"/>
                <w:sz w:val="16"/>
                <w:szCs w:val="16"/>
              </w:rPr>
            </w:pPr>
            <m:oMath>
              <m:sSub>
                <m:sSubPr>
                  <m:ctrlPr>
                    <w:ins w:id="288" w:author="Beata Niedziela" w:date="2018-12-03T13:14:00Z">
                      <w:rPr>
                        <w:rFonts w:ascii="Cambria Math" w:hAnsi="Cambria Math"/>
                        <w:i w:val="0"/>
                        <w:sz w:val="16"/>
                        <w:szCs w:val="16"/>
                      </w:rPr>
                    </w:ins>
                  </m:ctrlPr>
                </m:sSubPr>
                <m:e>
                  <m:r>
                    <w:rPr>
                      <w:rFonts w:ascii="Cambria Math" w:hAnsi="Cambria Math"/>
                      <w:sz w:val="16"/>
                      <w:szCs w:val="16"/>
                    </w:rPr>
                    <m:t>E</m:t>
                  </m:r>
                </m:e>
                <m:sub>
                  <m:r>
                    <w:rPr>
                      <w:rFonts w:ascii="Cambria Math" w:hAnsi="Cambria Math"/>
                      <w:sz w:val="16"/>
                      <w:szCs w:val="16"/>
                    </w:rPr>
                    <m:t>w</m:t>
                  </m:r>
                </m:sub>
              </m:sSub>
            </m:oMath>
            <w:r w:rsidR="00E804C5" w:rsidRPr="00E804C5">
              <w:rPr>
                <w:i w:val="0"/>
                <w:sz w:val="16"/>
                <w:szCs w:val="16"/>
              </w:rPr>
              <w:tab/>
              <w:t>korzyści z tytułu wzrostu wynagrodzeń po ukończeniu procesu kształcenia</w:t>
            </w:r>
          </w:p>
          <w:p w14:paraId="1D17F1B9" w14:textId="77777777" w:rsidR="00E804C5" w:rsidRPr="00E804C5" w:rsidRDefault="00E804C5" w:rsidP="00AF5691">
            <w:pPr>
              <w:pStyle w:val="UMWLCytat1"/>
              <w:tabs>
                <w:tab w:val="left" w:pos="709"/>
              </w:tabs>
              <w:ind w:left="709" w:hanging="425"/>
              <w:rPr>
                <w:i w:val="0"/>
                <w:sz w:val="16"/>
                <w:szCs w:val="16"/>
              </w:rPr>
            </w:pPr>
            <w:r w:rsidRPr="00E804C5">
              <w:rPr>
                <w:i w:val="0"/>
                <w:sz w:val="16"/>
                <w:szCs w:val="16"/>
              </w:rPr>
              <w:t>n</w:t>
            </w:r>
            <w:r w:rsidRPr="00E804C5">
              <w:rPr>
                <w:i w:val="0"/>
                <w:sz w:val="16"/>
                <w:szCs w:val="16"/>
              </w:rPr>
              <w:tab/>
              <w:t>najwyższy poziom wykształcenia, który zdobywają absolwenci danej szkoły (maksymalnie wyższy)</w:t>
            </w:r>
          </w:p>
          <w:p w14:paraId="3AA0F736" w14:textId="77777777" w:rsidR="00E804C5" w:rsidRPr="00E804C5" w:rsidRDefault="00E804C5" w:rsidP="00AF5691">
            <w:pPr>
              <w:pStyle w:val="UMWLCytat1"/>
              <w:tabs>
                <w:tab w:val="left" w:pos="709"/>
              </w:tabs>
              <w:ind w:left="709" w:hanging="425"/>
              <w:rPr>
                <w:i w:val="0"/>
                <w:sz w:val="16"/>
                <w:szCs w:val="16"/>
              </w:rPr>
            </w:pPr>
            <w:r w:rsidRPr="00E804C5">
              <w:rPr>
                <w:i w:val="0"/>
                <w:sz w:val="16"/>
                <w:szCs w:val="16"/>
              </w:rPr>
              <w:t>i</w:t>
            </w:r>
            <w:r w:rsidRPr="00E804C5">
              <w:rPr>
                <w:i w:val="0"/>
                <w:sz w:val="16"/>
                <w:szCs w:val="16"/>
              </w:rPr>
              <w:tab/>
              <w:t>kolejny poziom wykształcenia począwszy od poziomu zdobywanego  danej szkole (podstawowe, zawodowe, średnie, licencjackie i niepełne wyższe, wyższe), a skończywszy na n-tym poziomie wykształcenia</w:t>
            </w:r>
          </w:p>
          <w:p w14:paraId="4C38A483" w14:textId="77777777" w:rsidR="00E804C5" w:rsidRPr="00E804C5" w:rsidRDefault="005A4D02" w:rsidP="00AF5691">
            <w:pPr>
              <w:pStyle w:val="UMWLCytat1"/>
              <w:tabs>
                <w:tab w:val="left" w:pos="709"/>
              </w:tabs>
              <w:ind w:left="709" w:hanging="425"/>
              <w:rPr>
                <w:i w:val="0"/>
                <w:sz w:val="16"/>
                <w:szCs w:val="16"/>
              </w:rPr>
            </w:pPr>
            <m:oMath>
              <m:sSubSup>
                <m:sSubSupPr>
                  <m:ctrlPr>
                    <w:ins w:id="289" w:author="Beata Niedziela" w:date="2018-12-03T13:14:00Z">
                      <w:rPr>
                        <w:rFonts w:ascii="Cambria Math" w:hAnsi="Cambria Math"/>
                        <w:i w:val="0"/>
                        <w:sz w:val="16"/>
                        <w:szCs w:val="16"/>
                      </w:rPr>
                    </w:ins>
                  </m:ctrlPr>
                </m:sSubSupPr>
                <m:e>
                  <m:r>
                    <w:rPr>
                      <w:rFonts w:ascii="Cambria Math" w:hAnsi="Cambria Math"/>
                      <w:sz w:val="16"/>
                      <w:szCs w:val="16"/>
                    </w:rPr>
                    <m:t>∆L</m:t>
                  </m:r>
                </m:e>
                <m:sub>
                  <m:r>
                    <w:rPr>
                      <w:rFonts w:ascii="Cambria Math" w:hAnsi="Cambria Math"/>
                      <w:sz w:val="16"/>
                      <w:szCs w:val="16"/>
                    </w:rPr>
                    <m:t>A i</m:t>
                  </m:r>
                </m:sub>
                <m:sup>
                  <m:r>
                    <w:rPr>
                      <w:rFonts w:ascii="Cambria Math" w:hAnsi="Cambria Math"/>
                      <w:sz w:val="16"/>
                      <w:szCs w:val="16"/>
                    </w:rPr>
                    <m:t>K</m:t>
                  </m:r>
                </m:sup>
              </m:sSubSup>
            </m:oMath>
            <w:r w:rsidR="00E804C5" w:rsidRPr="00E804C5">
              <w:rPr>
                <w:i w:val="0"/>
                <w:sz w:val="16"/>
                <w:szCs w:val="16"/>
              </w:rPr>
              <w:tab/>
              <w:t>przyrost absolwentów (spowodowany realizacją projektu) w grupie kobiet, którzy zdobywają i-ty poziom wykształcenia</w:t>
            </w:r>
          </w:p>
          <w:p w14:paraId="340C23E3" w14:textId="77777777" w:rsidR="00E804C5" w:rsidRPr="00E804C5" w:rsidRDefault="005A4D02" w:rsidP="00AF5691">
            <w:pPr>
              <w:pStyle w:val="UMWLCytat1"/>
              <w:tabs>
                <w:tab w:val="left" w:pos="709"/>
              </w:tabs>
              <w:ind w:left="709" w:hanging="425"/>
              <w:rPr>
                <w:i w:val="0"/>
                <w:sz w:val="16"/>
                <w:szCs w:val="16"/>
              </w:rPr>
            </w:pPr>
            <m:oMath>
              <m:sSubSup>
                <m:sSubSupPr>
                  <m:ctrlPr>
                    <w:ins w:id="290" w:author="Beata Niedziela" w:date="2018-12-03T13:14:00Z">
                      <w:rPr>
                        <w:rFonts w:ascii="Cambria Math" w:hAnsi="Cambria Math"/>
                        <w:i w:val="0"/>
                        <w:sz w:val="16"/>
                        <w:szCs w:val="16"/>
                      </w:rPr>
                    </w:ins>
                  </m:ctrlPr>
                </m:sSubSupPr>
                <m:e>
                  <m:r>
                    <w:rPr>
                      <w:rFonts w:ascii="Cambria Math" w:hAnsi="Cambria Math"/>
                      <w:sz w:val="16"/>
                      <w:szCs w:val="16"/>
                    </w:rPr>
                    <m:t>∆L</m:t>
                  </m:r>
                </m:e>
                <m:sub>
                  <m:r>
                    <w:rPr>
                      <w:rFonts w:ascii="Cambria Math" w:hAnsi="Cambria Math"/>
                      <w:sz w:val="16"/>
                      <w:szCs w:val="16"/>
                    </w:rPr>
                    <m:t>A i</m:t>
                  </m:r>
                </m:sub>
                <m:sup>
                  <m:r>
                    <w:rPr>
                      <w:rFonts w:ascii="Cambria Math" w:hAnsi="Cambria Math"/>
                      <w:sz w:val="16"/>
                      <w:szCs w:val="16"/>
                    </w:rPr>
                    <m:t>M</m:t>
                  </m:r>
                </m:sup>
              </m:sSubSup>
            </m:oMath>
            <w:r w:rsidR="00E804C5" w:rsidRPr="00E804C5">
              <w:rPr>
                <w:i w:val="0"/>
                <w:sz w:val="16"/>
                <w:szCs w:val="16"/>
              </w:rPr>
              <w:tab/>
              <w:t>przyrost absolwentów (spowodowany realizacją projektu) w grupie mężczyzn, którzy zdobywają i-ty poziom wykształcenia</w:t>
            </w:r>
          </w:p>
          <w:p w14:paraId="50C97D53" w14:textId="77777777" w:rsidR="00E804C5" w:rsidRPr="00E804C5" w:rsidRDefault="005A4D02" w:rsidP="00AF5691">
            <w:pPr>
              <w:pStyle w:val="UMWLCytat1"/>
              <w:tabs>
                <w:tab w:val="left" w:pos="709"/>
              </w:tabs>
              <w:ind w:left="709" w:hanging="425"/>
              <w:rPr>
                <w:i w:val="0"/>
                <w:sz w:val="16"/>
                <w:szCs w:val="16"/>
              </w:rPr>
            </w:pPr>
            <m:oMath>
              <m:sSub>
                <m:sSubPr>
                  <m:ctrlPr>
                    <w:ins w:id="291" w:author="Beata Niedziela" w:date="2018-12-03T13:14:00Z">
                      <w:rPr>
                        <w:rFonts w:ascii="Cambria Math" w:hAnsi="Cambria Math"/>
                        <w:i w:val="0"/>
                        <w:sz w:val="16"/>
                        <w:szCs w:val="16"/>
                      </w:rPr>
                    </w:ins>
                  </m:ctrlPr>
                </m:sSubPr>
                <m:e>
                  <m:r>
                    <w:rPr>
                      <w:rFonts w:ascii="Cambria Math" w:hAnsi="Cambria Math"/>
                      <w:sz w:val="16"/>
                      <w:szCs w:val="16"/>
                    </w:rPr>
                    <m:t>B</m:t>
                  </m:r>
                </m:e>
                <m:sub>
                  <m:r>
                    <w:rPr>
                      <w:rFonts w:ascii="Cambria Math" w:hAnsi="Cambria Math"/>
                      <w:sz w:val="16"/>
                      <w:szCs w:val="16"/>
                    </w:rPr>
                    <m:t>i</m:t>
                  </m:r>
                </m:sub>
              </m:sSub>
            </m:oMath>
            <w:r w:rsidR="00E804C5" w:rsidRPr="00E804C5">
              <w:rPr>
                <w:i w:val="0"/>
                <w:sz w:val="16"/>
                <w:szCs w:val="16"/>
              </w:rPr>
              <w:tab/>
              <w:t>wskaźnik poziomu bezrobocia wśród mieszkańców z i-tym poziomem wykształcenia</w:t>
            </w:r>
          </w:p>
          <w:p w14:paraId="5CD9CC64" w14:textId="77777777" w:rsidR="00E804C5" w:rsidRPr="00E804C5" w:rsidRDefault="005A4D02" w:rsidP="00AF5691">
            <w:pPr>
              <w:pStyle w:val="UMWLCytat1"/>
              <w:tabs>
                <w:tab w:val="left" w:pos="709"/>
              </w:tabs>
              <w:ind w:left="709" w:hanging="425"/>
              <w:rPr>
                <w:i w:val="0"/>
                <w:sz w:val="16"/>
                <w:szCs w:val="16"/>
              </w:rPr>
            </w:pPr>
            <m:oMath>
              <m:sSub>
                <m:sSubPr>
                  <m:ctrlPr>
                    <w:ins w:id="292" w:author="Beata Niedziela" w:date="2018-12-03T13:14:00Z">
                      <w:rPr>
                        <w:rFonts w:ascii="Cambria Math" w:hAnsi="Cambria Math"/>
                        <w:i w:val="0"/>
                        <w:sz w:val="16"/>
                        <w:szCs w:val="16"/>
                      </w:rPr>
                    </w:ins>
                  </m:ctrlPr>
                </m:sSubPr>
                <m:e>
                  <m:r>
                    <w:rPr>
                      <w:rFonts w:ascii="Cambria Math" w:hAnsi="Cambria Math"/>
                      <w:sz w:val="16"/>
                      <w:szCs w:val="16"/>
                    </w:rPr>
                    <m:t>B</m:t>
                  </m:r>
                </m:e>
                <m:sub>
                  <m:r>
                    <w:rPr>
                      <w:rFonts w:ascii="Cambria Math" w:hAnsi="Cambria Math"/>
                      <w:sz w:val="16"/>
                      <w:szCs w:val="16"/>
                    </w:rPr>
                    <m:t>0</m:t>
                  </m:r>
                </m:sub>
              </m:sSub>
            </m:oMath>
            <w:r w:rsidR="00E804C5" w:rsidRPr="00E804C5">
              <w:rPr>
                <w:i w:val="0"/>
                <w:sz w:val="16"/>
                <w:szCs w:val="16"/>
              </w:rPr>
              <w:tab/>
              <w:t>wskaźnik poziomu bezrobocia wśród mieszkańców z poziomem wykształcenia, z którym uczniowie zaczynają daną szkołę</w:t>
            </w:r>
          </w:p>
          <w:p w14:paraId="2A83001B" w14:textId="77777777" w:rsidR="00E804C5" w:rsidRPr="00E804C5" w:rsidRDefault="005A4D02" w:rsidP="00AF5691">
            <w:pPr>
              <w:pStyle w:val="UMWLCytat1"/>
              <w:tabs>
                <w:tab w:val="left" w:pos="709"/>
              </w:tabs>
              <w:ind w:left="709" w:hanging="425"/>
              <w:rPr>
                <w:i w:val="0"/>
                <w:sz w:val="16"/>
                <w:szCs w:val="16"/>
              </w:rPr>
            </w:pPr>
            <m:oMath>
              <m:sSub>
                <m:sSubPr>
                  <m:ctrlPr>
                    <w:ins w:id="293"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i</m:t>
                  </m:r>
                </m:sub>
              </m:sSub>
            </m:oMath>
            <w:r w:rsidR="00E804C5" w:rsidRPr="00E804C5">
              <w:rPr>
                <w:i w:val="0"/>
                <w:sz w:val="16"/>
                <w:szCs w:val="16"/>
              </w:rPr>
              <w:tab/>
              <w:t>wysokość wynagrodzenia ukrytego, jakie uzyskują mieszkańcy z i-tym poziomem wykształcenia</w:t>
            </w:r>
          </w:p>
          <w:p w14:paraId="7EA7D53C" w14:textId="77777777" w:rsidR="00E804C5" w:rsidRPr="00E804C5" w:rsidRDefault="005A4D02" w:rsidP="00AF5691">
            <w:pPr>
              <w:pStyle w:val="UMWLCytat1"/>
              <w:tabs>
                <w:tab w:val="left" w:pos="709"/>
              </w:tabs>
              <w:ind w:left="709" w:hanging="425"/>
              <w:rPr>
                <w:i w:val="0"/>
                <w:sz w:val="16"/>
                <w:szCs w:val="16"/>
              </w:rPr>
            </w:pPr>
            <m:oMath>
              <m:sSub>
                <m:sSubPr>
                  <m:ctrlPr>
                    <w:ins w:id="294"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0</m:t>
                  </m:r>
                </m:sub>
              </m:sSub>
            </m:oMath>
            <w:r w:rsidR="00E804C5" w:rsidRPr="00E804C5">
              <w:rPr>
                <w:i w:val="0"/>
                <w:sz w:val="16"/>
                <w:szCs w:val="16"/>
              </w:rPr>
              <w:tab/>
              <w:t>wysokość wynagrodzenia ukrytego, jakie uzyskują mieszkańcy z poziomem wykształcenia, z którym uczniowie zaczynają daną szkołę</w:t>
            </w:r>
          </w:p>
          <w:p w14:paraId="07AC5F4D" w14:textId="77777777" w:rsidR="00E804C5" w:rsidRPr="00E804C5" w:rsidRDefault="005A4D02" w:rsidP="00AF5691">
            <w:pPr>
              <w:pStyle w:val="UMWLCytat1"/>
              <w:tabs>
                <w:tab w:val="left" w:pos="709"/>
              </w:tabs>
              <w:ind w:left="709" w:hanging="425"/>
              <w:rPr>
                <w:i w:val="0"/>
                <w:sz w:val="16"/>
                <w:szCs w:val="16"/>
              </w:rPr>
            </w:pPr>
            <m:oMath>
              <m:sSub>
                <m:sSubPr>
                  <m:ctrlPr>
                    <w:ins w:id="295" w:author="Beata Niedziela" w:date="2018-12-03T13:14:00Z">
                      <w:rPr>
                        <w:rFonts w:ascii="Cambria Math" w:hAnsi="Cambria Math"/>
                        <w:i w:val="0"/>
                        <w:sz w:val="16"/>
                        <w:szCs w:val="16"/>
                      </w:rPr>
                    </w:ins>
                  </m:ctrlPr>
                </m:sSubPr>
                <m:e>
                  <m:r>
                    <w:rPr>
                      <w:rFonts w:ascii="Cambria Math" w:hAnsi="Cambria Math"/>
                      <w:sz w:val="16"/>
                      <w:szCs w:val="16"/>
                    </w:rPr>
                    <m:t>t</m:t>
                  </m:r>
                </m:e>
                <m:sub>
                  <m:r>
                    <w:rPr>
                      <w:rFonts w:ascii="Cambria Math" w:hAnsi="Cambria Math"/>
                      <w:sz w:val="16"/>
                      <w:szCs w:val="16"/>
                    </w:rPr>
                    <m:t>n i</m:t>
                  </m:r>
                </m:sub>
              </m:sSub>
            </m:oMath>
            <w:r w:rsidR="00E804C5" w:rsidRPr="00E804C5">
              <w:rPr>
                <w:i w:val="0"/>
                <w:sz w:val="16"/>
                <w:szCs w:val="16"/>
              </w:rPr>
              <w:tab/>
              <w:t xml:space="preserve">czas nauki (trwania szkoły), wskaźnik należy zastosować jedynie w przypadku wykształcenia wyższego i niepełnego wyższego (mieszkańcy z niższym wykształceniem ‘nie tracą czasu’ na naukę, który mogliby przeznaczyć na pracę), należy przyjąć 3 lata dla </w:t>
            </w:r>
            <w:r w:rsidR="00AF5691">
              <w:rPr>
                <w:i w:val="0"/>
                <w:sz w:val="16"/>
                <w:szCs w:val="16"/>
              </w:rPr>
              <w:t>wyższych studiów zawodowych</w:t>
            </w:r>
            <w:r w:rsidR="00E804C5" w:rsidRPr="00E804C5">
              <w:rPr>
                <w:i w:val="0"/>
                <w:sz w:val="16"/>
                <w:szCs w:val="16"/>
              </w:rPr>
              <w:t xml:space="preserve"> i 5 lat dla studiów magisterskich</w:t>
            </w:r>
          </w:p>
          <w:p w14:paraId="7AD0D43A" w14:textId="77777777" w:rsidR="00E804C5" w:rsidRPr="00E804C5" w:rsidRDefault="00E804C5" w:rsidP="00AF5691">
            <w:pPr>
              <w:pStyle w:val="UMWLCytat1"/>
              <w:tabs>
                <w:tab w:val="left" w:pos="709"/>
              </w:tabs>
              <w:ind w:left="709" w:hanging="425"/>
              <w:rPr>
                <w:i w:val="0"/>
                <w:sz w:val="16"/>
                <w:szCs w:val="16"/>
              </w:rPr>
            </w:pPr>
            <w:r w:rsidRPr="00E804C5">
              <w:rPr>
                <w:i w:val="0"/>
                <w:sz w:val="16"/>
                <w:szCs w:val="16"/>
              </w:rPr>
              <w:t>Pozostałe wskaźniki jak wyżej.</w:t>
            </w:r>
          </w:p>
          <w:p w14:paraId="386AAB4F" w14:textId="77777777" w:rsidR="00E804C5" w:rsidRPr="00E804C5" w:rsidRDefault="00E804C5" w:rsidP="00E804C5">
            <w:pPr>
              <w:pStyle w:val="UMWLCytat1"/>
              <w:rPr>
                <w:i w:val="0"/>
                <w:sz w:val="16"/>
                <w:szCs w:val="16"/>
              </w:rPr>
            </w:pPr>
          </w:p>
        </w:tc>
        <w:tc>
          <w:tcPr>
            <w:tcW w:w="236" w:type="dxa"/>
          </w:tcPr>
          <w:p w14:paraId="6F3AC173" w14:textId="77777777" w:rsidR="00E804C5" w:rsidRPr="00C1097A" w:rsidRDefault="00E804C5" w:rsidP="005F1646">
            <w:pPr>
              <w:pStyle w:val="UMWLCytat1"/>
              <w:rPr>
                <w:sz w:val="16"/>
                <w:szCs w:val="16"/>
              </w:rPr>
            </w:pPr>
          </w:p>
        </w:tc>
      </w:tr>
      <w:tr w:rsidR="00E804C5" w:rsidRPr="008908F8" w14:paraId="3D86EEC6" w14:textId="77777777" w:rsidTr="005F1646">
        <w:tc>
          <w:tcPr>
            <w:tcW w:w="9606" w:type="dxa"/>
            <w:vAlign w:val="center"/>
          </w:tcPr>
          <w:p w14:paraId="247A9EEF" w14:textId="77777777" w:rsidR="00E804C5" w:rsidRPr="008908F8" w:rsidRDefault="00E804C5" w:rsidP="005F1646">
            <w:pPr>
              <w:pStyle w:val="rdo"/>
            </w:pPr>
            <w:r w:rsidRPr="00C1097A">
              <w:lastRenderedPageBreak/>
              <w:t xml:space="preserve">Źródło: </w:t>
            </w:r>
            <w:r>
              <w:t>opracowanie własne.</w:t>
            </w:r>
          </w:p>
        </w:tc>
        <w:tc>
          <w:tcPr>
            <w:tcW w:w="236" w:type="dxa"/>
          </w:tcPr>
          <w:p w14:paraId="0F2FF2EC" w14:textId="77777777" w:rsidR="00E804C5" w:rsidRPr="008908F8" w:rsidRDefault="00E804C5" w:rsidP="005F1646">
            <w:pPr>
              <w:pStyle w:val="rdo"/>
            </w:pPr>
          </w:p>
        </w:tc>
      </w:tr>
    </w:tbl>
    <w:p w14:paraId="7C82EDC1" w14:textId="77777777" w:rsidR="0081171C" w:rsidRDefault="0081171C">
      <w:r>
        <w:rPr>
          <w:i/>
          <w:iCs/>
        </w:rPr>
        <w:br w:type="page"/>
      </w:r>
    </w:p>
    <w:tbl>
      <w:tblPr>
        <w:tblStyle w:val="Tabela-Siatka"/>
        <w:tblW w:w="9842" w:type="dxa"/>
        <w:tblBorders>
          <w:top w:val="none" w:sz="0" w:space="0" w:color="auto"/>
          <w:left w:val="none" w:sz="0" w:space="0" w:color="auto"/>
          <w:bottom w:val="none" w:sz="0" w:space="0" w:color="auto"/>
          <w:right w:val="single" w:sz="48" w:space="0" w:color="FBD235"/>
          <w:insideH w:val="none" w:sz="0" w:space="0" w:color="auto"/>
          <w:insideV w:val="none" w:sz="0" w:space="0" w:color="auto"/>
        </w:tblBorders>
        <w:tblLayout w:type="fixed"/>
        <w:tblLook w:val="04A0" w:firstRow="1" w:lastRow="0" w:firstColumn="1" w:lastColumn="0" w:noHBand="0" w:noVBand="1"/>
      </w:tblPr>
      <w:tblGrid>
        <w:gridCol w:w="9606"/>
        <w:gridCol w:w="236"/>
      </w:tblGrid>
      <w:tr w:rsidR="006E6DFE" w:rsidRPr="00424414" w14:paraId="058EDCA0" w14:textId="77777777" w:rsidTr="005F1646">
        <w:trPr>
          <w:trHeight w:val="160"/>
        </w:trPr>
        <w:tc>
          <w:tcPr>
            <w:tcW w:w="9606" w:type="dxa"/>
            <w:vAlign w:val="center"/>
          </w:tcPr>
          <w:p w14:paraId="45E7FE6C" w14:textId="77777777" w:rsidR="006E6DFE" w:rsidRPr="00375A93" w:rsidRDefault="006E6DFE" w:rsidP="005F1646">
            <w:pPr>
              <w:pStyle w:val="UMWLCytat1"/>
              <w:spacing w:before="0" w:after="0"/>
              <w:rPr>
                <w:i w:val="0"/>
                <w:sz w:val="18"/>
              </w:rPr>
            </w:pPr>
          </w:p>
          <w:p w14:paraId="70185211" w14:textId="77777777" w:rsidR="006E6DFE" w:rsidRPr="00375A93" w:rsidRDefault="006E6DFE" w:rsidP="005F1646">
            <w:pPr>
              <w:pStyle w:val="UMWLCytat1"/>
              <w:spacing w:before="0" w:after="0"/>
              <w:rPr>
                <w:i w:val="0"/>
              </w:rPr>
            </w:pPr>
            <w:r w:rsidRPr="00375A93">
              <w:rPr>
                <w:i w:val="0"/>
              </w:rPr>
              <w:t>St</w:t>
            </w:r>
            <w:r>
              <w:rPr>
                <w:i w:val="0"/>
              </w:rPr>
              <w:t>udium przypadku:</w:t>
            </w:r>
          </w:p>
          <w:p w14:paraId="70115866" w14:textId="77777777" w:rsidR="006E6DFE" w:rsidRDefault="006E6DFE" w:rsidP="005F1646">
            <w:pPr>
              <w:pStyle w:val="UMWLCytat1"/>
              <w:spacing w:before="0" w:after="0"/>
              <w:rPr>
                <w:i w:val="0"/>
                <w:sz w:val="18"/>
              </w:rPr>
            </w:pPr>
            <w:r>
              <w:rPr>
                <w:i w:val="0"/>
                <w:sz w:val="18"/>
              </w:rPr>
              <w:t>Przykład wyliczeń efektów zewnętrznych</w:t>
            </w:r>
          </w:p>
          <w:p w14:paraId="64793591" w14:textId="77777777" w:rsidR="006E6DFE" w:rsidRPr="006E6DFE" w:rsidRDefault="006E6DFE" w:rsidP="006E6DFE">
            <w:pPr>
              <w:pStyle w:val="UMWLCytat1"/>
              <w:spacing w:before="0" w:after="0"/>
              <w:rPr>
                <w:sz w:val="18"/>
              </w:rPr>
            </w:pPr>
            <w:r>
              <w:rPr>
                <w:sz w:val="18"/>
              </w:rPr>
              <w:t>Działanie 13.7 (‘</w:t>
            </w:r>
            <w:r w:rsidRPr="006E6DFE">
              <w:rPr>
                <w:sz w:val="18"/>
              </w:rPr>
              <w:t>Infrastruktura szkolna</w:t>
            </w:r>
            <w:r>
              <w:rPr>
                <w:sz w:val="18"/>
              </w:rPr>
              <w:t>’)</w:t>
            </w:r>
          </w:p>
        </w:tc>
        <w:tc>
          <w:tcPr>
            <w:tcW w:w="236" w:type="dxa"/>
          </w:tcPr>
          <w:p w14:paraId="1908E6E7" w14:textId="77777777" w:rsidR="006E6DFE" w:rsidRPr="00424414" w:rsidRDefault="006E6DFE" w:rsidP="005F1646">
            <w:pPr>
              <w:pStyle w:val="UMWLCytat1"/>
              <w:spacing w:before="0" w:after="0"/>
              <w:rPr>
                <w:b/>
                <w:sz w:val="18"/>
              </w:rPr>
            </w:pPr>
          </w:p>
        </w:tc>
      </w:tr>
      <w:tr w:rsidR="006E6DFE" w:rsidRPr="00C1097A" w14:paraId="575F53D6" w14:textId="77777777" w:rsidTr="005F1646">
        <w:tc>
          <w:tcPr>
            <w:tcW w:w="9606" w:type="dxa"/>
            <w:vAlign w:val="center"/>
          </w:tcPr>
          <w:p w14:paraId="54B29C26" w14:textId="77777777" w:rsidR="006E6DFE" w:rsidRPr="006E6DFE" w:rsidRDefault="006E6DFE" w:rsidP="006E6DFE">
            <w:pPr>
              <w:pStyle w:val="UMWLCytat1"/>
              <w:rPr>
                <w:i w:val="0"/>
                <w:sz w:val="16"/>
                <w:szCs w:val="16"/>
                <w:u w:val="single"/>
              </w:rPr>
            </w:pPr>
            <w:r w:rsidRPr="006E6DFE">
              <w:rPr>
                <w:i w:val="0"/>
                <w:sz w:val="16"/>
                <w:szCs w:val="16"/>
                <w:u w:val="single"/>
              </w:rPr>
              <w:t>Korzyści ze wzbogacenia oferty edukacyjnej szkoły</w:t>
            </w:r>
          </w:p>
          <w:p w14:paraId="631D3638" w14:textId="77777777" w:rsidR="006E6DFE" w:rsidRPr="006E6DFE" w:rsidRDefault="006E6DFE" w:rsidP="006E6DFE">
            <w:pPr>
              <w:pStyle w:val="UMWLCytat1"/>
              <w:rPr>
                <w:i w:val="0"/>
                <w:sz w:val="16"/>
                <w:szCs w:val="16"/>
              </w:rPr>
            </w:pPr>
            <w:r w:rsidRPr="006E6DFE">
              <w:rPr>
                <w:i w:val="0"/>
                <w:sz w:val="16"/>
                <w:szCs w:val="16"/>
              </w:rPr>
              <w:t xml:space="preserve">Szkoły, prowadząc działalność oświatową, dysponują różnymi pracowniami dydaktycznymi. Projekty infrastruktury edukacyjnej zakładające budowę oraz wyposażanie bazy lokalowej placówek oświaty mogą przynosić korzyści dla szkoły, bowiem dobrze wyposażone pracownie mogą stać się źródłem korzyści nie tylko finansowych, ale również ekonomicznych (dla społeczeństwa). </w:t>
            </w:r>
          </w:p>
          <w:p w14:paraId="72B5E911" w14:textId="77777777" w:rsidR="006E6DFE" w:rsidRPr="006E6DFE" w:rsidRDefault="006E6DFE" w:rsidP="006E6DFE">
            <w:pPr>
              <w:pStyle w:val="UMWLCytat1"/>
              <w:rPr>
                <w:i w:val="0"/>
                <w:sz w:val="16"/>
                <w:szCs w:val="16"/>
              </w:rPr>
            </w:pPr>
            <w:r w:rsidRPr="006E6DFE">
              <w:rPr>
                <w:i w:val="0"/>
                <w:sz w:val="16"/>
                <w:szCs w:val="16"/>
              </w:rPr>
              <w:t>Pomieszczenia szkolne mogą zatem być wynajmowane na szkolenia bądź kursy następującego rodzaju:</w:t>
            </w:r>
          </w:p>
          <w:p w14:paraId="47BB3280" w14:textId="77777777" w:rsidR="006E6DFE" w:rsidRPr="006E6DFE" w:rsidRDefault="006E6DFE" w:rsidP="00216173">
            <w:pPr>
              <w:pStyle w:val="UMWLCytat1"/>
              <w:numPr>
                <w:ilvl w:val="0"/>
                <w:numId w:val="11"/>
              </w:numPr>
              <w:rPr>
                <w:bCs/>
                <w:i w:val="0"/>
                <w:spacing w:val="-6"/>
                <w:sz w:val="16"/>
                <w:szCs w:val="16"/>
              </w:rPr>
            </w:pPr>
            <w:r w:rsidRPr="006E6DFE">
              <w:rPr>
                <w:i w:val="0"/>
                <w:sz w:val="16"/>
                <w:szCs w:val="16"/>
              </w:rPr>
              <w:t>szkolenia bezrobotnej młodzieży celem podniesienia kwalifikacji,</w:t>
            </w:r>
          </w:p>
          <w:p w14:paraId="738D461E" w14:textId="77777777" w:rsidR="006E6DFE" w:rsidRPr="006E6DFE" w:rsidRDefault="006E6DFE" w:rsidP="00216173">
            <w:pPr>
              <w:pStyle w:val="UMWLCytat1"/>
              <w:numPr>
                <w:ilvl w:val="0"/>
                <w:numId w:val="11"/>
              </w:numPr>
              <w:rPr>
                <w:bCs/>
                <w:i w:val="0"/>
                <w:spacing w:val="-6"/>
                <w:sz w:val="16"/>
                <w:szCs w:val="16"/>
              </w:rPr>
            </w:pPr>
            <w:r w:rsidRPr="006E6DFE">
              <w:rPr>
                <w:i w:val="0"/>
                <w:sz w:val="16"/>
                <w:szCs w:val="16"/>
              </w:rPr>
              <w:t>szkolenia dla dorosłych (np. w zakresie obsługi komputera),</w:t>
            </w:r>
          </w:p>
          <w:p w14:paraId="0DC7E324" w14:textId="77777777" w:rsidR="006E6DFE" w:rsidRPr="006E6DFE" w:rsidRDefault="006E6DFE" w:rsidP="00216173">
            <w:pPr>
              <w:pStyle w:val="UMWLCytat1"/>
              <w:numPr>
                <w:ilvl w:val="0"/>
                <w:numId w:val="11"/>
              </w:numPr>
              <w:rPr>
                <w:bCs/>
                <w:i w:val="0"/>
                <w:spacing w:val="-6"/>
                <w:sz w:val="16"/>
                <w:szCs w:val="16"/>
              </w:rPr>
            </w:pPr>
            <w:r w:rsidRPr="006E6DFE">
              <w:rPr>
                <w:i w:val="0"/>
                <w:sz w:val="16"/>
                <w:szCs w:val="16"/>
              </w:rPr>
              <w:t>kursy językowe dla młodzieży z ubogich rodzin,</w:t>
            </w:r>
          </w:p>
          <w:p w14:paraId="48618178" w14:textId="77777777" w:rsidR="006E6DFE" w:rsidRPr="006E6DFE" w:rsidRDefault="006E6DFE" w:rsidP="006E6DFE">
            <w:pPr>
              <w:pStyle w:val="UMWLCytat1"/>
              <w:rPr>
                <w:i w:val="0"/>
                <w:sz w:val="16"/>
                <w:szCs w:val="16"/>
              </w:rPr>
            </w:pPr>
            <w:r w:rsidRPr="006E6DFE">
              <w:rPr>
                <w:i w:val="0"/>
                <w:sz w:val="16"/>
                <w:szCs w:val="16"/>
              </w:rPr>
              <w:t xml:space="preserve">Szkoła udostępniając swoje sale bezpłatnie na tego typu szkolenia i kursy (szkolenia takie są darmowe lub w części darmowe), uczestnicy uzyskują korzyści w postaci dofinansowania swojego uczestnictwa. A zatem korzyści te możemy wyliczyć na podstawie kosztu alternatywnego tego typu usług, które każdy z uczestników musiałby ponieść, aby wyszkolić się (podnieść swoje kwalifikacje) w takim samym zakresie i formie na w pełni komercyjnych szkoleniach, kursach. </w:t>
            </w:r>
          </w:p>
          <w:p w14:paraId="5FB0A492" w14:textId="77777777" w:rsidR="006E6DFE" w:rsidRPr="006E6DFE" w:rsidRDefault="006E6DFE" w:rsidP="006E6DFE">
            <w:pPr>
              <w:pStyle w:val="UMWLCytat1"/>
              <w:rPr>
                <w:i w:val="0"/>
                <w:sz w:val="16"/>
                <w:szCs w:val="16"/>
              </w:rPr>
            </w:pPr>
            <w:r w:rsidRPr="006E6DFE">
              <w:rPr>
                <w:i w:val="0"/>
                <w:sz w:val="16"/>
                <w:szCs w:val="16"/>
              </w:rPr>
              <w:t>Do pełnej metodologii brakuje nam jednak odseparowania tych osób, które bez względu na dostępność darmowych kursów i szkoleń i tak by zapłaciły za uczestnictwo w szkoleniach komercyjnych (tzw. efekt deadweight). Takie osoby bez realizacji projektu lub z jego realizacją i tak osiągnęłyby cel (podniesienie poziomu swojej wiedzy), a zatem nie są to korzyści związane z realizacją projektu.</w:t>
            </w:r>
          </w:p>
          <w:p w14:paraId="16A655ED" w14:textId="77777777" w:rsidR="006E6DFE" w:rsidRDefault="006E6DFE" w:rsidP="006E6DFE">
            <w:pPr>
              <w:pStyle w:val="UMWLCytat1"/>
              <w:rPr>
                <w:i w:val="0"/>
                <w:sz w:val="16"/>
                <w:szCs w:val="16"/>
              </w:rPr>
            </w:pPr>
            <w:r w:rsidRPr="006E6DFE">
              <w:rPr>
                <w:i w:val="0"/>
                <w:sz w:val="16"/>
                <w:szCs w:val="16"/>
              </w:rPr>
              <w:t>A zatem korzyści z tytułu rozszerzenia oferty edukacyjnej wyliczymy według wzoru:</w:t>
            </w:r>
          </w:p>
          <w:p w14:paraId="063B1342" w14:textId="77777777" w:rsidR="00E76C59" w:rsidRPr="006E6DFE" w:rsidRDefault="00E76C59" w:rsidP="006E6DFE">
            <w:pPr>
              <w:pStyle w:val="UMWLCytat1"/>
              <w:rPr>
                <w:i w:val="0"/>
                <w:sz w:val="16"/>
                <w:szCs w:val="16"/>
              </w:rPr>
            </w:pPr>
          </w:p>
          <w:p w14:paraId="235E7A42" w14:textId="77777777" w:rsidR="006E6DFE" w:rsidRPr="006E6DFE" w:rsidRDefault="005A4D02" w:rsidP="006E6DFE">
            <w:pPr>
              <w:pStyle w:val="UMWLCytat1"/>
              <w:rPr>
                <w:i w:val="0"/>
                <w:sz w:val="16"/>
                <w:szCs w:val="16"/>
              </w:rPr>
            </w:pPr>
            <m:oMathPara>
              <m:oMath>
                <m:sSub>
                  <m:sSubPr>
                    <m:ctrlPr>
                      <w:ins w:id="296" w:author="Beata Niedziela" w:date="2018-12-03T13:14:00Z">
                        <w:rPr>
                          <w:rFonts w:ascii="Cambria Math" w:hAnsi="Cambria Math"/>
                          <w:i w:val="0"/>
                          <w:sz w:val="16"/>
                          <w:szCs w:val="16"/>
                        </w:rPr>
                      </w:ins>
                    </m:ctrlPr>
                  </m:sSubPr>
                  <m:e>
                    <m:r>
                      <w:rPr>
                        <w:rFonts w:ascii="Cambria Math" w:hAnsi="Cambria Math"/>
                        <w:sz w:val="16"/>
                        <w:szCs w:val="16"/>
                      </w:rPr>
                      <m:t>E</m:t>
                    </m:r>
                  </m:e>
                  <m:sub>
                    <m:r>
                      <w:rPr>
                        <w:rFonts w:ascii="Cambria Math" w:hAnsi="Cambria Math"/>
                        <w:sz w:val="16"/>
                        <w:szCs w:val="16"/>
                      </w:rPr>
                      <m:t>e</m:t>
                    </m:r>
                  </m:sub>
                </m:sSub>
                <m:r>
                  <w:rPr>
                    <w:rFonts w:ascii="Cambria Math"/>
                    <w:sz w:val="16"/>
                    <w:szCs w:val="16"/>
                  </w:rPr>
                  <m:t>=</m:t>
                </m:r>
                <m:nary>
                  <m:naryPr>
                    <m:chr m:val="∑"/>
                    <m:limLoc m:val="undOvr"/>
                    <m:ctrlPr>
                      <w:ins w:id="297" w:author="Beata Niedziela" w:date="2018-12-03T13:14:00Z">
                        <w:rPr>
                          <w:rFonts w:ascii="Cambria Math" w:hAnsi="Cambria Math"/>
                          <w:i w:val="0"/>
                          <w:sz w:val="16"/>
                          <w:szCs w:val="16"/>
                        </w:rPr>
                      </w:ins>
                    </m:ctrlPr>
                  </m:naryPr>
                  <m:sub>
                    <m:r>
                      <w:rPr>
                        <w:rFonts w:ascii="Cambria Math" w:hAnsi="Cambria Math"/>
                        <w:sz w:val="16"/>
                        <w:szCs w:val="16"/>
                      </w:rPr>
                      <m:t>i</m:t>
                    </m:r>
                    <m:r>
                      <w:rPr>
                        <w:rFonts w:ascii="Cambria Math"/>
                        <w:sz w:val="16"/>
                        <w:szCs w:val="16"/>
                      </w:rPr>
                      <m:t>=1</m:t>
                    </m:r>
                  </m:sub>
                  <m:sup>
                    <m:r>
                      <w:rPr>
                        <w:rFonts w:ascii="Cambria Math"/>
                        <w:sz w:val="16"/>
                        <w:szCs w:val="16"/>
                      </w:rPr>
                      <m:t>n</m:t>
                    </m:r>
                  </m:sup>
                  <m:e>
                    <m:sSub>
                      <m:sSubPr>
                        <m:ctrlPr>
                          <w:ins w:id="298"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u</m:t>
                        </m:r>
                      </m:sub>
                    </m:sSub>
                    <m:d>
                      <m:dPr>
                        <m:ctrlPr>
                          <w:ins w:id="299" w:author="Beata Niedziela" w:date="2018-12-03T13:14:00Z">
                            <w:rPr>
                              <w:rFonts w:ascii="Cambria Math" w:hAnsi="Cambria Math"/>
                              <w:i w:val="0"/>
                              <w:sz w:val="16"/>
                              <w:szCs w:val="16"/>
                            </w:rPr>
                          </w:ins>
                        </m:ctrlPr>
                      </m:dPr>
                      <m:e>
                        <m:r>
                          <w:rPr>
                            <w:rFonts w:ascii="Cambria Math"/>
                            <w:sz w:val="16"/>
                            <w:szCs w:val="16"/>
                          </w:rPr>
                          <m:t>1</m:t>
                        </m:r>
                        <m:r>
                          <w:rPr>
                            <w:rFonts w:ascii="Cambria Math"/>
                            <w:sz w:val="16"/>
                            <w:szCs w:val="16"/>
                          </w:rPr>
                          <m:t>-</m:t>
                        </m:r>
                        <m:sSub>
                          <m:sSubPr>
                            <m:ctrlPr>
                              <w:ins w:id="300"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d</m:t>
                            </m:r>
                          </m:sub>
                        </m:sSub>
                      </m:e>
                    </m:d>
                    <m:r>
                      <w:rPr>
                        <w:rFonts w:ascii="Cambria Math"/>
                        <w:sz w:val="16"/>
                        <w:szCs w:val="16"/>
                      </w:rPr>
                      <m:t>×</m:t>
                    </m:r>
                    <m:sSub>
                      <m:sSubPr>
                        <m:ctrlPr>
                          <w:ins w:id="301" w:author="Beata Niedziela" w:date="2018-12-03T13:14:00Z">
                            <w:rPr>
                              <w:rFonts w:ascii="Cambria Math" w:hAnsi="Cambria Math"/>
                              <w:i w:val="0"/>
                              <w:sz w:val="16"/>
                              <w:szCs w:val="16"/>
                            </w:rPr>
                          </w:ins>
                        </m:ctrlPr>
                      </m:sSubPr>
                      <m:e>
                        <m:acc>
                          <m:accPr>
                            <m:chr m:val="̅"/>
                            <m:ctrlPr>
                              <w:ins w:id="302" w:author="Beata Niedziela" w:date="2018-12-03T13:14:00Z">
                                <w:rPr>
                                  <w:rFonts w:ascii="Cambria Math" w:hAnsi="Cambria Math"/>
                                  <w:i w:val="0"/>
                                  <w:sz w:val="16"/>
                                  <w:szCs w:val="16"/>
                                </w:rPr>
                              </w:ins>
                            </m:ctrlPr>
                          </m:accPr>
                          <m:e>
                            <m:r>
                              <w:rPr>
                                <w:rFonts w:ascii="Cambria Math" w:hAnsi="Cambria Math"/>
                                <w:sz w:val="16"/>
                                <w:szCs w:val="16"/>
                              </w:rPr>
                              <m:t>l</m:t>
                            </m:r>
                          </m:e>
                        </m:acc>
                      </m:e>
                      <m:sub>
                        <m:r>
                          <w:rPr>
                            <w:rFonts w:ascii="Cambria Math" w:hAnsi="Cambria Math"/>
                            <w:sz w:val="16"/>
                            <w:szCs w:val="16"/>
                          </w:rPr>
                          <m:t>h</m:t>
                        </m:r>
                      </m:sub>
                    </m:sSub>
                    <m:r>
                      <w:rPr>
                        <w:rFonts w:ascii="Cambria Math"/>
                        <w:sz w:val="16"/>
                        <w:szCs w:val="16"/>
                      </w:rPr>
                      <m:t>×</m:t>
                    </m:r>
                    <m:sSub>
                      <m:sSubPr>
                        <m:ctrlPr>
                          <w:ins w:id="303" w:author="Beata Niedziela" w:date="2018-12-03T13:14:00Z">
                            <w:rPr>
                              <w:rFonts w:ascii="Cambria Math" w:hAnsi="Cambria Math"/>
                              <w:i w:val="0"/>
                              <w:sz w:val="16"/>
                              <w:szCs w:val="16"/>
                            </w:rPr>
                          </w:ins>
                        </m:ctrlPr>
                      </m:sSubPr>
                      <m:e>
                        <m:r>
                          <w:rPr>
                            <w:rFonts w:ascii="Cambria Math" w:hAnsi="Cambria Math"/>
                            <w:sz w:val="16"/>
                            <w:szCs w:val="16"/>
                          </w:rPr>
                          <m:t>k</m:t>
                        </m:r>
                      </m:e>
                      <m:sub>
                        <m:r>
                          <w:rPr>
                            <w:rFonts w:ascii="Cambria Math" w:hAnsi="Cambria Math"/>
                            <w:sz w:val="16"/>
                            <w:szCs w:val="16"/>
                          </w:rPr>
                          <m:t>jh</m:t>
                        </m:r>
                      </m:sub>
                    </m:sSub>
                  </m:e>
                </m:nary>
              </m:oMath>
            </m:oMathPara>
          </w:p>
          <w:p w14:paraId="7A85010D" w14:textId="77777777" w:rsidR="006E6DFE" w:rsidRPr="006E6DFE" w:rsidRDefault="006E6DFE" w:rsidP="006E6DFE">
            <w:pPr>
              <w:pStyle w:val="UMWLCytat1"/>
              <w:rPr>
                <w:i w:val="0"/>
                <w:sz w:val="16"/>
                <w:szCs w:val="16"/>
              </w:rPr>
            </w:pPr>
            <w:r w:rsidRPr="006E6DFE">
              <w:rPr>
                <w:i w:val="0"/>
                <w:sz w:val="16"/>
                <w:szCs w:val="16"/>
              </w:rPr>
              <w:t>gdzie:</w:t>
            </w:r>
          </w:p>
          <w:p w14:paraId="5B865013" w14:textId="77777777" w:rsidR="006E6DFE" w:rsidRPr="006E6DFE" w:rsidRDefault="005A4D02" w:rsidP="00E76C59">
            <w:pPr>
              <w:pStyle w:val="UMWLCytat1"/>
              <w:tabs>
                <w:tab w:val="left" w:pos="709"/>
              </w:tabs>
              <w:ind w:left="709" w:hanging="425"/>
              <w:rPr>
                <w:i w:val="0"/>
                <w:sz w:val="16"/>
                <w:szCs w:val="16"/>
              </w:rPr>
            </w:pPr>
            <m:oMath>
              <m:sSub>
                <m:sSubPr>
                  <m:ctrlPr>
                    <w:ins w:id="304" w:author="Beata Niedziela" w:date="2018-12-03T13:14:00Z">
                      <w:rPr>
                        <w:rFonts w:ascii="Cambria Math" w:hAnsi="Cambria Math"/>
                        <w:i w:val="0"/>
                        <w:sz w:val="16"/>
                        <w:szCs w:val="16"/>
                      </w:rPr>
                    </w:ins>
                  </m:ctrlPr>
                </m:sSubPr>
                <m:e>
                  <m:r>
                    <w:rPr>
                      <w:rFonts w:ascii="Cambria Math" w:hAnsi="Cambria Math"/>
                      <w:sz w:val="16"/>
                      <w:szCs w:val="16"/>
                    </w:rPr>
                    <m:t>E</m:t>
                  </m:r>
                </m:e>
                <m:sub>
                  <m:r>
                    <w:rPr>
                      <w:rFonts w:ascii="Cambria Math" w:hAnsi="Cambria Math"/>
                      <w:sz w:val="16"/>
                      <w:szCs w:val="16"/>
                    </w:rPr>
                    <m:t>e</m:t>
                  </m:r>
                </m:sub>
              </m:sSub>
            </m:oMath>
            <w:r w:rsidR="006E6DFE" w:rsidRPr="006E6DFE">
              <w:rPr>
                <w:i w:val="0"/>
                <w:sz w:val="16"/>
                <w:szCs w:val="16"/>
              </w:rPr>
              <w:tab/>
              <w:t>korzyści z tytułu rozszerzenia oferty edukacyjnej</w:t>
            </w:r>
          </w:p>
          <w:p w14:paraId="4ABAC896" w14:textId="77777777" w:rsidR="006E6DFE" w:rsidRPr="006E6DFE" w:rsidRDefault="006E6DFE" w:rsidP="00E76C59">
            <w:pPr>
              <w:pStyle w:val="UMWLCytat1"/>
              <w:tabs>
                <w:tab w:val="left" w:pos="709"/>
              </w:tabs>
              <w:ind w:left="709" w:hanging="425"/>
              <w:rPr>
                <w:i w:val="0"/>
                <w:sz w:val="16"/>
                <w:szCs w:val="16"/>
              </w:rPr>
            </w:pPr>
            <w:r w:rsidRPr="006E6DFE">
              <w:rPr>
                <w:i w:val="0"/>
                <w:sz w:val="16"/>
                <w:szCs w:val="16"/>
              </w:rPr>
              <w:t>i</w:t>
            </w:r>
            <w:r w:rsidRPr="006E6DFE">
              <w:rPr>
                <w:i w:val="0"/>
                <w:sz w:val="16"/>
                <w:szCs w:val="16"/>
              </w:rPr>
              <w:tab/>
            </w:r>
            <w:r w:rsidR="00E76C59" w:rsidRPr="006E6DFE">
              <w:rPr>
                <w:i w:val="0"/>
                <w:sz w:val="16"/>
                <w:szCs w:val="16"/>
              </w:rPr>
              <w:t xml:space="preserve">kolejny rok w okresie </w:t>
            </w:r>
            <w:r w:rsidR="00E76C59">
              <w:rPr>
                <w:i w:val="0"/>
                <w:sz w:val="16"/>
                <w:szCs w:val="16"/>
              </w:rPr>
              <w:t>odniesienia</w:t>
            </w:r>
            <w:r w:rsidR="00E76C59" w:rsidRPr="006E6DFE">
              <w:rPr>
                <w:i w:val="0"/>
                <w:sz w:val="16"/>
                <w:szCs w:val="16"/>
              </w:rPr>
              <w:t xml:space="preserve"> (liczba lat </w:t>
            </w:r>
            <w:r w:rsidR="00E76C59">
              <w:rPr>
                <w:i w:val="0"/>
                <w:sz w:val="16"/>
                <w:szCs w:val="16"/>
              </w:rPr>
              <w:t>n – sama faza operacyjna projektu</w:t>
            </w:r>
            <w:r w:rsidR="00E76C59" w:rsidRPr="006E6DFE">
              <w:rPr>
                <w:i w:val="0"/>
                <w:sz w:val="16"/>
                <w:szCs w:val="16"/>
              </w:rPr>
              <w:t>)</w:t>
            </w:r>
          </w:p>
          <w:p w14:paraId="7AADFA9B" w14:textId="77777777" w:rsidR="006E6DFE" w:rsidRPr="006E6DFE" w:rsidRDefault="005A4D02" w:rsidP="00E76C59">
            <w:pPr>
              <w:pStyle w:val="UMWLCytat1"/>
              <w:tabs>
                <w:tab w:val="left" w:pos="709"/>
              </w:tabs>
              <w:ind w:left="709" w:hanging="425"/>
              <w:rPr>
                <w:i w:val="0"/>
                <w:sz w:val="16"/>
                <w:szCs w:val="16"/>
              </w:rPr>
            </w:pPr>
            <m:oMath>
              <m:sSub>
                <m:sSubPr>
                  <m:ctrlPr>
                    <w:ins w:id="305"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u</m:t>
                  </m:r>
                </m:sub>
              </m:sSub>
            </m:oMath>
            <w:r w:rsidR="006E6DFE" w:rsidRPr="006E6DFE">
              <w:rPr>
                <w:i w:val="0"/>
                <w:sz w:val="16"/>
                <w:szCs w:val="16"/>
              </w:rPr>
              <w:tab/>
              <w:t xml:space="preserve">liczba uczestników szkoleń i kursów w ciągu roku </w:t>
            </w:r>
          </w:p>
          <w:p w14:paraId="7F73FD86" w14:textId="77777777" w:rsidR="006E6DFE" w:rsidRPr="006E6DFE" w:rsidRDefault="005A4D02" w:rsidP="00E76C59">
            <w:pPr>
              <w:pStyle w:val="UMWLCytat1"/>
              <w:tabs>
                <w:tab w:val="left" w:pos="709"/>
              </w:tabs>
              <w:ind w:left="709" w:hanging="425"/>
              <w:rPr>
                <w:i w:val="0"/>
                <w:sz w:val="16"/>
                <w:szCs w:val="16"/>
              </w:rPr>
            </w:pPr>
            <m:oMath>
              <m:sSub>
                <m:sSubPr>
                  <m:ctrlPr>
                    <w:ins w:id="306" w:author="Beata Niedziela" w:date="2018-12-03T13:14:00Z">
                      <w:rPr>
                        <w:rFonts w:ascii="Cambria Math" w:hAnsi="Cambria Math"/>
                        <w:i w:val="0"/>
                        <w:sz w:val="16"/>
                        <w:szCs w:val="16"/>
                      </w:rPr>
                    </w:ins>
                  </m:ctrlPr>
                </m:sSubPr>
                <m:e>
                  <m:r>
                    <w:rPr>
                      <w:rFonts w:ascii="Cambria Math" w:hAnsi="Cambria Math"/>
                      <w:sz w:val="16"/>
                      <w:szCs w:val="16"/>
                    </w:rPr>
                    <m:t>w</m:t>
                  </m:r>
                </m:e>
                <m:sub>
                  <m:r>
                    <w:rPr>
                      <w:rFonts w:ascii="Cambria Math" w:hAnsi="Cambria Math"/>
                      <w:sz w:val="16"/>
                      <w:szCs w:val="16"/>
                    </w:rPr>
                    <m:t>d</m:t>
                  </m:r>
                </m:sub>
              </m:sSub>
            </m:oMath>
            <w:r w:rsidR="006E6DFE" w:rsidRPr="006E6DFE">
              <w:rPr>
                <w:i w:val="0"/>
                <w:sz w:val="16"/>
                <w:szCs w:val="16"/>
              </w:rPr>
              <w:tab/>
              <w:t>wartość procentowa efektu deadweight – procent uczestników, którzy i tak by zapłaciły za uczestnictwo w szkoleniach komercyjnych</w:t>
            </w:r>
          </w:p>
          <w:p w14:paraId="1FD1E934" w14:textId="77777777" w:rsidR="006E6DFE" w:rsidRPr="006E6DFE" w:rsidRDefault="005A4D02" w:rsidP="00E76C59">
            <w:pPr>
              <w:pStyle w:val="UMWLCytat1"/>
              <w:tabs>
                <w:tab w:val="left" w:pos="709"/>
              </w:tabs>
              <w:ind w:left="709" w:hanging="425"/>
              <w:rPr>
                <w:i w:val="0"/>
                <w:sz w:val="16"/>
                <w:szCs w:val="16"/>
              </w:rPr>
            </w:pPr>
            <m:oMath>
              <m:sSub>
                <m:sSubPr>
                  <m:ctrlPr>
                    <w:ins w:id="307" w:author="Beata Niedziela" w:date="2018-12-03T13:14:00Z">
                      <w:rPr>
                        <w:rFonts w:ascii="Cambria Math" w:hAnsi="Cambria Math"/>
                        <w:i w:val="0"/>
                        <w:sz w:val="16"/>
                        <w:szCs w:val="16"/>
                      </w:rPr>
                    </w:ins>
                  </m:ctrlPr>
                </m:sSubPr>
                <m:e>
                  <m:acc>
                    <m:accPr>
                      <m:chr m:val="̅"/>
                      <m:ctrlPr>
                        <w:ins w:id="308" w:author="Beata Niedziela" w:date="2018-12-03T13:14:00Z">
                          <w:rPr>
                            <w:rFonts w:ascii="Cambria Math" w:hAnsi="Cambria Math"/>
                            <w:i w:val="0"/>
                            <w:sz w:val="16"/>
                            <w:szCs w:val="16"/>
                          </w:rPr>
                        </w:ins>
                      </m:ctrlPr>
                    </m:accPr>
                    <m:e>
                      <m:r>
                        <w:rPr>
                          <w:rFonts w:ascii="Cambria Math" w:hAnsi="Cambria Math"/>
                          <w:sz w:val="16"/>
                          <w:szCs w:val="16"/>
                        </w:rPr>
                        <m:t>l</m:t>
                      </m:r>
                    </m:e>
                  </m:acc>
                </m:e>
                <m:sub>
                  <m:r>
                    <w:rPr>
                      <w:rFonts w:ascii="Cambria Math" w:hAnsi="Cambria Math"/>
                      <w:sz w:val="16"/>
                      <w:szCs w:val="16"/>
                    </w:rPr>
                    <m:t>h</m:t>
                  </m:r>
                </m:sub>
              </m:sSub>
            </m:oMath>
            <w:r w:rsidR="006E6DFE" w:rsidRPr="006E6DFE">
              <w:rPr>
                <w:i w:val="0"/>
                <w:sz w:val="16"/>
                <w:szCs w:val="16"/>
              </w:rPr>
              <w:tab/>
              <w:t>średnia liczba godzin trwania jednego szkolenia / kursu</w:t>
            </w:r>
          </w:p>
          <w:p w14:paraId="52EC3C8B" w14:textId="77777777" w:rsidR="006E6DFE" w:rsidRPr="006E6DFE" w:rsidRDefault="005A4D02" w:rsidP="00E76C59">
            <w:pPr>
              <w:pStyle w:val="UMWLCytat1"/>
              <w:tabs>
                <w:tab w:val="left" w:pos="709"/>
              </w:tabs>
              <w:ind w:left="709" w:hanging="425"/>
              <w:rPr>
                <w:i w:val="0"/>
                <w:sz w:val="16"/>
                <w:szCs w:val="16"/>
              </w:rPr>
            </w:pPr>
            <m:oMath>
              <m:sSub>
                <m:sSubPr>
                  <m:ctrlPr>
                    <w:ins w:id="309" w:author="Beata Niedziela" w:date="2018-12-03T13:14:00Z">
                      <w:rPr>
                        <w:rFonts w:ascii="Cambria Math" w:hAnsi="Cambria Math"/>
                        <w:i w:val="0"/>
                        <w:sz w:val="16"/>
                        <w:szCs w:val="16"/>
                      </w:rPr>
                    </w:ins>
                  </m:ctrlPr>
                </m:sSubPr>
                <m:e>
                  <m:r>
                    <w:rPr>
                      <w:rFonts w:ascii="Cambria Math" w:hAnsi="Cambria Math"/>
                      <w:sz w:val="16"/>
                      <w:szCs w:val="16"/>
                    </w:rPr>
                    <m:t>k</m:t>
                  </m:r>
                </m:e>
                <m:sub>
                  <m:r>
                    <w:rPr>
                      <w:rFonts w:ascii="Cambria Math" w:hAnsi="Cambria Math"/>
                      <w:sz w:val="16"/>
                      <w:szCs w:val="16"/>
                    </w:rPr>
                    <m:t>jh</m:t>
                  </m:r>
                </m:sub>
              </m:sSub>
            </m:oMath>
            <w:r w:rsidR="006E6DFE" w:rsidRPr="006E6DFE">
              <w:rPr>
                <w:i w:val="0"/>
                <w:sz w:val="16"/>
                <w:szCs w:val="16"/>
              </w:rPr>
              <w:tab/>
              <w:t>koszt jednostkowy godziny szkolenia / kursu na 1 osobę (cena stała) – cena (bez zawartej marży) analogicznego szkolenia / kursu na rynku, inaczej mówić koszt operacyjny zorganizowania 1 godziny szkolenia / kursu</w:t>
            </w:r>
          </w:p>
          <w:p w14:paraId="4BDB735E" w14:textId="77777777" w:rsidR="006E6DFE" w:rsidRPr="006E6DFE" w:rsidRDefault="006E6DFE" w:rsidP="006E6DFE">
            <w:pPr>
              <w:pStyle w:val="UMWLCytat1"/>
              <w:rPr>
                <w:i w:val="0"/>
                <w:sz w:val="16"/>
                <w:szCs w:val="16"/>
              </w:rPr>
            </w:pPr>
          </w:p>
          <w:p w14:paraId="3CE5B2F1" w14:textId="77777777" w:rsidR="006E6DFE" w:rsidRPr="00E76C59" w:rsidRDefault="006E6DFE" w:rsidP="006E6DFE">
            <w:pPr>
              <w:pStyle w:val="UMWLCytat1"/>
              <w:rPr>
                <w:i w:val="0"/>
                <w:sz w:val="16"/>
                <w:szCs w:val="16"/>
                <w:u w:val="single"/>
              </w:rPr>
            </w:pPr>
            <w:bookmarkStart w:id="310" w:name="OLE_LINK5"/>
            <w:r w:rsidRPr="00E76C59">
              <w:rPr>
                <w:i w:val="0"/>
                <w:sz w:val="16"/>
                <w:szCs w:val="16"/>
                <w:u w:val="single"/>
              </w:rPr>
              <w:t>Korzyści z organizacji zajęć pozalekcyjnych</w:t>
            </w:r>
          </w:p>
          <w:bookmarkEnd w:id="310"/>
          <w:p w14:paraId="530EA091" w14:textId="77777777" w:rsidR="006E6DFE" w:rsidRPr="006E6DFE" w:rsidRDefault="006E6DFE" w:rsidP="006E6DFE">
            <w:pPr>
              <w:pStyle w:val="UMWLCytat1"/>
              <w:rPr>
                <w:i w:val="0"/>
                <w:sz w:val="16"/>
                <w:szCs w:val="16"/>
              </w:rPr>
            </w:pPr>
            <w:r w:rsidRPr="006E6DFE">
              <w:rPr>
                <w:i w:val="0"/>
                <w:sz w:val="16"/>
                <w:szCs w:val="16"/>
              </w:rPr>
              <w:t xml:space="preserve">Wzbogacenie oferty edukacyjnej szkoły może także obok udostępniania sal (przynoszącego uczestnikom korzyści w postaci nowych umiejętności), polegać na organizowaniu zajęć pozalekcyjnych. Zajęcia tego typu mogą zaś odbywać się z udziałem opiekuna lub bez udziału opiekuna. W pierwszym przypadki szkoła ponosi koszty w postaci zatrudnienia takiej osoby (opiekuna) i obsługi sali (koszty materiałów, mediów). W przypadku organizacji zajęć pozalekcyjnych bez udziału opiekuna natomiast szkoła ponosi koszty utrzymania sali. </w:t>
            </w:r>
          </w:p>
          <w:p w14:paraId="7332AC6B" w14:textId="77777777" w:rsidR="006E6DFE" w:rsidRPr="006E6DFE" w:rsidRDefault="006E6DFE" w:rsidP="006E6DFE">
            <w:pPr>
              <w:pStyle w:val="UMWLCytat1"/>
              <w:rPr>
                <w:i w:val="0"/>
                <w:sz w:val="16"/>
                <w:szCs w:val="16"/>
              </w:rPr>
            </w:pPr>
            <w:r w:rsidRPr="006E6DFE">
              <w:rPr>
                <w:i w:val="0"/>
                <w:sz w:val="16"/>
                <w:szCs w:val="16"/>
              </w:rPr>
              <w:t>Ponieważ jednak, w przeciwieństwie do bezpłatnych szkoleń i kursów, nie istnieją odpowiedniki (alternatywne możliwości zaspokojenia tych potrzeb) zajęć pozalekcyjnych na rynku, ich korzyści dla uczestników możemy wyliczyć jedynie na podstawie kosztów poniesionych przez szkołę na organizację tych zajęć.</w:t>
            </w:r>
          </w:p>
          <w:p w14:paraId="7A0D8B97" w14:textId="77777777" w:rsidR="006E6DFE" w:rsidRPr="006E6DFE" w:rsidRDefault="006E6DFE" w:rsidP="006E6DFE">
            <w:pPr>
              <w:pStyle w:val="UMWLCytat1"/>
              <w:rPr>
                <w:i w:val="0"/>
                <w:sz w:val="16"/>
                <w:szCs w:val="16"/>
              </w:rPr>
            </w:pPr>
            <w:r w:rsidRPr="006E6DFE">
              <w:rPr>
                <w:i w:val="0"/>
                <w:sz w:val="16"/>
                <w:szCs w:val="16"/>
              </w:rPr>
              <w:t>Korzyści z tytułu organizacji zajęć pozalekcyjnych wyliczymy według wzoru:</w:t>
            </w:r>
          </w:p>
          <w:p w14:paraId="74B11078" w14:textId="77777777" w:rsidR="006E6DFE" w:rsidRPr="006E6DFE" w:rsidRDefault="005A4D02" w:rsidP="006E6DFE">
            <w:pPr>
              <w:pStyle w:val="UMWLCytat1"/>
              <w:rPr>
                <w:i w:val="0"/>
                <w:sz w:val="16"/>
                <w:szCs w:val="16"/>
              </w:rPr>
            </w:pPr>
            <m:oMathPara>
              <m:oMath>
                <m:sSub>
                  <m:sSubPr>
                    <m:ctrlPr>
                      <w:ins w:id="311" w:author="Beata Niedziela" w:date="2018-12-03T13:14:00Z">
                        <w:rPr>
                          <w:rFonts w:ascii="Cambria Math" w:hAnsi="Cambria Math"/>
                          <w:i w:val="0"/>
                          <w:sz w:val="16"/>
                          <w:szCs w:val="16"/>
                        </w:rPr>
                      </w:ins>
                    </m:ctrlPr>
                  </m:sSubPr>
                  <m:e>
                    <m:r>
                      <w:rPr>
                        <w:rFonts w:ascii="Cambria Math" w:hAnsi="Cambria Math"/>
                        <w:sz w:val="16"/>
                        <w:szCs w:val="16"/>
                      </w:rPr>
                      <m:t>E</m:t>
                    </m:r>
                  </m:e>
                  <m:sub>
                    <m:r>
                      <w:rPr>
                        <w:rFonts w:ascii="Cambria Math" w:hAnsi="Cambria Math"/>
                        <w:sz w:val="16"/>
                        <w:szCs w:val="16"/>
                      </w:rPr>
                      <m:t>p</m:t>
                    </m:r>
                  </m:sub>
                </m:sSub>
                <m:r>
                  <w:rPr>
                    <w:rFonts w:ascii="Cambria Math"/>
                    <w:sz w:val="16"/>
                    <w:szCs w:val="16"/>
                  </w:rPr>
                  <m:t>=</m:t>
                </m:r>
                <m:nary>
                  <m:naryPr>
                    <m:chr m:val="∑"/>
                    <m:limLoc m:val="undOvr"/>
                    <m:ctrlPr>
                      <w:ins w:id="312" w:author="Beata Niedziela" w:date="2018-12-03T13:14:00Z">
                        <w:rPr>
                          <w:rFonts w:ascii="Cambria Math" w:hAnsi="Cambria Math"/>
                          <w:i w:val="0"/>
                          <w:sz w:val="16"/>
                          <w:szCs w:val="16"/>
                        </w:rPr>
                      </w:ins>
                    </m:ctrlPr>
                  </m:naryPr>
                  <m:sub>
                    <m:r>
                      <w:rPr>
                        <w:rFonts w:ascii="Cambria Math" w:hAnsi="Cambria Math"/>
                        <w:sz w:val="16"/>
                        <w:szCs w:val="16"/>
                      </w:rPr>
                      <m:t>i</m:t>
                    </m:r>
                    <m:r>
                      <w:rPr>
                        <w:rFonts w:ascii="Cambria Math"/>
                        <w:sz w:val="16"/>
                        <w:szCs w:val="16"/>
                      </w:rPr>
                      <m:t>=1</m:t>
                    </m:r>
                  </m:sub>
                  <m:sup>
                    <m:r>
                      <w:rPr>
                        <w:rFonts w:ascii="Cambria Math"/>
                        <w:sz w:val="16"/>
                        <w:szCs w:val="16"/>
                      </w:rPr>
                      <m:t>n</m:t>
                    </m:r>
                  </m:sup>
                  <m:e>
                    <m:sSub>
                      <m:sSubPr>
                        <m:ctrlPr>
                          <w:ins w:id="313"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h</m:t>
                        </m:r>
                      </m:sub>
                    </m:sSub>
                    <m:r>
                      <w:rPr>
                        <w:rFonts w:ascii="Cambria Math"/>
                        <w:sz w:val="16"/>
                        <w:szCs w:val="16"/>
                      </w:rPr>
                      <m:t>×</m:t>
                    </m:r>
                    <m:d>
                      <m:dPr>
                        <m:ctrlPr>
                          <w:ins w:id="314" w:author="Beata Niedziela" w:date="2018-12-03T13:14:00Z">
                            <w:rPr>
                              <w:rFonts w:ascii="Cambria Math" w:hAnsi="Cambria Math"/>
                              <w:i w:val="0"/>
                              <w:sz w:val="16"/>
                              <w:szCs w:val="16"/>
                            </w:rPr>
                          </w:ins>
                        </m:ctrlPr>
                      </m:dPr>
                      <m:e>
                        <m:sSub>
                          <m:sSubPr>
                            <m:ctrlPr>
                              <w:ins w:id="315" w:author="Beata Niedziela" w:date="2018-12-03T13:14:00Z">
                                <w:rPr>
                                  <w:rFonts w:ascii="Cambria Math" w:hAnsi="Cambria Math"/>
                                  <w:i w:val="0"/>
                                  <w:sz w:val="16"/>
                                  <w:szCs w:val="16"/>
                                </w:rPr>
                              </w:ins>
                            </m:ctrlPr>
                          </m:sSubPr>
                          <m:e>
                            <m:sSub>
                              <m:sSubPr>
                                <m:ctrlPr>
                                  <w:ins w:id="316" w:author="Beata Niedziela" w:date="2018-12-03T13:14:00Z">
                                    <w:rPr>
                                      <w:rFonts w:ascii="Cambria Math" w:hAnsi="Cambria Math"/>
                                      <w:i w:val="0"/>
                                      <w:sz w:val="16"/>
                                      <w:szCs w:val="16"/>
                                    </w:rPr>
                                  </w:ins>
                                </m:ctrlPr>
                              </m:sSubPr>
                              <m:e>
                                <m:r>
                                  <w:rPr>
                                    <w:rFonts w:ascii="Cambria Math" w:hAnsi="Cambria Math"/>
                                    <w:sz w:val="16"/>
                                    <w:szCs w:val="16"/>
                                  </w:rPr>
                                  <m:t>k</m:t>
                                </m:r>
                              </m:e>
                              <m:sub>
                                <m:r>
                                  <w:rPr>
                                    <w:rFonts w:ascii="Cambria Math" w:hAnsi="Cambria Math"/>
                                    <w:sz w:val="16"/>
                                    <w:szCs w:val="16"/>
                                  </w:rPr>
                                  <m:t>OP</m:t>
                                </m:r>
                              </m:sub>
                            </m:sSub>
                          </m:e>
                          <m:sub>
                            <m:r>
                              <w:rPr>
                                <w:rFonts w:ascii="Cambria Math" w:hAnsi="Cambria Math"/>
                                <w:sz w:val="16"/>
                                <w:szCs w:val="16"/>
                              </w:rPr>
                              <m:t>jh</m:t>
                            </m:r>
                          </m:sub>
                        </m:sSub>
                        <m:r>
                          <w:rPr>
                            <w:rFonts w:ascii="Cambria Math"/>
                            <w:sz w:val="16"/>
                            <w:szCs w:val="16"/>
                          </w:rPr>
                          <m:t>+</m:t>
                        </m:r>
                        <m:sSub>
                          <m:sSubPr>
                            <m:ctrlPr>
                              <w:ins w:id="317" w:author="Beata Niedziela" w:date="2018-12-03T13:14:00Z">
                                <w:rPr>
                                  <w:rFonts w:ascii="Cambria Math" w:hAnsi="Cambria Math"/>
                                  <w:i w:val="0"/>
                                  <w:sz w:val="16"/>
                                  <w:szCs w:val="16"/>
                                </w:rPr>
                              </w:ins>
                            </m:ctrlPr>
                          </m:sSubPr>
                          <m:e>
                            <m:sSub>
                              <m:sSubPr>
                                <m:ctrlPr>
                                  <w:ins w:id="318" w:author="Beata Niedziela" w:date="2018-12-03T13:14:00Z">
                                    <w:rPr>
                                      <w:rFonts w:ascii="Cambria Math" w:hAnsi="Cambria Math"/>
                                      <w:i w:val="0"/>
                                      <w:sz w:val="16"/>
                                      <w:szCs w:val="16"/>
                                    </w:rPr>
                                  </w:ins>
                                </m:ctrlPr>
                              </m:sSubPr>
                              <m:e>
                                <m:r>
                                  <w:rPr>
                                    <w:rFonts w:ascii="Cambria Math" w:hAnsi="Cambria Math"/>
                                    <w:sz w:val="16"/>
                                    <w:szCs w:val="16"/>
                                  </w:rPr>
                                  <m:t>k</m:t>
                                </m:r>
                              </m:e>
                              <m:sub>
                                <m:r>
                                  <w:rPr>
                                    <w:rFonts w:ascii="Cambria Math" w:hAnsi="Cambria Math"/>
                                    <w:sz w:val="16"/>
                                    <w:szCs w:val="16"/>
                                  </w:rPr>
                                  <m:t>US</m:t>
                                </m:r>
                              </m:sub>
                            </m:sSub>
                          </m:e>
                          <m:sub>
                            <m:r>
                              <w:rPr>
                                <w:rFonts w:ascii="Cambria Math" w:hAnsi="Cambria Math"/>
                                <w:sz w:val="16"/>
                                <w:szCs w:val="16"/>
                              </w:rPr>
                              <m:t>jh</m:t>
                            </m:r>
                          </m:sub>
                        </m:sSub>
                      </m:e>
                    </m:d>
                  </m:e>
                </m:nary>
              </m:oMath>
            </m:oMathPara>
          </w:p>
          <w:p w14:paraId="47D1CC18" w14:textId="77777777" w:rsidR="006E6DFE" w:rsidRPr="006E6DFE" w:rsidRDefault="006E6DFE" w:rsidP="006E6DFE">
            <w:pPr>
              <w:pStyle w:val="UMWLCytat1"/>
              <w:rPr>
                <w:i w:val="0"/>
                <w:sz w:val="16"/>
                <w:szCs w:val="16"/>
              </w:rPr>
            </w:pPr>
            <w:r w:rsidRPr="006E6DFE">
              <w:rPr>
                <w:i w:val="0"/>
                <w:sz w:val="16"/>
                <w:szCs w:val="16"/>
              </w:rPr>
              <w:t>gdzie:</w:t>
            </w:r>
          </w:p>
          <w:p w14:paraId="568FA256" w14:textId="77777777" w:rsidR="006E6DFE" w:rsidRPr="006E6DFE" w:rsidRDefault="005A4D02" w:rsidP="00E76C59">
            <w:pPr>
              <w:pStyle w:val="UMWLCytat1"/>
              <w:ind w:left="709" w:hanging="425"/>
              <w:rPr>
                <w:i w:val="0"/>
                <w:sz w:val="16"/>
                <w:szCs w:val="16"/>
              </w:rPr>
            </w:pPr>
            <m:oMath>
              <m:sSub>
                <m:sSubPr>
                  <m:ctrlPr>
                    <w:ins w:id="319" w:author="Beata Niedziela" w:date="2018-12-03T13:14:00Z">
                      <w:rPr>
                        <w:rFonts w:ascii="Cambria Math" w:hAnsi="Cambria Math"/>
                        <w:i w:val="0"/>
                        <w:sz w:val="16"/>
                        <w:szCs w:val="16"/>
                      </w:rPr>
                    </w:ins>
                  </m:ctrlPr>
                </m:sSubPr>
                <m:e>
                  <m:r>
                    <w:rPr>
                      <w:rFonts w:ascii="Cambria Math" w:hAnsi="Cambria Math"/>
                      <w:sz w:val="16"/>
                      <w:szCs w:val="16"/>
                    </w:rPr>
                    <m:t>E</m:t>
                  </m:r>
                </m:e>
                <m:sub>
                  <m:r>
                    <w:rPr>
                      <w:rFonts w:ascii="Cambria Math" w:hAnsi="Cambria Math"/>
                      <w:sz w:val="16"/>
                      <w:szCs w:val="16"/>
                    </w:rPr>
                    <m:t>p</m:t>
                  </m:r>
                </m:sub>
              </m:sSub>
            </m:oMath>
            <w:r w:rsidR="006E6DFE" w:rsidRPr="006E6DFE">
              <w:rPr>
                <w:i w:val="0"/>
                <w:sz w:val="16"/>
                <w:szCs w:val="16"/>
              </w:rPr>
              <w:tab/>
              <w:t>korzyści z tytułu organizacji zajęć pozalekcyjnych</w:t>
            </w:r>
          </w:p>
          <w:p w14:paraId="5F53B37A" w14:textId="77777777" w:rsidR="006E6DFE" w:rsidRPr="006E6DFE" w:rsidRDefault="006E6DFE" w:rsidP="00E76C59">
            <w:pPr>
              <w:pStyle w:val="UMWLCytat1"/>
              <w:ind w:left="709" w:hanging="425"/>
              <w:rPr>
                <w:i w:val="0"/>
                <w:sz w:val="16"/>
                <w:szCs w:val="16"/>
              </w:rPr>
            </w:pPr>
            <w:r w:rsidRPr="006E6DFE">
              <w:rPr>
                <w:i w:val="0"/>
                <w:sz w:val="16"/>
                <w:szCs w:val="16"/>
              </w:rPr>
              <w:t>i</w:t>
            </w:r>
            <w:r w:rsidRPr="006E6DFE">
              <w:rPr>
                <w:i w:val="0"/>
                <w:sz w:val="16"/>
                <w:szCs w:val="16"/>
              </w:rPr>
              <w:tab/>
              <w:t xml:space="preserve">kolejny rok w okresie </w:t>
            </w:r>
            <w:r w:rsidR="00E76C59">
              <w:rPr>
                <w:i w:val="0"/>
                <w:sz w:val="16"/>
                <w:szCs w:val="16"/>
              </w:rPr>
              <w:t>odniesienia</w:t>
            </w:r>
            <w:r w:rsidRPr="006E6DFE">
              <w:rPr>
                <w:i w:val="0"/>
                <w:sz w:val="16"/>
                <w:szCs w:val="16"/>
              </w:rPr>
              <w:t xml:space="preserve"> (liczba lat </w:t>
            </w:r>
            <w:r w:rsidR="00E76C59">
              <w:rPr>
                <w:i w:val="0"/>
                <w:sz w:val="16"/>
                <w:szCs w:val="16"/>
              </w:rPr>
              <w:t>n – sama faza operacyjna projektu</w:t>
            </w:r>
            <w:r w:rsidRPr="006E6DFE">
              <w:rPr>
                <w:i w:val="0"/>
                <w:sz w:val="16"/>
                <w:szCs w:val="16"/>
              </w:rPr>
              <w:t>)</w:t>
            </w:r>
          </w:p>
          <w:p w14:paraId="2919414A" w14:textId="77777777" w:rsidR="006E6DFE" w:rsidRPr="006E6DFE" w:rsidRDefault="005A4D02" w:rsidP="00E76C59">
            <w:pPr>
              <w:pStyle w:val="UMWLCytat1"/>
              <w:ind w:left="709" w:hanging="425"/>
              <w:rPr>
                <w:i w:val="0"/>
                <w:sz w:val="16"/>
                <w:szCs w:val="16"/>
              </w:rPr>
            </w:pPr>
            <m:oMath>
              <m:sSub>
                <m:sSubPr>
                  <m:ctrlPr>
                    <w:ins w:id="320" w:author="Beata Niedziela" w:date="2018-12-03T13:14:00Z">
                      <w:rPr>
                        <w:rFonts w:ascii="Cambria Math" w:hAnsi="Cambria Math"/>
                        <w:i w:val="0"/>
                        <w:sz w:val="16"/>
                        <w:szCs w:val="16"/>
                      </w:rPr>
                    </w:ins>
                  </m:ctrlPr>
                </m:sSubPr>
                <m:e>
                  <m:r>
                    <w:rPr>
                      <w:rFonts w:ascii="Cambria Math" w:hAnsi="Cambria Math"/>
                      <w:sz w:val="16"/>
                      <w:szCs w:val="16"/>
                    </w:rPr>
                    <m:t>l</m:t>
                  </m:r>
                </m:e>
                <m:sub>
                  <m:r>
                    <w:rPr>
                      <w:rFonts w:ascii="Cambria Math" w:hAnsi="Cambria Math"/>
                      <w:sz w:val="16"/>
                      <w:szCs w:val="16"/>
                    </w:rPr>
                    <m:t>h</m:t>
                  </m:r>
                </m:sub>
              </m:sSub>
            </m:oMath>
            <w:r w:rsidR="006E6DFE" w:rsidRPr="006E6DFE">
              <w:rPr>
                <w:i w:val="0"/>
                <w:sz w:val="16"/>
                <w:szCs w:val="16"/>
              </w:rPr>
              <w:tab/>
            </w:r>
            <w:bookmarkStart w:id="321" w:name="OLE_LINK8"/>
            <w:r w:rsidR="006E6DFE" w:rsidRPr="006E6DFE">
              <w:rPr>
                <w:i w:val="0"/>
                <w:sz w:val="16"/>
                <w:szCs w:val="16"/>
              </w:rPr>
              <w:t>średnia liczba godzin zajęć pozalekcyjnych w ciągu roku</w:t>
            </w:r>
          </w:p>
          <w:p w14:paraId="48EA71EC" w14:textId="77777777" w:rsidR="006E6DFE" w:rsidRPr="006E6DFE" w:rsidRDefault="005A4D02" w:rsidP="00E76C59">
            <w:pPr>
              <w:pStyle w:val="UMWLCytat1"/>
              <w:ind w:left="709" w:hanging="425"/>
              <w:rPr>
                <w:i w:val="0"/>
                <w:sz w:val="16"/>
                <w:szCs w:val="16"/>
              </w:rPr>
            </w:pPr>
            <m:oMath>
              <m:sSub>
                <m:sSubPr>
                  <m:ctrlPr>
                    <w:ins w:id="322" w:author="Beata Niedziela" w:date="2018-12-03T13:14:00Z">
                      <w:rPr>
                        <w:rFonts w:ascii="Cambria Math" w:hAnsi="Cambria Math"/>
                        <w:i w:val="0"/>
                        <w:sz w:val="16"/>
                        <w:szCs w:val="16"/>
                      </w:rPr>
                    </w:ins>
                  </m:ctrlPr>
                </m:sSubPr>
                <m:e>
                  <m:sSub>
                    <m:sSubPr>
                      <m:ctrlPr>
                        <w:ins w:id="323" w:author="Beata Niedziela" w:date="2018-12-03T13:14:00Z">
                          <w:rPr>
                            <w:rFonts w:ascii="Cambria Math" w:hAnsi="Cambria Math"/>
                            <w:i w:val="0"/>
                            <w:sz w:val="16"/>
                            <w:szCs w:val="16"/>
                          </w:rPr>
                        </w:ins>
                      </m:ctrlPr>
                    </m:sSubPr>
                    <m:e>
                      <m:r>
                        <w:rPr>
                          <w:rFonts w:ascii="Cambria Math" w:hAnsi="Cambria Math"/>
                          <w:sz w:val="16"/>
                          <w:szCs w:val="16"/>
                        </w:rPr>
                        <m:t>k</m:t>
                      </m:r>
                    </m:e>
                    <m:sub>
                      <m:r>
                        <w:rPr>
                          <w:rFonts w:ascii="Cambria Math" w:hAnsi="Cambria Math"/>
                          <w:sz w:val="16"/>
                          <w:szCs w:val="16"/>
                        </w:rPr>
                        <m:t>OP</m:t>
                      </m:r>
                    </m:sub>
                  </m:sSub>
                </m:e>
                <m:sub>
                  <m:r>
                    <w:rPr>
                      <w:rFonts w:ascii="Cambria Math" w:hAnsi="Cambria Math"/>
                      <w:sz w:val="16"/>
                      <w:szCs w:val="16"/>
                    </w:rPr>
                    <m:t>jh</m:t>
                  </m:r>
                </m:sub>
              </m:sSub>
            </m:oMath>
            <w:r w:rsidR="006E6DFE" w:rsidRPr="006E6DFE">
              <w:rPr>
                <w:i w:val="0"/>
                <w:sz w:val="16"/>
                <w:szCs w:val="16"/>
              </w:rPr>
              <w:tab/>
              <w:t>koszt jednostkowy 1 godziny pracy opiekuna</w:t>
            </w:r>
          </w:p>
          <w:p w14:paraId="652153DB" w14:textId="77777777" w:rsidR="006E6DFE" w:rsidRPr="006E6DFE" w:rsidRDefault="005A4D02" w:rsidP="00E76C59">
            <w:pPr>
              <w:pStyle w:val="UMWLCytat1"/>
              <w:ind w:left="709" w:hanging="425"/>
              <w:rPr>
                <w:i w:val="0"/>
                <w:sz w:val="16"/>
                <w:szCs w:val="16"/>
              </w:rPr>
            </w:pPr>
            <m:oMath>
              <m:sSub>
                <m:sSubPr>
                  <m:ctrlPr>
                    <w:ins w:id="324" w:author="Beata Niedziela" w:date="2018-12-03T13:14:00Z">
                      <w:rPr>
                        <w:rFonts w:ascii="Cambria Math" w:hAnsi="Cambria Math"/>
                        <w:i w:val="0"/>
                        <w:sz w:val="16"/>
                        <w:szCs w:val="16"/>
                      </w:rPr>
                    </w:ins>
                  </m:ctrlPr>
                </m:sSubPr>
                <m:e>
                  <m:sSub>
                    <m:sSubPr>
                      <m:ctrlPr>
                        <w:ins w:id="325" w:author="Beata Niedziela" w:date="2018-12-03T13:14:00Z">
                          <w:rPr>
                            <w:rFonts w:ascii="Cambria Math" w:hAnsi="Cambria Math"/>
                            <w:i w:val="0"/>
                            <w:sz w:val="16"/>
                            <w:szCs w:val="16"/>
                          </w:rPr>
                        </w:ins>
                      </m:ctrlPr>
                    </m:sSubPr>
                    <m:e>
                      <m:r>
                        <w:rPr>
                          <w:rFonts w:ascii="Cambria Math" w:hAnsi="Cambria Math"/>
                          <w:sz w:val="16"/>
                          <w:szCs w:val="16"/>
                        </w:rPr>
                        <m:t>k</m:t>
                      </m:r>
                    </m:e>
                    <m:sub>
                      <m:r>
                        <w:rPr>
                          <w:rFonts w:ascii="Cambria Math" w:hAnsi="Cambria Math"/>
                          <w:sz w:val="16"/>
                          <w:szCs w:val="16"/>
                        </w:rPr>
                        <m:t>US</m:t>
                      </m:r>
                    </m:sub>
                  </m:sSub>
                </m:e>
                <m:sub>
                  <m:r>
                    <w:rPr>
                      <w:rFonts w:ascii="Cambria Math" w:hAnsi="Cambria Math"/>
                      <w:sz w:val="16"/>
                      <w:szCs w:val="16"/>
                    </w:rPr>
                    <m:t>jh</m:t>
                  </m:r>
                </m:sub>
              </m:sSub>
            </m:oMath>
            <w:r w:rsidR="006E6DFE" w:rsidRPr="006E6DFE">
              <w:rPr>
                <w:i w:val="0"/>
                <w:sz w:val="16"/>
                <w:szCs w:val="16"/>
              </w:rPr>
              <w:tab/>
              <w:t>koszt jednostkowy 1 godziny utrzymania sali</w:t>
            </w:r>
          </w:p>
          <w:bookmarkEnd w:id="321"/>
          <w:p w14:paraId="4A9AF2B1" w14:textId="77777777" w:rsidR="006E6DFE" w:rsidRPr="006E6DFE" w:rsidRDefault="006E6DFE" w:rsidP="006E6DFE">
            <w:pPr>
              <w:pStyle w:val="UMWLCytat1"/>
              <w:rPr>
                <w:i w:val="0"/>
                <w:sz w:val="16"/>
                <w:szCs w:val="16"/>
              </w:rPr>
            </w:pPr>
          </w:p>
        </w:tc>
        <w:tc>
          <w:tcPr>
            <w:tcW w:w="236" w:type="dxa"/>
          </w:tcPr>
          <w:p w14:paraId="355D4CFD" w14:textId="77777777" w:rsidR="006E6DFE" w:rsidRPr="00C1097A" w:rsidRDefault="006E6DFE" w:rsidP="005F1646">
            <w:pPr>
              <w:pStyle w:val="UMWLCytat1"/>
              <w:rPr>
                <w:sz w:val="16"/>
                <w:szCs w:val="16"/>
              </w:rPr>
            </w:pPr>
          </w:p>
        </w:tc>
      </w:tr>
      <w:tr w:rsidR="006E6DFE" w:rsidRPr="008908F8" w14:paraId="6CB24A42" w14:textId="77777777" w:rsidTr="005F1646">
        <w:tc>
          <w:tcPr>
            <w:tcW w:w="9606" w:type="dxa"/>
            <w:vAlign w:val="center"/>
          </w:tcPr>
          <w:p w14:paraId="7F200EFB" w14:textId="77777777" w:rsidR="006E6DFE" w:rsidRPr="008908F8" w:rsidRDefault="006E6DFE" w:rsidP="006E6DFE">
            <w:pPr>
              <w:pStyle w:val="rdo"/>
            </w:pPr>
            <w:r w:rsidRPr="00C1097A">
              <w:t xml:space="preserve">Źródło: </w:t>
            </w:r>
            <w:r>
              <w:t>opracowanie własne.</w:t>
            </w:r>
          </w:p>
        </w:tc>
        <w:tc>
          <w:tcPr>
            <w:tcW w:w="236" w:type="dxa"/>
          </w:tcPr>
          <w:p w14:paraId="0BEBB603" w14:textId="77777777" w:rsidR="006E6DFE" w:rsidRPr="008908F8" w:rsidRDefault="006E6DFE" w:rsidP="005F1646">
            <w:pPr>
              <w:pStyle w:val="rdo"/>
            </w:pPr>
          </w:p>
        </w:tc>
      </w:tr>
    </w:tbl>
    <w:p w14:paraId="0ED7B686" w14:textId="77777777" w:rsidR="006E6DFE" w:rsidRDefault="006E6DFE" w:rsidP="006E6DFE"/>
    <w:p w14:paraId="0481DF91" w14:textId="77777777" w:rsidR="002C0DBB" w:rsidRDefault="002C0DBB" w:rsidP="002C0DBB">
      <w:pPr>
        <w:pStyle w:val="Nagwek2"/>
      </w:pPr>
      <w:bookmarkStart w:id="326" w:name="_Toc531003393"/>
      <w:r>
        <w:lastRenderedPageBreak/>
        <w:t>Wskaźniki efektywności ekonomicznej</w:t>
      </w:r>
      <w:bookmarkEnd w:id="326"/>
    </w:p>
    <w:p w14:paraId="056A6996" w14:textId="77777777" w:rsidR="002C0DBB" w:rsidRPr="00C463CD" w:rsidRDefault="000D40B0" w:rsidP="002C0DBB">
      <w:pPr>
        <w:rPr>
          <w:color w:val="F3AB2D"/>
        </w:rPr>
      </w:pPr>
      <w:r>
        <w:rPr>
          <w:color w:val="F3AB2D"/>
        </w:rPr>
        <w:t>Pytania pomocnicze do rozdziału (kolorem zaznaczono pytania kluczowe):</w:t>
      </w:r>
    </w:p>
    <w:p w14:paraId="5E6163E6" w14:textId="77777777" w:rsidR="002C0DBB" w:rsidRPr="000D40B0" w:rsidRDefault="002C0DBB" w:rsidP="00216173">
      <w:pPr>
        <w:pStyle w:val="Akapitzlist"/>
        <w:numPr>
          <w:ilvl w:val="0"/>
          <w:numId w:val="5"/>
        </w:numPr>
        <w:rPr>
          <w:b/>
          <w:color w:val="F3AB2D"/>
        </w:rPr>
      </w:pPr>
      <w:r w:rsidRPr="000D40B0">
        <w:rPr>
          <w:b/>
          <w:color w:val="F3AB2D"/>
        </w:rPr>
        <w:t>Czy ENPV jest większe od 0 oraz EIRR jest wyższe niż społeczna stopa dyskontowa, oraz współczynnik B/C jest wyższy niż 1?</w:t>
      </w:r>
    </w:p>
    <w:p w14:paraId="59426889" w14:textId="77777777" w:rsidR="002C0DBB" w:rsidRDefault="002C0DBB" w:rsidP="002C0DBB"/>
    <w:p w14:paraId="63B144E1" w14:textId="77777777" w:rsidR="002C0DBB" w:rsidRPr="00C463CD" w:rsidRDefault="002C0DBB" w:rsidP="002C0DBB">
      <w:pPr>
        <w:rPr>
          <w:color w:val="F3AB2D"/>
        </w:rPr>
      </w:pPr>
      <w:r>
        <w:rPr>
          <w:color w:val="F3AB2D"/>
        </w:rPr>
        <w:t>Metodyka wykorzystywana w rozdziale</w:t>
      </w:r>
      <w:r w:rsidRPr="00C463CD">
        <w:rPr>
          <w:color w:val="F3AB2D"/>
        </w:rPr>
        <w:t>:</w:t>
      </w:r>
    </w:p>
    <w:p w14:paraId="22AC6845" w14:textId="77777777" w:rsidR="002C0DBB" w:rsidRDefault="00D57EAF" w:rsidP="002C0DBB">
      <w:r>
        <w:t>W ramach wskaźników efektywności ekonomicznej należy posłużyć się trzema wskaźnikami:</w:t>
      </w:r>
    </w:p>
    <w:p w14:paraId="4B28F48F" w14:textId="77777777" w:rsidR="00D57EAF" w:rsidRDefault="00D57EAF" w:rsidP="00216173">
      <w:pPr>
        <w:pStyle w:val="Akapitzlist"/>
        <w:numPr>
          <w:ilvl w:val="0"/>
          <w:numId w:val="5"/>
        </w:numPr>
      </w:pPr>
      <w:r>
        <w:t>ENPV: ekonomiczną bieżącą wartością netto,</w:t>
      </w:r>
    </w:p>
    <w:p w14:paraId="7D3AF573" w14:textId="77777777" w:rsidR="00D57EAF" w:rsidRDefault="00D57EAF" w:rsidP="00216173">
      <w:pPr>
        <w:pStyle w:val="Akapitzlist"/>
        <w:numPr>
          <w:ilvl w:val="0"/>
          <w:numId w:val="5"/>
        </w:numPr>
      </w:pPr>
      <w:r>
        <w:t>ERR: ekonomiczną wewnętrzną stopą zwrotu,</w:t>
      </w:r>
    </w:p>
    <w:p w14:paraId="59E7455F" w14:textId="77777777" w:rsidR="00D57EAF" w:rsidRPr="00D57EAF" w:rsidRDefault="00D57EAF" w:rsidP="00216173">
      <w:pPr>
        <w:pStyle w:val="Akapitzlist"/>
        <w:numPr>
          <w:ilvl w:val="0"/>
          <w:numId w:val="5"/>
        </w:numPr>
      </w:pPr>
      <w:r>
        <w:t>B/C: wskaźnikiem korzyści do kosztów.</w:t>
      </w:r>
    </w:p>
    <w:p w14:paraId="185D2C73" w14:textId="77777777" w:rsidR="00D57EAF" w:rsidRDefault="00D57EAF" w:rsidP="002C0DBB"/>
    <w:p w14:paraId="497EF093" w14:textId="77777777" w:rsidR="00D57EAF" w:rsidRDefault="00D57EAF" w:rsidP="00D57EAF">
      <w:pPr>
        <w:ind w:firstLine="708"/>
      </w:pPr>
      <w:r w:rsidRPr="00D57EAF">
        <w:rPr>
          <w:b/>
        </w:rPr>
        <w:t>Ekonomiczna bieżąca wartość netto (ENPV)</w:t>
      </w:r>
      <w:r w:rsidRPr="00D57EAF">
        <w:t xml:space="preserve"> jest sumą zdyskontowanych oddzielnie dla każdego roku korzyści społecznych netto (różnica ogółu zdyskontowanych korzyści społecznych i kosztów społecznych związanych z projektem) zaobserwowanych w całym okresie odniesienia, przy założonym stałym poziomie społecznej stopy dyskontowej</w:t>
      </w:r>
      <w:r>
        <w:t xml:space="preserve"> (5%)</w:t>
      </w:r>
      <w:r w:rsidRPr="00D57EAF">
        <w:t>.</w:t>
      </w:r>
      <w:r w:rsidR="00D126CD">
        <w:t xml:space="preserve"> ENPV </w:t>
      </w:r>
      <w:r w:rsidR="00D126CD" w:rsidRPr="00D126CD">
        <w:t>informuje nas o realnych korzyściach ekonomicznych (oszacowanych w pieniądzu, takich jak zmniejszenie czasu podróży, zmniejszenie kosztów eksploatacji pojazdów, zmniejszenie liczby wypadków, ograniczenie emisji zanieczyszczeń), jakie przyniesie nam realizacja projektu. Metoda ta bierze pod uwagę nie tylko zmianę wartości pieniądza w czasie, inflację i</w:t>
      </w:r>
      <w:r w:rsidR="000834B3">
        <w:t> </w:t>
      </w:r>
      <w:r w:rsidR="00D126CD" w:rsidRPr="00D126CD">
        <w:t>amortyzację, ale również rentowność kapitału inwestycyjnego. Zatem z dość dużym przybliżeniem odzwierciedla ona sytuację rzeczywistą.</w:t>
      </w:r>
    </w:p>
    <w:p w14:paraId="25E0051B" w14:textId="77777777" w:rsidR="00D126CD" w:rsidRDefault="00021D78" w:rsidP="00D126CD">
      <w:pPr>
        <w:ind w:firstLine="708"/>
      </w:pPr>
      <w:r>
        <w:t>Ekonomiczną bieżącą</w:t>
      </w:r>
      <w:r w:rsidR="00D126CD" w:rsidRPr="009B02B2">
        <w:t xml:space="preserve"> wartość netto (ENPV) należy wyliczać według wzoru:</w:t>
      </w:r>
    </w:p>
    <w:p w14:paraId="1E309E26" w14:textId="77777777" w:rsidR="00021D78" w:rsidRPr="009B02B2" w:rsidRDefault="00021D78" w:rsidP="00D126CD">
      <w:pPr>
        <w:ind w:firstLine="708"/>
      </w:pPr>
    </w:p>
    <w:p w14:paraId="4A2FDA44" w14:textId="77777777" w:rsidR="00081546" w:rsidRDefault="00081546" w:rsidP="00D126CD">
      <w:pPr>
        <w:ind w:firstLine="708"/>
      </w:pPr>
      <m:oMath>
        <m:r>
          <w:rPr>
            <w:rFonts w:ascii="Cambria Math" w:hAnsi="Cambria Math"/>
          </w:rPr>
          <m:t>ENPV=</m:t>
        </m:r>
        <m:nary>
          <m:naryPr>
            <m:chr m:val="∑"/>
            <m:limLoc m:val="undOvr"/>
            <m:ctrlPr>
              <w:ins w:id="327" w:author="Beata Niedziela" w:date="2018-12-03T13:14:00Z">
                <w:rPr>
                  <w:rFonts w:ascii="Cambria Math" w:hAnsi="Cambria Math"/>
                  <w:i/>
                </w:rPr>
              </w:ins>
            </m:ctrlPr>
          </m:naryPr>
          <m:sub>
            <m:r>
              <w:rPr>
                <w:rFonts w:ascii="Cambria Math" w:hAnsi="Cambria Math"/>
              </w:rPr>
              <m:t>t=0</m:t>
            </m:r>
          </m:sub>
          <m:sup>
            <m:r>
              <w:rPr>
                <w:rFonts w:ascii="Cambria Math" w:hAnsi="Cambria Math"/>
              </w:rPr>
              <m:t>n-1</m:t>
            </m:r>
          </m:sup>
          <m:e>
            <m:f>
              <m:fPr>
                <m:ctrlPr>
                  <w:ins w:id="328" w:author="Beata Niedziela" w:date="2018-12-03T13:14:00Z">
                    <w:rPr>
                      <w:rFonts w:ascii="Cambria Math" w:hAnsi="Cambria Math"/>
                      <w:i/>
                    </w:rPr>
                  </w:ins>
                </m:ctrlPr>
              </m:fPr>
              <m:num>
                <m:sSub>
                  <m:sSubPr>
                    <m:ctrlPr>
                      <w:ins w:id="329" w:author="Beata Niedziela" w:date="2018-12-03T13:14:00Z">
                        <w:rPr>
                          <w:rFonts w:ascii="Cambria Math" w:hAnsi="Cambria Math"/>
                          <w:i/>
                        </w:rPr>
                      </w:ins>
                    </m:ctrlPr>
                  </m:sSubPr>
                  <m:e>
                    <m:r>
                      <w:rPr>
                        <w:rFonts w:ascii="Cambria Math" w:hAnsi="Cambria Math"/>
                      </w:rPr>
                      <m:t>CF</m:t>
                    </m:r>
                  </m:e>
                  <m:sub>
                    <m:r>
                      <w:rPr>
                        <w:rFonts w:ascii="Cambria Math" w:hAnsi="Cambria Math"/>
                      </w:rPr>
                      <m:t>t</m:t>
                    </m:r>
                  </m:sub>
                </m:sSub>
              </m:num>
              <m:den>
                <m:sSup>
                  <m:sSupPr>
                    <m:ctrlPr>
                      <w:ins w:id="330" w:author="Beata Niedziela" w:date="2018-12-03T13:14:00Z">
                        <w:rPr>
                          <w:rFonts w:ascii="Cambria Math" w:hAnsi="Cambria Math"/>
                          <w:i/>
                        </w:rPr>
                      </w:ins>
                    </m:ctrlPr>
                  </m:sSupPr>
                  <m:e>
                    <m:d>
                      <m:dPr>
                        <m:ctrlPr>
                          <w:ins w:id="331" w:author="Beata Niedziela" w:date="2018-12-03T13:14:00Z">
                            <w:rPr>
                              <w:rFonts w:ascii="Cambria Math" w:hAnsi="Cambria Math"/>
                              <w:i/>
                            </w:rPr>
                          </w:ins>
                        </m:ctrlPr>
                      </m:dPr>
                      <m:e>
                        <m:r>
                          <w:rPr>
                            <w:rFonts w:ascii="Cambria Math" w:hAnsi="Cambria Math"/>
                          </w:rPr>
                          <m:t>1+r</m:t>
                        </m:r>
                      </m:e>
                    </m:d>
                  </m:e>
                  <m:sup>
                    <m:r>
                      <w:rPr>
                        <w:rFonts w:ascii="Cambria Math" w:hAnsi="Cambria Math"/>
                      </w:rPr>
                      <m:t>t</m:t>
                    </m:r>
                  </m:sup>
                </m:sSup>
              </m:den>
            </m:f>
          </m:e>
        </m:nary>
      </m:oMath>
      <w:r>
        <w:rPr>
          <w:rFonts w:eastAsiaTheme="minorEastAsia"/>
        </w:rPr>
        <w:tab/>
      </w:r>
    </w:p>
    <w:p w14:paraId="28D540F7" w14:textId="77777777" w:rsidR="00D126CD" w:rsidRPr="009B02B2" w:rsidRDefault="00D126CD" w:rsidP="00D126CD">
      <w:pPr>
        <w:ind w:firstLine="708"/>
      </w:pPr>
    </w:p>
    <w:p w14:paraId="182A0A8A" w14:textId="77777777" w:rsidR="00D126CD" w:rsidRPr="00D126CD" w:rsidRDefault="00D126CD" w:rsidP="00D126CD">
      <w:pPr>
        <w:tabs>
          <w:tab w:val="left" w:pos="1276"/>
        </w:tabs>
        <w:ind w:left="2127" w:hanging="1418"/>
        <w:rPr>
          <w:i/>
          <w:sz w:val="18"/>
        </w:rPr>
      </w:pPr>
      <w:r w:rsidRPr="00D126CD">
        <w:rPr>
          <w:i/>
          <w:sz w:val="18"/>
        </w:rPr>
        <w:t>gdzie,</w:t>
      </w:r>
    </w:p>
    <w:p w14:paraId="1FE31C90" w14:textId="77777777" w:rsidR="00D126CD" w:rsidRPr="00D126CD" w:rsidRDefault="00D126CD" w:rsidP="00D126CD">
      <w:pPr>
        <w:tabs>
          <w:tab w:val="left" w:pos="1276"/>
        </w:tabs>
        <w:ind w:left="2127" w:hanging="1418"/>
        <w:rPr>
          <w:i/>
          <w:sz w:val="18"/>
        </w:rPr>
      </w:pPr>
      <w:r w:rsidRPr="00D126CD">
        <w:rPr>
          <w:i/>
          <w:sz w:val="18"/>
        </w:rPr>
        <w:tab/>
        <w:t>ENPV</w:t>
      </w:r>
      <w:r w:rsidRPr="00D126CD">
        <w:rPr>
          <w:i/>
          <w:sz w:val="18"/>
        </w:rPr>
        <w:tab/>
        <w:t>ekonomiczna zaktualizowana wartość netto,</w:t>
      </w:r>
    </w:p>
    <w:p w14:paraId="66CB7E47" w14:textId="77777777" w:rsidR="00D126CD" w:rsidRPr="00D126CD" w:rsidRDefault="00D126CD" w:rsidP="00D126CD">
      <w:pPr>
        <w:tabs>
          <w:tab w:val="left" w:pos="1276"/>
        </w:tabs>
        <w:ind w:left="2127" w:hanging="1418"/>
        <w:rPr>
          <w:i/>
          <w:sz w:val="18"/>
        </w:rPr>
      </w:pPr>
      <w:r w:rsidRPr="00D126CD">
        <w:rPr>
          <w:i/>
          <w:sz w:val="18"/>
        </w:rPr>
        <w:tab/>
        <w:t>CF</w:t>
      </w:r>
      <w:r w:rsidRPr="00081546">
        <w:rPr>
          <w:i/>
          <w:sz w:val="18"/>
          <w:vertAlign w:val="subscript"/>
        </w:rPr>
        <w:t>t</w:t>
      </w:r>
      <w:r w:rsidRPr="00D126CD">
        <w:rPr>
          <w:i/>
          <w:sz w:val="18"/>
        </w:rPr>
        <w:tab/>
        <w:t xml:space="preserve">skorygowane saldo przepływów pieniężnych w roku t, </w:t>
      </w:r>
    </w:p>
    <w:p w14:paraId="27B84BF3" w14:textId="77777777" w:rsidR="00D126CD" w:rsidRPr="00D126CD" w:rsidRDefault="00D126CD" w:rsidP="00D126CD">
      <w:pPr>
        <w:tabs>
          <w:tab w:val="left" w:pos="1276"/>
        </w:tabs>
        <w:ind w:left="2127" w:hanging="1418"/>
        <w:rPr>
          <w:i/>
          <w:sz w:val="18"/>
        </w:rPr>
      </w:pPr>
      <w:r w:rsidRPr="00D126CD">
        <w:rPr>
          <w:i/>
          <w:sz w:val="18"/>
        </w:rPr>
        <w:tab/>
        <w:t>t</w:t>
      </w:r>
      <w:r w:rsidRPr="00D126CD">
        <w:rPr>
          <w:i/>
          <w:sz w:val="18"/>
        </w:rPr>
        <w:tab/>
        <w:t xml:space="preserve">oznacza kolejny rok w okresie od </w:t>
      </w:r>
      <w:r w:rsidR="00081546">
        <w:rPr>
          <w:i/>
          <w:sz w:val="18"/>
        </w:rPr>
        <w:t>rozpoczęcia</w:t>
      </w:r>
      <w:r w:rsidRPr="00D126CD">
        <w:rPr>
          <w:i/>
          <w:sz w:val="18"/>
        </w:rPr>
        <w:t xml:space="preserve"> projektu do końca okresu </w:t>
      </w:r>
      <w:r w:rsidR="00081546">
        <w:rPr>
          <w:i/>
          <w:sz w:val="18"/>
        </w:rPr>
        <w:t>odniesienia</w:t>
      </w:r>
      <w:r w:rsidRPr="00D126CD">
        <w:rPr>
          <w:i/>
          <w:sz w:val="18"/>
        </w:rPr>
        <w:t xml:space="preserve"> t</w:t>
      </w:r>
      <w:r w:rsidR="000834B3">
        <w:rPr>
          <w:i/>
          <w:sz w:val="18"/>
        </w:rPr>
        <w:t> </w:t>
      </w:r>
      <w:r w:rsidRPr="00D126CD">
        <w:rPr>
          <w:i/>
          <w:sz w:val="18"/>
        </w:rPr>
        <w:sym w:font="Symbol" w:char="F0CE"/>
      </w:r>
      <w:r w:rsidR="000834B3">
        <w:rPr>
          <w:i/>
          <w:sz w:val="18"/>
        </w:rPr>
        <w:t> </w:t>
      </w:r>
      <w:r w:rsidRPr="00D126CD">
        <w:rPr>
          <w:i/>
          <w:sz w:val="18"/>
        </w:rPr>
        <w:sym w:font="Symbol" w:char="F0E1"/>
      </w:r>
      <w:r w:rsidRPr="00D126CD">
        <w:rPr>
          <w:i/>
          <w:sz w:val="18"/>
        </w:rPr>
        <w:t>0,1,2,…,n-1</w:t>
      </w:r>
      <w:r w:rsidRPr="00D126CD">
        <w:rPr>
          <w:i/>
          <w:sz w:val="18"/>
        </w:rPr>
        <w:sym w:font="Symbol" w:char="F0F1"/>
      </w:r>
    </w:p>
    <w:p w14:paraId="6446812B" w14:textId="77777777" w:rsidR="00D126CD" w:rsidRPr="00D126CD" w:rsidRDefault="00D126CD" w:rsidP="00D126CD">
      <w:pPr>
        <w:tabs>
          <w:tab w:val="left" w:pos="1276"/>
        </w:tabs>
        <w:ind w:left="2127" w:hanging="1418"/>
        <w:rPr>
          <w:i/>
          <w:sz w:val="18"/>
        </w:rPr>
      </w:pPr>
      <w:r w:rsidRPr="00D126CD">
        <w:rPr>
          <w:i/>
          <w:sz w:val="18"/>
        </w:rPr>
        <w:tab/>
        <w:t>n</w:t>
      </w:r>
      <w:r w:rsidRPr="00D126CD">
        <w:rPr>
          <w:i/>
          <w:sz w:val="18"/>
        </w:rPr>
        <w:tab/>
        <w:t xml:space="preserve">oznacza liczbę lat w okresie od </w:t>
      </w:r>
      <w:r w:rsidR="00081546">
        <w:rPr>
          <w:i/>
          <w:sz w:val="18"/>
        </w:rPr>
        <w:t xml:space="preserve">rozpoczęcia </w:t>
      </w:r>
      <w:r w:rsidRPr="00D126CD">
        <w:rPr>
          <w:i/>
          <w:sz w:val="18"/>
        </w:rPr>
        <w:t xml:space="preserve">projektu do końca okresu </w:t>
      </w:r>
      <w:r w:rsidR="00081546">
        <w:rPr>
          <w:i/>
          <w:sz w:val="18"/>
        </w:rPr>
        <w:t>odniesienia</w:t>
      </w:r>
      <w:r w:rsidRPr="00D126CD">
        <w:rPr>
          <w:i/>
          <w:sz w:val="18"/>
        </w:rPr>
        <w:t>.</w:t>
      </w:r>
    </w:p>
    <w:p w14:paraId="7FD62AEE" w14:textId="77777777" w:rsidR="00D126CD" w:rsidRPr="00D126CD" w:rsidRDefault="00D126CD" w:rsidP="00D126CD">
      <w:pPr>
        <w:tabs>
          <w:tab w:val="left" w:pos="1276"/>
        </w:tabs>
        <w:ind w:left="2127" w:hanging="1418"/>
        <w:rPr>
          <w:i/>
          <w:sz w:val="18"/>
        </w:rPr>
      </w:pPr>
      <w:r w:rsidRPr="00D126CD">
        <w:rPr>
          <w:i/>
          <w:sz w:val="18"/>
        </w:rPr>
        <w:tab/>
        <w:t>r</w:t>
      </w:r>
      <w:r w:rsidRPr="00D126CD">
        <w:rPr>
          <w:i/>
          <w:sz w:val="18"/>
        </w:rPr>
        <w:tab/>
        <w:t>oznacza przyjętą stopę dyskontową (społeczną).</w:t>
      </w:r>
    </w:p>
    <w:p w14:paraId="5639E445" w14:textId="77777777" w:rsidR="00D126CD" w:rsidRPr="009B02B2" w:rsidRDefault="00D126CD" w:rsidP="00D126CD"/>
    <w:p w14:paraId="05F715FE" w14:textId="77777777" w:rsidR="00D126CD" w:rsidRDefault="00D126CD" w:rsidP="00D126CD">
      <w:pPr>
        <w:ind w:firstLine="708"/>
      </w:pPr>
      <w:r w:rsidRPr="00021D78">
        <w:rPr>
          <w:b/>
        </w:rPr>
        <w:t>Ekonomiczną wewnętrzną stopę zwrotu</w:t>
      </w:r>
      <w:r w:rsidRPr="009B02B2">
        <w:t xml:space="preserve"> (ERR) obliczamy według wzoru:</w:t>
      </w:r>
    </w:p>
    <w:p w14:paraId="73136C77" w14:textId="77777777" w:rsidR="00021D78" w:rsidRPr="009B02B2" w:rsidRDefault="00021D78" w:rsidP="00D126CD">
      <w:pPr>
        <w:ind w:firstLine="708"/>
      </w:pPr>
    </w:p>
    <w:p w14:paraId="4B34FE1A" w14:textId="77777777" w:rsidR="008C0921" w:rsidRDefault="008C0921" w:rsidP="008C0921">
      <w:pPr>
        <w:ind w:firstLine="708"/>
      </w:pPr>
      <m:oMath>
        <m:r>
          <w:rPr>
            <w:rFonts w:ascii="Cambria Math" w:hAnsi="Cambria Math"/>
          </w:rPr>
          <m:t>ERR=</m:t>
        </m:r>
        <m:sSub>
          <m:sSubPr>
            <m:ctrlPr>
              <w:ins w:id="332" w:author="Beata Niedziela" w:date="2018-12-03T13:14:00Z">
                <w:rPr>
                  <w:rFonts w:ascii="Cambria Math" w:hAnsi="Cambria Math"/>
                  <w:i/>
                </w:rPr>
              </w:ins>
            </m:ctrlPr>
          </m:sSubPr>
          <m:e>
            <m:r>
              <w:rPr>
                <w:rFonts w:ascii="Cambria Math" w:hAnsi="Cambria Math"/>
              </w:rPr>
              <m:t>r</m:t>
            </m:r>
          </m:e>
          <m:sub>
            <m:r>
              <w:rPr>
                <w:rFonts w:ascii="Cambria Math" w:hAnsi="Cambria Math"/>
              </w:rPr>
              <m:t>1</m:t>
            </m:r>
          </m:sub>
        </m:sSub>
        <m:r>
          <w:rPr>
            <w:rFonts w:ascii="Cambria Math" w:hAnsi="Cambria Math"/>
          </w:rPr>
          <m:t>+</m:t>
        </m:r>
        <m:f>
          <m:fPr>
            <m:ctrlPr>
              <w:ins w:id="333" w:author="Beata Niedziela" w:date="2018-12-03T13:14:00Z">
                <w:rPr>
                  <w:rFonts w:ascii="Cambria Math" w:hAnsi="Cambria Math"/>
                  <w:i/>
                </w:rPr>
              </w:ins>
            </m:ctrlPr>
          </m:fPr>
          <m:num>
            <m:r>
              <w:rPr>
                <w:rFonts w:ascii="Cambria Math" w:hAnsi="Cambria Math"/>
              </w:rPr>
              <m:t>EPV×</m:t>
            </m:r>
            <m:d>
              <m:dPr>
                <m:ctrlPr>
                  <w:ins w:id="334" w:author="Beata Niedziela" w:date="2018-12-03T13:14:00Z">
                    <w:rPr>
                      <w:rFonts w:ascii="Cambria Math" w:hAnsi="Cambria Math"/>
                      <w:i/>
                    </w:rPr>
                  </w:ins>
                </m:ctrlPr>
              </m:dPr>
              <m:e>
                <m:sSub>
                  <m:sSubPr>
                    <m:ctrlPr>
                      <w:ins w:id="335" w:author="Beata Niedziela" w:date="2018-12-03T13:14:00Z">
                        <w:rPr>
                          <w:rFonts w:ascii="Cambria Math" w:hAnsi="Cambria Math"/>
                          <w:i/>
                        </w:rPr>
                      </w:ins>
                    </m:ctrlPr>
                  </m:sSubPr>
                  <m:e>
                    <m:r>
                      <w:rPr>
                        <w:rFonts w:ascii="Cambria Math" w:hAnsi="Cambria Math"/>
                      </w:rPr>
                      <m:t>r</m:t>
                    </m:r>
                  </m:e>
                  <m:sub>
                    <m:r>
                      <w:rPr>
                        <w:rFonts w:ascii="Cambria Math" w:hAnsi="Cambria Math"/>
                      </w:rPr>
                      <m:t>2</m:t>
                    </m:r>
                  </m:sub>
                </m:sSub>
                <m:r>
                  <w:rPr>
                    <w:rFonts w:ascii="Cambria Math" w:hAnsi="Cambria Math"/>
                  </w:rPr>
                  <m:t>-</m:t>
                </m:r>
                <m:sSub>
                  <m:sSubPr>
                    <m:ctrlPr>
                      <w:ins w:id="336" w:author="Beata Niedziela" w:date="2018-12-03T13:14:00Z">
                        <w:rPr>
                          <w:rFonts w:ascii="Cambria Math" w:hAnsi="Cambria Math"/>
                          <w:i/>
                        </w:rPr>
                      </w:ins>
                    </m:ctrlPr>
                  </m:sSubPr>
                  <m:e>
                    <m:r>
                      <w:rPr>
                        <w:rFonts w:ascii="Cambria Math" w:hAnsi="Cambria Math"/>
                      </w:rPr>
                      <m:t>r</m:t>
                    </m:r>
                  </m:e>
                  <m:sub>
                    <m:r>
                      <w:rPr>
                        <w:rFonts w:ascii="Cambria Math" w:hAnsi="Cambria Math"/>
                      </w:rPr>
                      <m:t>1</m:t>
                    </m:r>
                  </m:sub>
                </m:sSub>
              </m:e>
            </m:d>
          </m:num>
          <m:den>
            <m:r>
              <w:rPr>
                <w:rFonts w:ascii="Cambria Math" w:hAnsi="Cambria Math"/>
              </w:rPr>
              <m:t>EPV+</m:t>
            </m:r>
            <m:d>
              <m:dPr>
                <m:begChr m:val="|"/>
                <m:endChr m:val="|"/>
                <m:ctrlPr>
                  <w:ins w:id="337" w:author="Beata Niedziela" w:date="2018-12-03T13:14:00Z">
                    <w:rPr>
                      <w:rFonts w:ascii="Cambria Math" w:hAnsi="Cambria Math"/>
                      <w:i/>
                    </w:rPr>
                  </w:ins>
                </m:ctrlPr>
              </m:dPr>
              <m:e>
                <m:r>
                  <w:rPr>
                    <w:rFonts w:ascii="Cambria Math" w:hAnsi="Cambria Math"/>
                  </w:rPr>
                  <m:t>ENV</m:t>
                </m:r>
              </m:e>
            </m:d>
          </m:den>
        </m:f>
      </m:oMath>
      <w:r>
        <w:rPr>
          <w:rFonts w:eastAsiaTheme="minorEastAsia"/>
        </w:rPr>
        <w:tab/>
      </w:r>
    </w:p>
    <w:p w14:paraId="4B050270" w14:textId="77777777" w:rsidR="008C0921" w:rsidRDefault="008C0921" w:rsidP="00D126CD">
      <w:pPr>
        <w:ind w:firstLine="708"/>
      </w:pPr>
    </w:p>
    <w:p w14:paraId="1A3B581C" w14:textId="77777777" w:rsidR="00D126CD" w:rsidRPr="00D126CD" w:rsidRDefault="00D126CD" w:rsidP="00D126CD">
      <w:pPr>
        <w:tabs>
          <w:tab w:val="left" w:pos="1276"/>
        </w:tabs>
        <w:ind w:left="2127" w:hanging="1418"/>
        <w:rPr>
          <w:i/>
          <w:sz w:val="18"/>
        </w:rPr>
      </w:pPr>
      <w:r w:rsidRPr="00D126CD">
        <w:rPr>
          <w:i/>
          <w:sz w:val="18"/>
        </w:rPr>
        <w:t>gdzie:</w:t>
      </w:r>
    </w:p>
    <w:p w14:paraId="71AFE058" w14:textId="77777777" w:rsidR="00D126CD" w:rsidRPr="00D126CD" w:rsidRDefault="00D126CD" w:rsidP="00D126CD">
      <w:pPr>
        <w:tabs>
          <w:tab w:val="left" w:pos="1276"/>
        </w:tabs>
        <w:ind w:left="2127" w:hanging="1418"/>
        <w:rPr>
          <w:i/>
          <w:sz w:val="18"/>
        </w:rPr>
      </w:pPr>
      <w:r w:rsidRPr="00D126CD">
        <w:rPr>
          <w:i/>
          <w:sz w:val="18"/>
        </w:rPr>
        <w:tab/>
        <w:t>EPV</w:t>
      </w:r>
      <w:r w:rsidRPr="00D126CD">
        <w:rPr>
          <w:i/>
          <w:sz w:val="18"/>
        </w:rPr>
        <w:tab/>
        <w:t>wartość dodatnia ENPV dla niższej stopy dyskontowej r</w:t>
      </w:r>
      <w:r w:rsidRPr="008C0921">
        <w:rPr>
          <w:i/>
          <w:sz w:val="18"/>
          <w:vertAlign w:val="subscript"/>
        </w:rPr>
        <w:t>1</w:t>
      </w:r>
    </w:p>
    <w:p w14:paraId="033E7653" w14:textId="77777777" w:rsidR="00D126CD" w:rsidRPr="00D126CD" w:rsidRDefault="00D126CD" w:rsidP="00D126CD">
      <w:pPr>
        <w:tabs>
          <w:tab w:val="left" w:pos="1276"/>
        </w:tabs>
        <w:ind w:left="2127" w:hanging="1418"/>
        <w:rPr>
          <w:i/>
          <w:sz w:val="18"/>
        </w:rPr>
      </w:pPr>
      <w:r w:rsidRPr="00D126CD">
        <w:rPr>
          <w:i/>
          <w:sz w:val="18"/>
        </w:rPr>
        <w:tab/>
        <w:t>ENV</w:t>
      </w:r>
      <w:r w:rsidRPr="00D126CD">
        <w:rPr>
          <w:i/>
          <w:sz w:val="18"/>
        </w:rPr>
        <w:tab/>
        <w:t>wartość ujemna ENPV dla wyższej stopy dyskontowej r</w:t>
      </w:r>
      <w:r w:rsidRPr="008C0921">
        <w:rPr>
          <w:i/>
          <w:sz w:val="18"/>
          <w:vertAlign w:val="subscript"/>
        </w:rPr>
        <w:t>2</w:t>
      </w:r>
    </w:p>
    <w:p w14:paraId="0E4E066D" w14:textId="77777777" w:rsidR="00D126CD" w:rsidRPr="00D126CD" w:rsidRDefault="00D126CD" w:rsidP="00D126CD">
      <w:pPr>
        <w:tabs>
          <w:tab w:val="left" w:pos="1843"/>
        </w:tabs>
        <w:ind w:left="2127" w:hanging="1418"/>
        <w:rPr>
          <w:i/>
          <w:sz w:val="18"/>
        </w:rPr>
      </w:pPr>
      <w:r w:rsidRPr="00D126CD">
        <w:rPr>
          <w:i/>
          <w:sz w:val="18"/>
        </w:rPr>
        <w:tab/>
        <w:t xml:space="preserve"> –</w:t>
      </w:r>
      <w:r w:rsidRPr="00D126CD">
        <w:rPr>
          <w:i/>
          <w:sz w:val="18"/>
        </w:rPr>
        <w:tab/>
        <w:t xml:space="preserve">różnica między r1 a r2 nie </w:t>
      </w:r>
      <w:r w:rsidR="008C0921">
        <w:rPr>
          <w:i/>
          <w:sz w:val="18"/>
        </w:rPr>
        <w:t xml:space="preserve">może wynosić </w:t>
      </w:r>
      <w:r w:rsidRPr="00D126CD">
        <w:rPr>
          <w:i/>
          <w:sz w:val="18"/>
        </w:rPr>
        <w:t>więcej niż dwa punkty procentowe,</w:t>
      </w:r>
    </w:p>
    <w:p w14:paraId="625946E2" w14:textId="77777777" w:rsidR="00D126CD" w:rsidRPr="00D126CD" w:rsidRDefault="00D126CD" w:rsidP="00D126CD">
      <w:pPr>
        <w:tabs>
          <w:tab w:val="left" w:pos="1843"/>
        </w:tabs>
        <w:ind w:left="2127" w:hanging="1418"/>
        <w:rPr>
          <w:i/>
          <w:sz w:val="18"/>
        </w:rPr>
      </w:pPr>
      <w:r w:rsidRPr="00D126CD">
        <w:rPr>
          <w:i/>
          <w:sz w:val="18"/>
        </w:rPr>
        <w:tab/>
        <w:t xml:space="preserve"> –</w:t>
      </w:r>
      <w:r w:rsidRPr="00D126CD">
        <w:rPr>
          <w:i/>
          <w:sz w:val="18"/>
        </w:rPr>
        <w:tab/>
      </w:r>
      <w:r>
        <w:rPr>
          <w:i/>
          <w:sz w:val="18"/>
        </w:rPr>
        <w:t xml:space="preserve">należy </w:t>
      </w:r>
      <w:r w:rsidRPr="00D126CD">
        <w:rPr>
          <w:i/>
          <w:sz w:val="18"/>
        </w:rPr>
        <w:t>znaleźć dwie takie stopy dyskontowe, dla których ENPV będzie raz wyższy</w:t>
      </w:r>
      <w:r w:rsidR="008C0921">
        <w:rPr>
          <w:i/>
          <w:sz w:val="18"/>
        </w:rPr>
        <w:t xml:space="preserve"> (r</w:t>
      </w:r>
      <w:r w:rsidR="008C0921" w:rsidRPr="008C0921">
        <w:rPr>
          <w:i/>
          <w:sz w:val="18"/>
          <w:vertAlign w:val="subscript"/>
        </w:rPr>
        <w:t>1</w:t>
      </w:r>
      <w:r w:rsidR="008C0921">
        <w:rPr>
          <w:i/>
          <w:sz w:val="18"/>
        </w:rPr>
        <w:t>)</w:t>
      </w:r>
      <w:r w:rsidRPr="00D126CD">
        <w:rPr>
          <w:i/>
          <w:sz w:val="18"/>
        </w:rPr>
        <w:t>, a raz niższy od zera</w:t>
      </w:r>
      <w:r w:rsidR="008C0921">
        <w:rPr>
          <w:i/>
          <w:sz w:val="18"/>
        </w:rPr>
        <w:t xml:space="preserve"> (r</w:t>
      </w:r>
      <w:r w:rsidR="008C0921">
        <w:rPr>
          <w:i/>
          <w:sz w:val="18"/>
          <w:vertAlign w:val="subscript"/>
        </w:rPr>
        <w:t>2</w:t>
      </w:r>
      <w:r w:rsidR="008C0921">
        <w:rPr>
          <w:i/>
          <w:sz w:val="18"/>
        </w:rPr>
        <w:t>)</w:t>
      </w:r>
      <w:r w:rsidRPr="00D126CD">
        <w:rPr>
          <w:i/>
          <w:sz w:val="18"/>
        </w:rPr>
        <w:t>.</w:t>
      </w:r>
    </w:p>
    <w:p w14:paraId="1601414B" w14:textId="77777777" w:rsidR="00D57EAF" w:rsidRDefault="00D57EAF" w:rsidP="002C0DBB"/>
    <w:p w14:paraId="49329105" w14:textId="77777777" w:rsidR="00021D78" w:rsidRDefault="00021D78">
      <w:pPr>
        <w:spacing w:line="240" w:lineRule="auto"/>
        <w:jc w:val="left"/>
      </w:pPr>
      <w:r>
        <w:br w:type="page"/>
      </w:r>
    </w:p>
    <w:p w14:paraId="33F23E31" w14:textId="77777777" w:rsidR="00081546" w:rsidRDefault="00081546" w:rsidP="00081546">
      <w:pPr>
        <w:ind w:firstLine="708"/>
      </w:pPr>
      <w:r w:rsidRPr="00021D78">
        <w:rPr>
          <w:b/>
        </w:rPr>
        <w:lastRenderedPageBreak/>
        <w:t>Wskaźnik korzyści do kosztów</w:t>
      </w:r>
      <w:r>
        <w:t xml:space="preserve"> (B/C</w:t>
      </w:r>
      <w:r w:rsidRPr="009B02B2">
        <w:t>) należy wyliczać według wzoru:</w:t>
      </w:r>
    </w:p>
    <w:p w14:paraId="6F489B50" w14:textId="77777777" w:rsidR="00021D78" w:rsidRDefault="00021D78" w:rsidP="00081546">
      <w:pPr>
        <w:ind w:firstLine="708"/>
      </w:pPr>
    </w:p>
    <w:p w14:paraId="4F7B5122" w14:textId="77777777" w:rsidR="00081546" w:rsidRPr="009B02B2" w:rsidRDefault="00081546" w:rsidP="00081546">
      <w:pPr>
        <w:ind w:firstLine="708"/>
      </w:pPr>
      <m:oMath>
        <m:r>
          <w:rPr>
            <w:rFonts w:ascii="Cambria Math" w:hAnsi="Cambria Math"/>
          </w:rPr>
          <m:t>B/C=</m:t>
        </m:r>
        <m:f>
          <m:fPr>
            <m:ctrlPr>
              <w:ins w:id="338" w:author="Beata Niedziela" w:date="2018-12-03T13:14:00Z">
                <w:rPr>
                  <w:rFonts w:ascii="Cambria Math" w:hAnsi="Cambria Math"/>
                  <w:i/>
                </w:rPr>
              </w:ins>
            </m:ctrlPr>
          </m:fPr>
          <m:num>
            <m:nary>
              <m:naryPr>
                <m:chr m:val="∑"/>
                <m:limLoc m:val="undOvr"/>
                <m:ctrlPr>
                  <w:ins w:id="339" w:author="Beata Niedziela" w:date="2018-12-03T13:14:00Z">
                    <w:rPr>
                      <w:rFonts w:ascii="Cambria Math" w:hAnsi="Cambria Math"/>
                      <w:i/>
                    </w:rPr>
                  </w:ins>
                </m:ctrlPr>
              </m:naryPr>
              <m:sub>
                <m:r>
                  <w:rPr>
                    <w:rFonts w:ascii="Cambria Math" w:hAnsi="Cambria Math"/>
                  </w:rPr>
                  <m:t>t=0</m:t>
                </m:r>
              </m:sub>
              <m:sup>
                <m:r>
                  <w:rPr>
                    <w:rFonts w:ascii="Cambria Math" w:hAnsi="Cambria Math"/>
                  </w:rPr>
                  <m:t>n-1</m:t>
                </m:r>
              </m:sup>
              <m:e>
                <m:f>
                  <m:fPr>
                    <m:ctrlPr>
                      <w:ins w:id="340" w:author="Beata Niedziela" w:date="2018-12-03T13:14:00Z">
                        <w:rPr>
                          <w:rFonts w:ascii="Cambria Math" w:hAnsi="Cambria Math"/>
                          <w:i/>
                        </w:rPr>
                      </w:ins>
                    </m:ctrlPr>
                  </m:fPr>
                  <m:num>
                    <m:sSub>
                      <m:sSubPr>
                        <m:ctrlPr>
                          <w:ins w:id="341" w:author="Beata Niedziela" w:date="2018-12-03T13:14:00Z">
                            <w:rPr>
                              <w:rFonts w:ascii="Cambria Math" w:hAnsi="Cambria Math"/>
                              <w:i/>
                            </w:rPr>
                          </w:ins>
                        </m:ctrlPr>
                      </m:sSubPr>
                      <m:e>
                        <m:r>
                          <w:rPr>
                            <w:rFonts w:ascii="Cambria Math" w:hAnsi="Cambria Math"/>
                          </w:rPr>
                          <m:t>B</m:t>
                        </m:r>
                      </m:e>
                      <m:sub>
                        <m:r>
                          <w:rPr>
                            <w:rFonts w:ascii="Cambria Math" w:hAnsi="Cambria Math"/>
                          </w:rPr>
                          <m:t>t</m:t>
                        </m:r>
                      </m:sub>
                    </m:sSub>
                  </m:num>
                  <m:den>
                    <m:sSup>
                      <m:sSupPr>
                        <m:ctrlPr>
                          <w:ins w:id="342" w:author="Beata Niedziela" w:date="2018-12-03T13:14:00Z">
                            <w:rPr>
                              <w:rFonts w:ascii="Cambria Math" w:hAnsi="Cambria Math"/>
                              <w:i/>
                            </w:rPr>
                          </w:ins>
                        </m:ctrlPr>
                      </m:sSupPr>
                      <m:e>
                        <m:d>
                          <m:dPr>
                            <m:ctrlPr>
                              <w:ins w:id="343" w:author="Beata Niedziela" w:date="2018-12-03T13:14:00Z">
                                <w:rPr>
                                  <w:rFonts w:ascii="Cambria Math" w:hAnsi="Cambria Math"/>
                                  <w:i/>
                                </w:rPr>
                              </w:ins>
                            </m:ctrlPr>
                          </m:dPr>
                          <m:e>
                            <m:r>
                              <w:rPr>
                                <w:rFonts w:ascii="Cambria Math" w:hAnsi="Cambria Math"/>
                              </w:rPr>
                              <m:t>1+r</m:t>
                            </m:r>
                          </m:e>
                        </m:d>
                      </m:e>
                      <m:sup>
                        <m:r>
                          <w:rPr>
                            <w:rFonts w:ascii="Cambria Math" w:hAnsi="Cambria Math"/>
                          </w:rPr>
                          <m:t>t</m:t>
                        </m:r>
                      </m:sup>
                    </m:sSup>
                  </m:den>
                </m:f>
              </m:e>
            </m:nary>
          </m:num>
          <m:den>
            <m:nary>
              <m:naryPr>
                <m:chr m:val="∑"/>
                <m:limLoc m:val="undOvr"/>
                <m:ctrlPr>
                  <w:ins w:id="344" w:author="Beata Niedziela" w:date="2018-12-03T13:14:00Z">
                    <w:rPr>
                      <w:rFonts w:ascii="Cambria Math" w:hAnsi="Cambria Math"/>
                      <w:i/>
                    </w:rPr>
                  </w:ins>
                </m:ctrlPr>
              </m:naryPr>
              <m:sub>
                <m:r>
                  <w:rPr>
                    <w:rFonts w:ascii="Cambria Math" w:hAnsi="Cambria Math"/>
                  </w:rPr>
                  <m:t>t=0</m:t>
                </m:r>
              </m:sub>
              <m:sup>
                <m:r>
                  <w:rPr>
                    <w:rFonts w:ascii="Cambria Math" w:hAnsi="Cambria Math"/>
                  </w:rPr>
                  <m:t>n-1</m:t>
                </m:r>
              </m:sup>
              <m:e>
                <m:f>
                  <m:fPr>
                    <m:ctrlPr>
                      <w:ins w:id="345" w:author="Beata Niedziela" w:date="2018-12-03T13:14:00Z">
                        <w:rPr>
                          <w:rFonts w:ascii="Cambria Math" w:hAnsi="Cambria Math"/>
                          <w:i/>
                        </w:rPr>
                      </w:ins>
                    </m:ctrlPr>
                  </m:fPr>
                  <m:num>
                    <m:sSub>
                      <m:sSubPr>
                        <m:ctrlPr>
                          <w:ins w:id="346" w:author="Beata Niedziela" w:date="2018-12-03T13:14:00Z">
                            <w:rPr>
                              <w:rFonts w:ascii="Cambria Math" w:hAnsi="Cambria Math"/>
                              <w:i/>
                            </w:rPr>
                          </w:ins>
                        </m:ctrlPr>
                      </m:sSubPr>
                      <m:e>
                        <m:r>
                          <w:rPr>
                            <w:rFonts w:ascii="Cambria Math" w:hAnsi="Cambria Math"/>
                          </w:rPr>
                          <m:t>C</m:t>
                        </m:r>
                      </m:e>
                      <m:sub>
                        <m:r>
                          <w:rPr>
                            <w:rFonts w:ascii="Cambria Math" w:hAnsi="Cambria Math"/>
                          </w:rPr>
                          <m:t>t</m:t>
                        </m:r>
                      </m:sub>
                    </m:sSub>
                  </m:num>
                  <m:den>
                    <m:sSup>
                      <m:sSupPr>
                        <m:ctrlPr>
                          <w:ins w:id="347" w:author="Beata Niedziela" w:date="2018-12-03T13:14:00Z">
                            <w:rPr>
                              <w:rFonts w:ascii="Cambria Math" w:hAnsi="Cambria Math"/>
                              <w:i/>
                            </w:rPr>
                          </w:ins>
                        </m:ctrlPr>
                      </m:sSupPr>
                      <m:e>
                        <m:d>
                          <m:dPr>
                            <m:ctrlPr>
                              <w:ins w:id="348" w:author="Beata Niedziela" w:date="2018-12-03T13:14:00Z">
                                <w:rPr>
                                  <w:rFonts w:ascii="Cambria Math" w:hAnsi="Cambria Math"/>
                                  <w:i/>
                                </w:rPr>
                              </w:ins>
                            </m:ctrlPr>
                          </m:dPr>
                          <m:e>
                            <m:r>
                              <w:rPr>
                                <w:rFonts w:ascii="Cambria Math" w:hAnsi="Cambria Math"/>
                              </w:rPr>
                              <m:t>1+r</m:t>
                            </m:r>
                          </m:e>
                        </m:d>
                      </m:e>
                      <m:sup>
                        <m:r>
                          <w:rPr>
                            <w:rFonts w:ascii="Cambria Math" w:hAnsi="Cambria Math"/>
                          </w:rPr>
                          <m:t>t</m:t>
                        </m:r>
                      </m:sup>
                    </m:sSup>
                  </m:den>
                </m:f>
              </m:e>
            </m:nary>
          </m:den>
        </m:f>
      </m:oMath>
      <w:r>
        <w:rPr>
          <w:rFonts w:eastAsiaTheme="minorEastAsia"/>
        </w:rPr>
        <w:tab/>
      </w:r>
    </w:p>
    <w:p w14:paraId="48E475F8" w14:textId="77777777" w:rsidR="00D126CD" w:rsidRDefault="00D126CD" w:rsidP="002C0DBB"/>
    <w:p w14:paraId="7F8E8527" w14:textId="77777777" w:rsidR="00081546" w:rsidRPr="00D126CD" w:rsidRDefault="00081546" w:rsidP="00081546">
      <w:pPr>
        <w:tabs>
          <w:tab w:val="left" w:pos="1276"/>
        </w:tabs>
        <w:ind w:left="2127" w:hanging="1418"/>
        <w:rPr>
          <w:i/>
          <w:sz w:val="18"/>
        </w:rPr>
      </w:pPr>
      <w:r w:rsidRPr="00D126CD">
        <w:rPr>
          <w:i/>
          <w:sz w:val="18"/>
        </w:rPr>
        <w:t>gdzie,</w:t>
      </w:r>
    </w:p>
    <w:p w14:paraId="1997361C" w14:textId="77777777" w:rsidR="00081546" w:rsidRPr="00D126CD" w:rsidRDefault="00081546" w:rsidP="00081546">
      <w:pPr>
        <w:tabs>
          <w:tab w:val="left" w:pos="1276"/>
        </w:tabs>
        <w:ind w:left="2127" w:hanging="1418"/>
        <w:rPr>
          <w:i/>
          <w:sz w:val="18"/>
        </w:rPr>
      </w:pPr>
      <w:r w:rsidRPr="00D126CD">
        <w:rPr>
          <w:i/>
          <w:sz w:val="18"/>
        </w:rPr>
        <w:tab/>
      </w:r>
      <w:r>
        <w:rPr>
          <w:i/>
          <w:sz w:val="18"/>
        </w:rPr>
        <w:t>B/C</w:t>
      </w:r>
      <w:r w:rsidRPr="00D126CD">
        <w:rPr>
          <w:i/>
          <w:sz w:val="18"/>
        </w:rPr>
        <w:tab/>
      </w:r>
      <w:r>
        <w:rPr>
          <w:i/>
          <w:sz w:val="18"/>
        </w:rPr>
        <w:t>wskaźnik korzyści do kosztów,</w:t>
      </w:r>
    </w:p>
    <w:p w14:paraId="59039D46" w14:textId="77777777" w:rsidR="00081546" w:rsidRPr="00D126CD" w:rsidRDefault="00081546" w:rsidP="00081546">
      <w:pPr>
        <w:tabs>
          <w:tab w:val="left" w:pos="1276"/>
        </w:tabs>
        <w:ind w:left="2127" w:hanging="1418"/>
        <w:rPr>
          <w:i/>
          <w:sz w:val="18"/>
        </w:rPr>
      </w:pPr>
      <w:r w:rsidRPr="00D126CD">
        <w:rPr>
          <w:i/>
          <w:sz w:val="18"/>
        </w:rPr>
        <w:tab/>
      </w:r>
      <w:r>
        <w:rPr>
          <w:i/>
          <w:sz w:val="18"/>
        </w:rPr>
        <w:t>B</w:t>
      </w:r>
      <w:r w:rsidRPr="00081546">
        <w:rPr>
          <w:i/>
          <w:sz w:val="18"/>
          <w:vertAlign w:val="subscript"/>
        </w:rPr>
        <w:t>t</w:t>
      </w:r>
      <w:r w:rsidRPr="00D126CD">
        <w:rPr>
          <w:i/>
          <w:sz w:val="18"/>
        </w:rPr>
        <w:tab/>
      </w:r>
      <w:r w:rsidRPr="00081546">
        <w:rPr>
          <w:i/>
          <w:sz w:val="18"/>
        </w:rPr>
        <w:t>strumienie korzyści ekonomicznych generowanych w wyniku realizacji projektu</w:t>
      </w:r>
      <w:r w:rsidR="008C0921">
        <w:rPr>
          <w:i/>
          <w:sz w:val="18"/>
        </w:rPr>
        <w:t xml:space="preserve"> </w:t>
      </w:r>
      <w:r w:rsidR="008C0921" w:rsidRPr="00D126CD">
        <w:rPr>
          <w:i/>
          <w:sz w:val="18"/>
        </w:rPr>
        <w:t>w roku t</w:t>
      </w:r>
      <w:r w:rsidR="008C0921" w:rsidRPr="00081546">
        <w:rPr>
          <w:i/>
          <w:sz w:val="18"/>
        </w:rPr>
        <w:t xml:space="preserve"> </w:t>
      </w:r>
      <w:r w:rsidRPr="00081546">
        <w:rPr>
          <w:i/>
          <w:sz w:val="18"/>
        </w:rPr>
        <w:t>przyję</w:t>
      </w:r>
      <w:r w:rsidR="008C0921">
        <w:rPr>
          <w:i/>
          <w:sz w:val="18"/>
        </w:rPr>
        <w:t>tego okresu odniesienia</w:t>
      </w:r>
      <w:r w:rsidRPr="00D126CD">
        <w:rPr>
          <w:i/>
          <w:sz w:val="18"/>
        </w:rPr>
        <w:t xml:space="preserve">, </w:t>
      </w:r>
    </w:p>
    <w:p w14:paraId="7AB55CBE" w14:textId="77777777" w:rsidR="008C0921" w:rsidRPr="00D126CD" w:rsidRDefault="008C0921" w:rsidP="008C0921">
      <w:pPr>
        <w:tabs>
          <w:tab w:val="left" w:pos="1276"/>
        </w:tabs>
        <w:ind w:left="2127" w:hanging="1418"/>
        <w:rPr>
          <w:i/>
          <w:sz w:val="18"/>
        </w:rPr>
      </w:pPr>
      <w:r w:rsidRPr="00D126CD">
        <w:rPr>
          <w:i/>
          <w:sz w:val="18"/>
        </w:rPr>
        <w:tab/>
      </w:r>
      <w:r>
        <w:rPr>
          <w:i/>
          <w:sz w:val="18"/>
        </w:rPr>
        <w:t>C</w:t>
      </w:r>
      <w:r w:rsidRPr="00081546">
        <w:rPr>
          <w:i/>
          <w:sz w:val="18"/>
          <w:vertAlign w:val="subscript"/>
        </w:rPr>
        <w:t>t</w:t>
      </w:r>
      <w:r w:rsidRPr="00D126CD">
        <w:rPr>
          <w:i/>
          <w:sz w:val="18"/>
        </w:rPr>
        <w:tab/>
      </w:r>
      <w:r w:rsidRPr="00081546">
        <w:rPr>
          <w:i/>
          <w:sz w:val="18"/>
        </w:rPr>
        <w:t xml:space="preserve">strumienie </w:t>
      </w:r>
      <w:r>
        <w:rPr>
          <w:i/>
          <w:sz w:val="18"/>
        </w:rPr>
        <w:t>kosztów</w:t>
      </w:r>
      <w:r w:rsidRPr="00081546">
        <w:rPr>
          <w:i/>
          <w:sz w:val="18"/>
        </w:rPr>
        <w:t xml:space="preserve"> ekonomicznych generowanych w wyniku realizacji projektu</w:t>
      </w:r>
      <w:r>
        <w:rPr>
          <w:i/>
          <w:sz w:val="18"/>
        </w:rPr>
        <w:t xml:space="preserve"> </w:t>
      </w:r>
      <w:r w:rsidRPr="00D126CD">
        <w:rPr>
          <w:i/>
          <w:sz w:val="18"/>
        </w:rPr>
        <w:t>w roku t</w:t>
      </w:r>
      <w:r w:rsidRPr="00081546">
        <w:rPr>
          <w:i/>
          <w:sz w:val="18"/>
        </w:rPr>
        <w:t xml:space="preserve"> przyję</w:t>
      </w:r>
      <w:r>
        <w:rPr>
          <w:i/>
          <w:sz w:val="18"/>
        </w:rPr>
        <w:t>tego okresu odniesienia</w:t>
      </w:r>
      <w:r w:rsidRPr="00D126CD">
        <w:rPr>
          <w:i/>
          <w:sz w:val="18"/>
        </w:rPr>
        <w:t xml:space="preserve">, </w:t>
      </w:r>
    </w:p>
    <w:p w14:paraId="1AB3EED2" w14:textId="77777777" w:rsidR="00081546" w:rsidRPr="00D126CD" w:rsidRDefault="00081546" w:rsidP="00081546">
      <w:pPr>
        <w:tabs>
          <w:tab w:val="left" w:pos="1276"/>
        </w:tabs>
        <w:ind w:left="2127" w:hanging="1418"/>
        <w:rPr>
          <w:i/>
          <w:sz w:val="18"/>
        </w:rPr>
      </w:pPr>
      <w:r w:rsidRPr="00D126CD">
        <w:rPr>
          <w:i/>
          <w:sz w:val="18"/>
        </w:rPr>
        <w:tab/>
        <w:t>t</w:t>
      </w:r>
      <w:r w:rsidRPr="00D126CD">
        <w:rPr>
          <w:i/>
          <w:sz w:val="18"/>
        </w:rPr>
        <w:tab/>
        <w:t xml:space="preserve">oznacza kolejny rok w okresie od </w:t>
      </w:r>
      <w:r>
        <w:rPr>
          <w:i/>
          <w:sz w:val="18"/>
        </w:rPr>
        <w:t>rozpoczęcia</w:t>
      </w:r>
      <w:r w:rsidRPr="00D126CD">
        <w:rPr>
          <w:i/>
          <w:sz w:val="18"/>
        </w:rPr>
        <w:t xml:space="preserve"> projektu do końca okresu </w:t>
      </w:r>
      <w:r>
        <w:rPr>
          <w:i/>
          <w:sz w:val="18"/>
        </w:rPr>
        <w:t>odniesienia</w:t>
      </w:r>
      <w:r w:rsidRPr="00D126CD">
        <w:rPr>
          <w:i/>
          <w:sz w:val="18"/>
        </w:rPr>
        <w:t xml:space="preserve"> t</w:t>
      </w:r>
      <w:r w:rsidR="000834B3">
        <w:rPr>
          <w:i/>
          <w:sz w:val="18"/>
        </w:rPr>
        <w:t> </w:t>
      </w:r>
      <w:r w:rsidRPr="00D126CD">
        <w:rPr>
          <w:i/>
          <w:sz w:val="18"/>
        </w:rPr>
        <w:sym w:font="Symbol" w:char="F0CE"/>
      </w:r>
      <w:r w:rsidR="000834B3">
        <w:rPr>
          <w:i/>
          <w:sz w:val="18"/>
        </w:rPr>
        <w:t> </w:t>
      </w:r>
      <w:r w:rsidRPr="00D126CD">
        <w:rPr>
          <w:i/>
          <w:sz w:val="18"/>
        </w:rPr>
        <w:sym w:font="Symbol" w:char="F0E1"/>
      </w:r>
      <w:r w:rsidRPr="00D126CD">
        <w:rPr>
          <w:i/>
          <w:sz w:val="18"/>
        </w:rPr>
        <w:t>0,1,2,…,n-1</w:t>
      </w:r>
      <w:r w:rsidRPr="00D126CD">
        <w:rPr>
          <w:i/>
          <w:sz w:val="18"/>
        </w:rPr>
        <w:sym w:font="Symbol" w:char="F0F1"/>
      </w:r>
    </w:p>
    <w:p w14:paraId="03DDA344" w14:textId="77777777" w:rsidR="00081546" w:rsidRPr="00D126CD" w:rsidRDefault="00081546" w:rsidP="00081546">
      <w:pPr>
        <w:tabs>
          <w:tab w:val="left" w:pos="1276"/>
        </w:tabs>
        <w:ind w:left="2127" w:hanging="1418"/>
        <w:rPr>
          <w:i/>
          <w:sz w:val="18"/>
        </w:rPr>
      </w:pPr>
      <w:r w:rsidRPr="00D126CD">
        <w:rPr>
          <w:i/>
          <w:sz w:val="18"/>
        </w:rPr>
        <w:tab/>
        <w:t>n</w:t>
      </w:r>
      <w:r w:rsidRPr="00D126CD">
        <w:rPr>
          <w:i/>
          <w:sz w:val="18"/>
        </w:rPr>
        <w:tab/>
        <w:t xml:space="preserve">oznacza liczbę lat w okresie od </w:t>
      </w:r>
      <w:r>
        <w:rPr>
          <w:i/>
          <w:sz w:val="18"/>
        </w:rPr>
        <w:t xml:space="preserve">rozpoczęcia </w:t>
      </w:r>
      <w:r w:rsidRPr="00D126CD">
        <w:rPr>
          <w:i/>
          <w:sz w:val="18"/>
        </w:rPr>
        <w:t xml:space="preserve">projektu do końca okresu </w:t>
      </w:r>
      <w:r>
        <w:rPr>
          <w:i/>
          <w:sz w:val="18"/>
        </w:rPr>
        <w:t>odniesienia</w:t>
      </w:r>
      <w:r w:rsidRPr="00D126CD">
        <w:rPr>
          <w:i/>
          <w:sz w:val="18"/>
        </w:rPr>
        <w:t>.</w:t>
      </w:r>
    </w:p>
    <w:p w14:paraId="68CD2B49" w14:textId="77777777" w:rsidR="00081546" w:rsidRPr="00D126CD" w:rsidRDefault="00081546" w:rsidP="00081546">
      <w:pPr>
        <w:tabs>
          <w:tab w:val="left" w:pos="1276"/>
        </w:tabs>
        <w:ind w:left="2127" w:hanging="1418"/>
        <w:rPr>
          <w:i/>
          <w:sz w:val="18"/>
        </w:rPr>
      </w:pPr>
      <w:r w:rsidRPr="00D126CD">
        <w:rPr>
          <w:i/>
          <w:sz w:val="18"/>
        </w:rPr>
        <w:tab/>
        <w:t>r</w:t>
      </w:r>
      <w:r w:rsidRPr="00D126CD">
        <w:rPr>
          <w:i/>
          <w:sz w:val="18"/>
        </w:rPr>
        <w:tab/>
        <w:t>oznacza przyjętą stopę dyskontową (społeczną).</w:t>
      </w:r>
    </w:p>
    <w:p w14:paraId="22028994" w14:textId="77777777" w:rsidR="002C0DBB" w:rsidRDefault="002C0DBB" w:rsidP="002C0DBB"/>
    <w:p w14:paraId="5664C87C" w14:textId="77777777" w:rsidR="00D126CD" w:rsidRDefault="00D126CD" w:rsidP="00D126CD">
      <w:r>
        <w:t>Zgodnie z tym co powiedziano wyżej, każdy projekt musi być warty współfinansowania, dlatego należy udowodnić, że:</w:t>
      </w:r>
    </w:p>
    <w:p w14:paraId="736C0F17" w14:textId="77777777" w:rsidR="00D126CD" w:rsidRPr="00D126CD" w:rsidRDefault="00D126CD" w:rsidP="00216173">
      <w:pPr>
        <w:pStyle w:val="Akapitzlist"/>
        <w:numPr>
          <w:ilvl w:val="0"/>
          <w:numId w:val="5"/>
        </w:numPr>
        <w:rPr>
          <w:b/>
          <w:bCs/>
        </w:rPr>
      </w:pPr>
      <w:r>
        <w:t>ekonomiczna wartość bieżąca netto (ENPV): jest większa niż zero dla projektu potrzebnego z gospodarczego punktu widzenia (gdyby ENPV była ujemna, korzyści dla społeczności byłyby niewystarczające, aby pokryć koszty ich osiągnięcia – wtedy, bardziej korzystnym wariantem z punktu widzenia całej społeczności (łącznie z Inwestorem) byłby wariant bez projektu),</w:t>
      </w:r>
    </w:p>
    <w:p w14:paraId="138BE197" w14:textId="77777777" w:rsidR="00D126CD" w:rsidRPr="00D126CD" w:rsidRDefault="00D126CD" w:rsidP="00216173">
      <w:pPr>
        <w:pStyle w:val="Akapitzlist"/>
        <w:numPr>
          <w:ilvl w:val="0"/>
          <w:numId w:val="5"/>
        </w:numPr>
        <w:rPr>
          <w:b/>
          <w:bCs/>
        </w:rPr>
      </w:pPr>
      <w:r>
        <w:t>ekonomiczna stopa zwrotu (ERR): jest wyższa niż społeczna stopa dyskontowa,</w:t>
      </w:r>
    </w:p>
    <w:p w14:paraId="785A179F" w14:textId="77777777" w:rsidR="002C0DBB" w:rsidRPr="00D126CD" w:rsidRDefault="00D126CD" w:rsidP="00216173">
      <w:pPr>
        <w:pStyle w:val="Akapitzlist"/>
        <w:numPr>
          <w:ilvl w:val="0"/>
          <w:numId w:val="5"/>
        </w:numPr>
        <w:rPr>
          <w:b/>
          <w:bCs/>
        </w:rPr>
      </w:pPr>
      <w:r>
        <w:t>stosunek korzyści do kosztów (B/C): jest większy niż 1.</w:t>
      </w:r>
    </w:p>
    <w:p w14:paraId="334930B0" w14:textId="77777777" w:rsidR="002C0DBB" w:rsidRDefault="002C0DBB" w:rsidP="002C0DBB">
      <w:pPr>
        <w:spacing w:after="200" w:line="276" w:lineRule="auto"/>
        <w:jc w:val="left"/>
        <w:rPr>
          <w:rFonts w:cs="Ubuntu-Bold"/>
          <w:b/>
          <w:bCs/>
          <w:color w:val="F3AB2D"/>
          <w:sz w:val="52"/>
          <w:szCs w:val="48"/>
        </w:rPr>
      </w:pPr>
      <w:r>
        <w:br w:type="page"/>
      </w:r>
    </w:p>
    <w:p w14:paraId="19DDA895" w14:textId="77777777" w:rsidR="002C0DBB" w:rsidRDefault="002C0DBB" w:rsidP="002C0DBB">
      <w:pPr>
        <w:pStyle w:val="Nagwek1"/>
      </w:pPr>
      <w:bookmarkStart w:id="349" w:name="_Toc531003394"/>
      <w:r w:rsidRPr="00884CC2">
        <w:lastRenderedPageBreak/>
        <w:t>Analiza ryzyka</w:t>
      </w:r>
      <w:bookmarkEnd w:id="349"/>
    </w:p>
    <w:p w14:paraId="67990B08" w14:textId="77777777" w:rsidR="002C0DBB" w:rsidRPr="00C603A6" w:rsidRDefault="002C0DBB" w:rsidP="002C0DBB">
      <w:pPr>
        <w:ind w:firstLine="708"/>
      </w:pPr>
      <w:r>
        <w:t xml:space="preserve">Zgodnie z Załącznikiem III </w:t>
      </w:r>
      <w:r w:rsidR="00881AF3">
        <w:fldChar w:fldCharType="begin">
          <w:fldData xml:space="preserve">PEVuZE5vdGU+PENpdGU+PEF1dGhvcj5FdXJvcGVqc2thPC9BdXRob3I+PFllYXI+MjAxNTwvWWVh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</w:fldData>
        </w:fldChar>
      </w:r>
      <w:r w:rsidR="003E5AD4">
        <w:instrText xml:space="preserve"> ADDIN EN.CITE </w:instrText>
      </w:r>
      <w:r w:rsidR="00881AF3">
        <w:fldChar w:fldCharType="begin">
          <w:fldData xml:space="preserve">PEVuZE5vdGU+PENpdGU+PEF1dGhvcj5FdXJvcGVqc2thPC9BdXRob3I+PFllYXI+MjAxNTwvWWVh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</w:fldData>
        </w:fldChar>
      </w:r>
      <w:r w:rsidR="003E5AD4">
        <w:instrText xml:space="preserve"> ADDIN EN.CITE.DATA </w:instrText>
      </w:r>
      <w:r w:rsidR="00881AF3">
        <w:fldChar w:fldCharType="end"/>
      </w:r>
      <w:r w:rsidR="00881AF3">
        <w:fldChar w:fldCharType="separate"/>
      </w:r>
      <w:r>
        <w:rPr>
          <w:noProof/>
        </w:rPr>
        <w:t>(por. Komisja Europejska, 2015)</w:t>
      </w:r>
      <w:r w:rsidR="00881AF3">
        <w:fldChar w:fldCharType="end"/>
      </w:r>
      <w:r>
        <w:t xml:space="preserve"> ocena</w:t>
      </w:r>
      <w:r w:rsidRPr="00C603A6">
        <w:t xml:space="preserve"> ryzyka </w:t>
      </w:r>
      <w:r>
        <w:t xml:space="preserve">ma </w:t>
      </w:r>
      <w:r w:rsidRPr="00C603A6">
        <w:t xml:space="preserve">na celu </w:t>
      </w:r>
      <w:r>
        <w:t xml:space="preserve">ocenę </w:t>
      </w:r>
      <w:r w:rsidRPr="00C603A6">
        <w:t>niepewności</w:t>
      </w:r>
      <w:r>
        <w:t xml:space="preserve"> podczas planowania, realizacji i funkcjonowania projektów inwestycyjnych</w:t>
      </w:r>
      <w:r w:rsidRPr="00C603A6">
        <w:t xml:space="preserve">. </w:t>
      </w:r>
      <w:r>
        <w:t>Dzięki ocenie ryzyka projektodawca</w:t>
      </w:r>
      <w:r w:rsidRPr="00C603A6">
        <w:t xml:space="preserve"> </w:t>
      </w:r>
      <w:r>
        <w:t xml:space="preserve">lepiej zrozumie, </w:t>
      </w:r>
      <w:r w:rsidRPr="00C603A6">
        <w:t xml:space="preserve">w jaki </w:t>
      </w:r>
      <w:r>
        <w:t xml:space="preserve">sposób </w:t>
      </w:r>
      <w:r w:rsidRPr="00C603A6">
        <w:t xml:space="preserve">może zmienić się </w:t>
      </w:r>
      <w:r>
        <w:t>planowany wpływ projektu na otoczenie i</w:t>
      </w:r>
      <w:r w:rsidR="000834B3">
        <w:t> </w:t>
      </w:r>
      <w:r w:rsidRPr="00E523D3">
        <w:rPr>
          <w:i/>
        </w:rPr>
        <w:t>vice versa</w:t>
      </w:r>
      <w:r>
        <w:t>. Dlatego analizuje się zmianę kilku kluczowych zmiennych wyznaczających efektywność finansową i ekonomiczną projektu</w:t>
      </w:r>
      <w:r w:rsidRPr="00C603A6">
        <w:t xml:space="preserve">. </w:t>
      </w:r>
      <w:r>
        <w:t xml:space="preserve">Dzięki pogłębionej analizie ryzyka projektodawca może przygotować stosowną strategię </w:t>
      </w:r>
      <w:r w:rsidRPr="00C603A6">
        <w:t xml:space="preserve">zarządzania ryzykiem, którą uwzględnia się w </w:t>
      </w:r>
      <w:r>
        <w:t>zarządzaniu projektem</w:t>
      </w:r>
      <w:r w:rsidRPr="00C603A6">
        <w:t>. Szczególną uwagę należy zwrócić na zmianę klimatu i kwestie środowiskowe.</w:t>
      </w:r>
    </w:p>
    <w:p w14:paraId="754926DE" w14:textId="77777777" w:rsidR="002C0DBB" w:rsidRDefault="002C0DBB" w:rsidP="002C0DBB">
      <w:pPr>
        <w:pStyle w:val="Nagwek2"/>
      </w:pPr>
      <w:bookmarkStart w:id="350" w:name="_Toc531003395"/>
      <w:r>
        <w:t>Analiza wrażliwości</w:t>
      </w:r>
      <w:bookmarkEnd w:id="350"/>
    </w:p>
    <w:p w14:paraId="1265013F" w14:textId="77777777" w:rsidR="002C0DBB" w:rsidRPr="00C463CD" w:rsidRDefault="000D40B0" w:rsidP="002C0DBB">
      <w:pPr>
        <w:rPr>
          <w:color w:val="F3AB2D"/>
        </w:rPr>
      </w:pPr>
      <w:r>
        <w:rPr>
          <w:color w:val="F3AB2D"/>
        </w:rPr>
        <w:t>Pytania pomocnicze do rozdziału (kolorem zaznaczono pytania kluczowe):</w:t>
      </w:r>
    </w:p>
    <w:p w14:paraId="47ED8542" w14:textId="77777777" w:rsidR="002C0DBB" w:rsidRDefault="004E717F" w:rsidP="00216173">
      <w:pPr>
        <w:pStyle w:val="Akapitzlist"/>
        <w:numPr>
          <w:ilvl w:val="0"/>
          <w:numId w:val="5"/>
        </w:numPr>
      </w:pPr>
      <w:r>
        <w:t>Które parametry inwestycji można uznać za krytyczne? W jakim stopniu oddziałują one na efektywność finansową i ekonomiczną inwestycji?</w:t>
      </w:r>
    </w:p>
    <w:p w14:paraId="7E1E17BB" w14:textId="77777777" w:rsidR="004E717F" w:rsidRDefault="004E717F" w:rsidP="00216173">
      <w:pPr>
        <w:pStyle w:val="Akapitzlist"/>
        <w:numPr>
          <w:ilvl w:val="0"/>
          <w:numId w:val="5"/>
        </w:numPr>
      </w:pPr>
      <w:r>
        <w:t>Jakie zmiany procentowe parametrów zrównałyby FNPV/C lub ENPV do zera?</w:t>
      </w:r>
    </w:p>
    <w:p w14:paraId="63814A35" w14:textId="77777777" w:rsidR="004E717F" w:rsidRPr="004E717F" w:rsidRDefault="004E717F" w:rsidP="00216173">
      <w:pPr>
        <w:pStyle w:val="Akapitzlist"/>
        <w:numPr>
          <w:ilvl w:val="0"/>
          <w:numId w:val="5"/>
        </w:numPr>
      </w:pPr>
      <w:r>
        <w:t>Jakie zmiany procentowe parametrów spowodowałby utratę trwałości finansowej przez projekt?</w:t>
      </w:r>
    </w:p>
    <w:p w14:paraId="7208B508" w14:textId="77777777" w:rsidR="002C0DBB" w:rsidRDefault="002C0DBB" w:rsidP="002C0DBB"/>
    <w:p w14:paraId="5315F5AE" w14:textId="77777777" w:rsidR="002C0DBB" w:rsidRPr="00C463CD" w:rsidRDefault="002C0DBB" w:rsidP="002C0DBB">
      <w:pPr>
        <w:rPr>
          <w:color w:val="F3AB2D"/>
        </w:rPr>
      </w:pPr>
      <w:r>
        <w:rPr>
          <w:color w:val="F3AB2D"/>
        </w:rPr>
        <w:t>Objętość opisów</w:t>
      </w:r>
      <w:r w:rsidRPr="00C463CD">
        <w:rPr>
          <w:color w:val="F3AB2D"/>
        </w:rPr>
        <w:t>:</w:t>
      </w:r>
    </w:p>
    <w:p w14:paraId="0C7F0522" w14:textId="77777777" w:rsidR="002C0DBB" w:rsidRDefault="002C0DBB" w:rsidP="002C0DBB">
      <w:r w:rsidRPr="009A2ED7">
        <w:t xml:space="preserve">Maksymalnie </w:t>
      </w:r>
      <w:r>
        <w:t>pół strony</w:t>
      </w:r>
      <w:r w:rsidRPr="009A2ED7">
        <w:t xml:space="preserve"> znormalizowanego maszynopisu.</w:t>
      </w:r>
    </w:p>
    <w:p w14:paraId="7FF4928F" w14:textId="77777777" w:rsidR="002C0DBB" w:rsidRDefault="002C0DBB" w:rsidP="002C0DBB"/>
    <w:p w14:paraId="64A77467" w14:textId="77777777" w:rsidR="002C0DBB" w:rsidRPr="00C463CD" w:rsidRDefault="002C0DBB" w:rsidP="002C0DBB">
      <w:pPr>
        <w:rPr>
          <w:color w:val="F3AB2D"/>
        </w:rPr>
      </w:pPr>
      <w:r>
        <w:rPr>
          <w:color w:val="F3AB2D"/>
        </w:rPr>
        <w:t>Metodyka wykorzystywana w rozdziale</w:t>
      </w:r>
      <w:r w:rsidRPr="00C463CD">
        <w:rPr>
          <w:color w:val="F3AB2D"/>
        </w:rPr>
        <w:t>:</w:t>
      </w:r>
    </w:p>
    <w:p w14:paraId="07298863" w14:textId="77777777" w:rsidR="002C0DBB" w:rsidRDefault="00F368CC" w:rsidP="00765ADE">
      <w:r>
        <w:t xml:space="preserve">Analiza wrażliwości umożliwia </w:t>
      </w:r>
      <w:r w:rsidRPr="00021D78">
        <w:rPr>
          <w:b/>
        </w:rPr>
        <w:t>oszacowanie skutków zmian poszczególnych parametrów</w:t>
      </w:r>
      <w:r>
        <w:t xml:space="preserve">, ustalonych na etapie prognozowania, na wartość </w:t>
      </w:r>
      <w:r w:rsidRPr="00F368CC">
        <w:t>finansowych i ekonomicznych wskaźników efektywności projektu</w:t>
      </w:r>
      <w:r>
        <w:t>.</w:t>
      </w:r>
      <w:r w:rsidR="00765ADE">
        <w:t xml:space="preserve"> </w:t>
      </w:r>
      <w:r w:rsidR="002C0DBB">
        <w:t xml:space="preserve">Dzięki analizie wrażliwości można oszacować </w:t>
      </w:r>
      <w:r w:rsidR="002C0DBB" w:rsidRPr="0078127A">
        <w:t>„krytyczne” parametry modelu</w:t>
      </w:r>
      <w:r w:rsidR="002C0DBB">
        <w:t xml:space="preserve">. </w:t>
      </w:r>
      <w:r w:rsidR="002C0DBB" w:rsidRPr="00021D78">
        <w:rPr>
          <w:b/>
        </w:rPr>
        <w:t>Krytyczne parametry</w:t>
      </w:r>
      <w:r w:rsidR="002C0DBB">
        <w:t xml:space="preserve"> to </w:t>
      </w:r>
      <w:r w:rsidR="002C0DBB" w:rsidRPr="0078127A">
        <w:t xml:space="preserve">te, których zmiany, pozytywne lub negatywne, mają największy wpływ na wskaźniki efektywności </w:t>
      </w:r>
      <w:r w:rsidR="002C0DBB">
        <w:t>finansowej i</w:t>
      </w:r>
      <w:r w:rsidR="00765ADE">
        <w:t> </w:t>
      </w:r>
      <w:r w:rsidR="002C0DBB">
        <w:t xml:space="preserve">ekonomicznej </w:t>
      </w:r>
      <w:r w:rsidR="002C0DBB" w:rsidRPr="0078127A">
        <w:t>projektu</w:t>
      </w:r>
      <w:r w:rsidR="002C0DBB">
        <w:t>.</w:t>
      </w:r>
      <w:r w:rsidR="002C0DBB" w:rsidRPr="0078127A">
        <w:t xml:space="preserve"> </w:t>
      </w:r>
      <w:r w:rsidR="002C0DBB">
        <w:t>P</w:t>
      </w:r>
      <w:r w:rsidR="002C0DBB" w:rsidRPr="008C48B5">
        <w:t>ozwala ona zarówno projektodawcy, jak i</w:t>
      </w:r>
      <w:r w:rsidR="002C0DBB">
        <w:t> instytucji zarządzającej</w:t>
      </w:r>
      <w:r w:rsidR="002C0DBB" w:rsidRPr="008C48B5">
        <w:t xml:space="preserve"> ocenić, czy zmiany w oszacowanym oddziaływaniu projektu spowodowane zmianami kluczowych </w:t>
      </w:r>
      <w:r w:rsidR="002C0DBB">
        <w:t>parametrów</w:t>
      </w:r>
      <w:r w:rsidR="002C0DBB" w:rsidRPr="008C48B5">
        <w:t>, są niebezpieczne dla powodzenia projektu i mogą w łatwy sposób uniemożliwić jego realizację.</w:t>
      </w:r>
    </w:p>
    <w:p w14:paraId="5F61DFD5" w14:textId="77777777" w:rsidR="002C0DBB" w:rsidRDefault="002C0DBB" w:rsidP="002C0DBB">
      <w:pPr>
        <w:ind w:firstLine="708"/>
      </w:pPr>
      <w:r>
        <w:t xml:space="preserve">Przyjmuje się </w:t>
      </w:r>
      <w:r w:rsidR="00881AF3">
        <w:fldChar w:fldCharType="begin">
          <w:fldData xml:space="preserve">PEVuZE5vdGU+PENpdGU+PEF1dGhvcj5FdXJvcGVqc2thPC9BdXRob3I+PFllYXI+MjAxNTwvWWVh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</w:fldData>
        </w:fldChar>
      </w:r>
      <w:r w:rsidR="003E5AD4">
        <w:instrText xml:space="preserve"> ADDIN EN.CITE </w:instrText>
      </w:r>
      <w:r w:rsidR="00881AF3">
        <w:fldChar w:fldCharType="begin">
          <w:fldData xml:space="preserve">PEVuZE5vdGU+PENpdGU+PEF1dGhvcj5FdXJvcGVqc2thPC9BdXRob3I+PFllYXI+MjAxNTwvWWVh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</w:fldData>
        </w:fldChar>
      </w:r>
      <w:r w:rsidR="003E5AD4">
        <w:instrText xml:space="preserve"> ADDIN EN.CITE.DATA </w:instrText>
      </w:r>
      <w:r w:rsidR="00881AF3">
        <w:fldChar w:fldCharType="end"/>
      </w:r>
      <w:r w:rsidR="00881AF3">
        <w:fldChar w:fldCharType="separate"/>
      </w:r>
      <w:r>
        <w:rPr>
          <w:noProof/>
        </w:rPr>
        <w:t>(por. Komisja Europejska, 2015)</w:t>
      </w:r>
      <w:r w:rsidR="00881AF3">
        <w:fldChar w:fldCharType="end"/>
      </w:r>
      <w:r>
        <w:t>, że parametr</w:t>
      </w:r>
      <w:r w:rsidRPr="0078127A">
        <w:t xml:space="preserve"> </w:t>
      </w:r>
      <w:r>
        <w:t>jest krytyczny wówczas, gdy zmiana jego wartości o 1</w:t>
      </w:r>
      <w:r w:rsidRPr="0078127A">
        <w:t xml:space="preserve">% powoduje </w:t>
      </w:r>
      <w:r>
        <w:t xml:space="preserve">zmianę </w:t>
      </w:r>
      <w:r w:rsidRPr="0078127A">
        <w:t xml:space="preserve">zaktualizowanej wartości netto </w:t>
      </w:r>
      <w:r>
        <w:t>(finansowej lub ekonomicznej) o więcej niż 1%.</w:t>
      </w:r>
    </w:p>
    <w:p w14:paraId="48D4CC1D" w14:textId="77777777" w:rsidR="002C0DBB" w:rsidRDefault="002C0DBB" w:rsidP="002C0DBB">
      <w:pPr>
        <w:ind w:firstLine="708"/>
      </w:pPr>
      <w:r>
        <w:t xml:space="preserve">Analizę wrażliwości przeprowadza się </w:t>
      </w:r>
      <w:r w:rsidRPr="0078127A">
        <w:t>poprzez zmianę jednego elementu w danym momencie i</w:t>
      </w:r>
      <w:r w:rsidR="00F368CC">
        <w:t> </w:t>
      </w:r>
      <w:r w:rsidRPr="0078127A">
        <w:t>określenie wpływu tej zmiany na zaktualizowaną wartość netto</w:t>
      </w:r>
      <w:r w:rsidR="00F368CC">
        <w:t xml:space="preserve"> (pozostawiając pozostałe parametry na niezmienionym poziomie)</w:t>
      </w:r>
      <w:r>
        <w:t>. Należy przeprowadzić dla następujących zmian parametrów:</w:t>
      </w:r>
    </w:p>
    <w:p w14:paraId="26A7574B" w14:textId="77777777" w:rsidR="002C0DBB" w:rsidRDefault="002C0DBB" w:rsidP="00216173">
      <w:pPr>
        <w:pStyle w:val="Akapitzlist"/>
        <w:numPr>
          <w:ilvl w:val="0"/>
          <w:numId w:val="5"/>
        </w:numPr>
      </w:pPr>
      <w:r>
        <w:t>wzrost kosztów inwestycyjnych w fazie inwestycyjnej;</w:t>
      </w:r>
    </w:p>
    <w:p w14:paraId="7CCC9B27" w14:textId="77777777" w:rsidR="002C0DBB" w:rsidRDefault="002C0DBB" w:rsidP="00216173">
      <w:pPr>
        <w:pStyle w:val="Akapitzlist"/>
        <w:numPr>
          <w:ilvl w:val="0"/>
          <w:numId w:val="5"/>
        </w:numPr>
      </w:pPr>
      <w:r>
        <w:t>spadek popytu na usługi oferowane w wyniku realizacji projektu;</w:t>
      </w:r>
    </w:p>
    <w:p w14:paraId="50692F3D" w14:textId="77777777" w:rsidR="002C0DBB" w:rsidRDefault="002C0DBB" w:rsidP="00216173">
      <w:pPr>
        <w:pStyle w:val="Akapitzlist"/>
        <w:numPr>
          <w:ilvl w:val="0"/>
          <w:numId w:val="5"/>
        </w:numPr>
      </w:pPr>
      <w:r>
        <w:t>spadek taryf na usługi oferowane w wyniku realizacji projektu;</w:t>
      </w:r>
    </w:p>
    <w:p w14:paraId="6E460B9A" w14:textId="77777777" w:rsidR="002C0DBB" w:rsidRDefault="002C0DBB" w:rsidP="00216173">
      <w:pPr>
        <w:pStyle w:val="Akapitzlist"/>
        <w:numPr>
          <w:ilvl w:val="0"/>
          <w:numId w:val="5"/>
        </w:numPr>
      </w:pPr>
      <w:r>
        <w:t>wzrost kosztów operacyjnych (bez amortyzacji) w fazie operacyjnej (po realizacji projektu)</w:t>
      </w:r>
      <w:r w:rsidR="00021D78">
        <w:t>.</w:t>
      </w:r>
    </w:p>
    <w:p w14:paraId="103807FD" w14:textId="77777777" w:rsidR="002C0DBB" w:rsidRDefault="002C0DBB" w:rsidP="002C0DBB">
      <w:pPr>
        <w:ind w:firstLine="708"/>
      </w:pPr>
    </w:p>
    <w:p w14:paraId="50971DE5" w14:textId="77777777" w:rsidR="002C0DBB" w:rsidRDefault="002C0DBB" w:rsidP="002C0DBB">
      <w:pPr>
        <w:ind w:firstLine="708"/>
      </w:pPr>
      <w:r>
        <w:t>Jako wynik analizy wrażliwości przedstawia się zestawienie zmian o 1% każdego z powyższych parametrów i zmian procentowych wskaźników NPV/C i ENPV w tabeli:</w:t>
      </w:r>
    </w:p>
    <w:p w14:paraId="5062C1BE" w14:textId="77777777" w:rsidR="00021D78" w:rsidRDefault="00021D78">
      <w:pPr>
        <w:spacing w:line="240" w:lineRule="auto"/>
        <w:jc w:val="left"/>
        <w:rPr>
          <w:rFonts w:eastAsia="Calibri" w:cs="Calibri"/>
          <w:b/>
          <w:bCs/>
          <w:color w:val="F3AB2D"/>
          <w:sz w:val="18"/>
          <w:szCs w:val="18"/>
        </w:rPr>
      </w:pPr>
      <w:r>
        <w:br w:type="page"/>
      </w:r>
    </w:p>
    <w:p w14:paraId="77AF70E9" w14:textId="3DD03A6A" w:rsidR="002C0DBB" w:rsidRDefault="00765ADE" w:rsidP="00765ADE">
      <w:pPr>
        <w:pStyle w:val="Legenda"/>
      </w:pPr>
      <w:r>
        <w:lastRenderedPageBreak/>
        <w:t xml:space="preserve">Tabela </w:t>
      </w:r>
      <w:r w:rsidR="00881AF3">
        <w:fldChar w:fldCharType="begin"/>
      </w:r>
      <w:r w:rsidR="009D4A3C">
        <w:instrText xml:space="preserve"> SEQ Tabela \* ARABIC </w:instrText>
      </w:r>
      <w:r w:rsidR="00881AF3">
        <w:fldChar w:fldCharType="separate"/>
      </w:r>
      <w:r w:rsidR="00A262C5">
        <w:rPr>
          <w:noProof/>
        </w:rPr>
        <w:t>14</w:t>
      </w:r>
      <w:r w:rsidR="00881AF3">
        <w:fldChar w:fldCharType="end"/>
      </w:r>
      <w:r>
        <w:t>.</w:t>
      </w:r>
      <w:r>
        <w:tab/>
        <w:t>Analiza wrażliwości dla projektu – ocena parametrów krytycznych</w:t>
      </w:r>
    </w:p>
    <w:tbl>
      <w:tblPr>
        <w:tblW w:w="8221" w:type="dxa"/>
        <w:tblInd w:w="1488" w:type="dxa"/>
        <w:tblBorders>
          <w:top w:val="single" w:sz="4" w:space="0" w:color="F3AB2D"/>
          <w:bottom w:val="single" w:sz="4" w:space="0" w:color="F3AB2D"/>
          <w:insideH w:val="single" w:sz="4" w:space="0" w:color="F3AB2D"/>
        </w:tblBorders>
        <w:tblCellMar>
          <w:left w:w="70" w:type="dxa"/>
          <w:right w:w="70" w:type="dxa"/>
        </w:tblCellMar>
        <w:tblLook w:val="04A0" w:firstRow="1" w:lastRow="0" w:firstColumn="1" w:lastColumn="0" w:noHBand="0" w:noVBand="1"/>
      </w:tblPr>
      <w:tblGrid>
        <w:gridCol w:w="5103"/>
        <w:gridCol w:w="1559"/>
        <w:gridCol w:w="1559"/>
      </w:tblGrid>
      <w:tr w:rsidR="002C0DBB" w:rsidRPr="009F7DB4" w14:paraId="6B7C544A" w14:textId="77777777" w:rsidTr="00E92C8F">
        <w:trPr>
          <w:trHeight w:val="20"/>
          <w:tblHeader/>
        </w:trPr>
        <w:tc>
          <w:tcPr>
            <w:tcW w:w="5103" w:type="dxa"/>
            <w:tcBorders>
              <w:bottom w:val="single" w:sz="12" w:space="0" w:color="F3AB2D"/>
            </w:tcBorders>
            <w:shd w:val="clear" w:color="auto" w:fill="auto"/>
            <w:noWrap/>
            <w:vAlign w:val="center"/>
            <w:hideMark/>
          </w:tcPr>
          <w:p w14:paraId="208B8126" w14:textId="77777777" w:rsidR="002C0DBB" w:rsidRPr="009F7DB4" w:rsidRDefault="002C0DBB" w:rsidP="00C76CDF">
            <w:pPr>
              <w:spacing w:before="60" w:line="240" w:lineRule="auto"/>
              <w:jc w:val="left"/>
              <w:rPr>
                <w:rFonts w:eastAsia="Times New Roman"/>
                <w:b/>
                <w:color w:val="F3AB2D"/>
                <w:sz w:val="16"/>
                <w:szCs w:val="16"/>
                <w:lang w:eastAsia="pl-PL"/>
              </w:rPr>
            </w:pPr>
            <w:r>
              <w:rPr>
                <w:rFonts w:eastAsia="Times New Roman"/>
                <w:b/>
                <w:color w:val="F3AB2D"/>
                <w:sz w:val="16"/>
                <w:szCs w:val="16"/>
                <w:lang w:eastAsia="pl-PL"/>
              </w:rPr>
              <w:t>Zmiana parametru o 1%</w:t>
            </w:r>
          </w:p>
        </w:tc>
        <w:tc>
          <w:tcPr>
            <w:tcW w:w="1559" w:type="dxa"/>
            <w:tcBorders>
              <w:bottom w:val="single" w:sz="12" w:space="0" w:color="F3AB2D"/>
            </w:tcBorders>
            <w:shd w:val="clear" w:color="auto" w:fill="auto"/>
            <w:noWrap/>
            <w:vAlign w:val="center"/>
            <w:hideMark/>
          </w:tcPr>
          <w:p w14:paraId="22E654DD" w14:textId="77777777" w:rsidR="002C0DBB" w:rsidRPr="009F7DB4" w:rsidRDefault="002C0DBB" w:rsidP="00C76CDF">
            <w:pPr>
              <w:spacing w:before="60" w:line="240" w:lineRule="auto"/>
              <w:jc w:val="left"/>
              <w:rPr>
                <w:rFonts w:eastAsia="Times New Roman"/>
                <w:b/>
                <w:color w:val="F3AB2D"/>
                <w:sz w:val="16"/>
                <w:szCs w:val="16"/>
                <w:lang w:eastAsia="pl-PL"/>
              </w:rPr>
            </w:pPr>
            <w:r>
              <w:rPr>
                <w:rFonts w:eastAsia="Times New Roman"/>
                <w:b/>
                <w:color w:val="F3AB2D"/>
                <w:sz w:val="16"/>
                <w:szCs w:val="16"/>
                <w:lang w:eastAsia="pl-PL"/>
              </w:rPr>
              <w:t>Zmiana NPV/C [%]</w:t>
            </w:r>
          </w:p>
        </w:tc>
        <w:tc>
          <w:tcPr>
            <w:tcW w:w="1559" w:type="dxa"/>
            <w:tcBorders>
              <w:bottom w:val="single" w:sz="12" w:space="0" w:color="F3AB2D"/>
            </w:tcBorders>
            <w:shd w:val="clear" w:color="auto" w:fill="auto"/>
            <w:vAlign w:val="center"/>
          </w:tcPr>
          <w:p w14:paraId="795275C1" w14:textId="77777777" w:rsidR="002C0DBB" w:rsidRPr="009F7DB4" w:rsidRDefault="002C0DBB" w:rsidP="00C76CDF">
            <w:pPr>
              <w:spacing w:before="60" w:line="240" w:lineRule="auto"/>
              <w:jc w:val="left"/>
              <w:rPr>
                <w:rFonts w:eastAsia="Times New Roman"/>
                <w:b/>
                <w:color w:val="F3AB2D"/>
                <w:sz w:val="16"/>
                <w:szCs w:val="16"/>
                <w:lang w:eastAsia="pl-PL"/>
              </w:rPr>
            </w:pPr>
            <w:r>
              <w:rPr>
                <w:rFonts w:eastAsia="Times New Roman"/>
                <w:b/>
                <w:color w:val="F3AB2D"/>
                <w:sz w:val="16"/>
                <w:szCs w:val="16"/>
                <w:lang w:eastAsia="pl-PL"/>
              </w:rPr>
              <w:t>Zmiana ENPV [%]</w:t>
            </w:r>
          </w:p>
        </w:tc>
      </w:tr>
      <w:tr w:rsidR="002C0DBB" w:rsidRPr="009F7DB4" w14:paraId="273EE1AD" w14:textId="77777777" w:rsidTr="00E92C8F">
        <w:trPr>
          <w:trHeight w:val="20"/>
        </w:trPr>
        <w:tc>
          <w:tcPr>
            <w:tcW w:w="5103" w:type="dxa"/>
            <w:tcBorders>
              <w:top w:val="single" w:sz="12" w:space="0" w:color="F3AB2D"/>
              <w:bottom w:val="single" w:sz="4" w:space="0" w:color="F3AB2D"/>
            </w:tcBorders>
            <w:shd w:val="clear" w:color="auto" w:fill="auto"/>
            <w:noWrap/>
            <w:hideMark/>
          </w:tcPr>
          <w:p w14:paraId="1BBA795F" w14:textId="77777777" w:rsidR="002C0DBB" w:rsidRPr="009F7DB4" w:rsidRDefault="002C0DBB" w:rsidP="00C76CDF">
            <w:pPr>
              <w:spacing w:before="60" w:line="240" w:lineRule="auto"/>
              <w:jc w:val="left"/>
              <w:rPr>
                <w:rFonts w:eastAsia="Times New Roman"/>
                <w:color w:val="F3AB2D"/>
                <w:sz w:val="16"/>
                <w:szCs w:val="16"/>
                <w:lang w:eastAsia="pl-PL"/>
              </w:rPr>
            </w:pPr>
            <w:r>
              <w:rPr>
                <w:rFonts w:eastAsia="Times New Roman"/>
                <w:color w:val="F3AB2D"/>
                <w:sz w:val="16"/>
                <w:szCs w:val="16"/>
                <w:lang w:eastAsia="pl-PL"/>
              </w:rPr>
              <w:t>W</w:t>
            </w:r>
            <w:r w:rsidRPr="004D039B">
              <w:rPr>
                <w:rFonts w:eastAsia="Times New Roman"/>
                <w:color w:val="F3AB2D"/>
                <w:sz w:val="16"/>
                <w:szCs w:val="16"/>
                <w:lang w:eastAsia="pl-PL"/>
              </w:rPr>
              <w:t>zrost kosztów inwestycyjnych w fazie inwestycyjnej</w:t>
            </w:r>
          </w:p>
        </w:tc>
        <w:tc>
          <w:tcPr>
            <w:tcW w:w="1559" w:type="dxa"/>
            <w:tcBorders>
              <w:top w:val="single" w:sz="12" w:space="0" w:color="F3AB2D"/>
              <w:bottom w:val="single" w:sz="4" w:space="0" w:color="F3AB2D"/>
            </w:tcBorders>
            <w:shd w:val="clear" w:color="auto" w:fill="auto"/>
            <w:noWrap/>
            <w:hideMark/>
          </w:tcPr>
          <w:p w14:paraId="5BCEE6EF" w14:textId="77777777" w:rsidR="002C0DBB" w:rsidRPr="009F7DB4" w:rsidRDefault="002C0DBB" w:rsidP="00C76CDF">
            <w:pPr>
              <w:spacing w:before="60" w:line="240" w:lineRule="auto"/>
              <w:jc w:val="left"/>
              <w:rPr>
                <w:rFonts w:eastAsia="Times New Roman"/>
                <w:color w:val="F3AB2D"/>
                <w:sz w:val="16"/>
                <w:szCs w:val="16"/>
                <w:lang w:eastAsia="pl-PL"/>
              </w:rPr>
            </w:pPr>
          </w:p>
        </w:tc>
        <w:tc>
          <w:tcPr>
            <w:tcW w:w="1559" w:type="dxa"/>
            <w:tcBorders>
              <w:top w:val="single" w:sz="12" w:space="0" w:color="F3AB2D"/>
              <w:bottom w:val="single" w:sz="4" w:space="0" w:color="F3AB2D"/>
            </w:tcBorders>
            <w:shd w:val="clear" w:color="auto" w:fill="auto"/>
          </w:tcPr>
          <w:p w14:paraId="2B7E4C39" w14:textId="77777777" w:rsidR="002C0DBB" w:rsidRPr="009F7DB4" w:rsidRDefault="002C0DBB" w:rsidP="00C76CDF">
            <w:pPr>
              <w:spacing w:before="60" w:line="240" w:lineRule="auto"/>
              <w:jc w:val="left"/>
              <w:rPr>
                <w:rFonts w:eastAsia="Times New Roman"/>
                <w:color w:val="F3AB2D"/>
                <w:sz w:val="16"/>
                <w:szCs w:val="16"/>
                <w:lang w:eastAsia="pl-PL"/>
              </w:rPr>
            </w:pPr>
          </w:p>
        </w:tc>
      </w:tr>
      <w:tr w:rsidR="002C0DBB" w:rsidRPr="009F7DB4" w14:paraId="50A178F8" w14:textId="77777777" w:rsidTr="00E92C8F">
        <w:trPr>
          <w:trHeight w:val="20"/>
        </w:trPr>
        <w:tc>
          <w:tcPr>
            <w:tcW w:w="5103" w:type="dxa"/>
            <w:tcBorders>
              <w:top w:val="single" w:sz="4" w:space="0" w:color="F3AB2D"/>
              <w:bottom w:val="single" w:sz="4" w:space="0" w:color="F3AB2D"/>
            </w:tcBorders>
            <w:shd w:val="clear" w:color="auto" w:fill="auto"/>
            <w:noWrap/>
          </w:tcPr>
          <w:p w14:paraId="326481D1" w14:textId="77777777" w:rsidR="002C0DBB" w:rsidRPr="009F7DB4" w:rsidRDefault="002C0DBB" w:rsidP="00C76CDF">
            <w:pPr>
              <w:spacing w:before="60" w:line="240" w:lineRule="auto"/>
              <w:jc w:val="left"/>
              <w:rPr>
                <w:rFonts w:eastAsia="Times New Roman"/>
                <w:color w:val="F3AB2D"/>
                <w:sz w:val="16"/>
                <w:szCs w:val="16"/>
                <w:lang w:eastAsia="pl-PL"/>
              </w:rPr>
            </w:pPr>
            <w:r>
              <w:rPr>
                <w:rFonts w:eastAsia="Times New Roman"/>
                <w:color w:val="F3AB2D"/>
                <w:sz w:val="16"/>
                <w:szCs w:val="16"/>
                <w:lang w:eastAsia="pl-PL"/>
              </w:rPr>
              <w:t>S</w:t>
            </w:r>
            <w:r w:rsidRPr="004D039B">
              <w:rPr>
                <w:rFonts w:eastAsia="Times New Roman"/>
                <w:color w:val="F3AB2D"/>
                <w:sz w:val="16"/>
                <w:szCs w:val="16"/>
                <w:lang w:eastAsia="pl-PL"/>
              </w:rPr>
              <w:t>padek popytu na usługi oferowane w wyniku realizacji projektu</w:t>
            </w:r>
          </w:p>
        </w:tc>
        <w:tc>
          <w:tcPr>
            <w:tcW w:w="1559" w:type="dxa"/>
            <w:tcBorders>
              <w:top w:val="single" w:sz="4" w:space="0" w:color="F3AB2D"/>
              <w:bottom w:val="single" w:sz="4" w:space="0" w:color="F3AB2D"/>
            </w:tcBorders>
            <w:shd w:val="clear" w:color="auto" w:fill="auto"/>
            <w:noWrap/>
          </w:tcPr>
          <w:p w14:paraId="54D4EBD7" w14:textId="77777777" w:rsidR="002C0DBB" w:rsidRPr="009F7DB4" w:rsidRDefault="002C0DBB" w:rsidP="00C76CDF">
            <w:pPr>
              <w:spacing w:before="60" w:line="240" w:lineRule="auto"/>
              <w:jc w:val="left"/>
              <w:rPr>
                <w:rFonts w:eastAsia="Times New Roman"/>
                <w:color w:val="F3AB2D"/>
                <w:sz w:val="16"/>
                <w:szCs w:val="16"/>
                <w:lang w:eastAsia="pl-PL"/>
              </w:rPr>
            </w:pPr>
          </w:p>
        </w:tc>
        <w:tc>
          <w:tcPr>
            <w:tcW w:w="1559" w:type="dxa"/>
            <w:tcBorders>
              <w:top w:val="single" w:sz="4" w:space="0" w:color="F3AB2D"/>
              <w:bottom w:val="single" w:sz="4" w:space="0" w:color="F3AB2D"/>
            </w:tcBorders>
            <w:shd w:val="clear" w:color="auto" w:fill="auto"/>
          </w:tcPr>
          <w:p w14:paraId="07688ACC" w14:textId="77777777" w:rsidR="002C0DBB" w:rsidRPr="009F7DB4" w:rsidRDefault="002C0DBB" w:rsidP="00C76CDF">
            <w:pPr>
              <w:spacing w:before="60" w:line="240" w:lineRule="auto"/>
              <w:jc w:val="left"/>
              <w:rPr>
                <w:rFonts w:eastAsia="Times New Roman"/>
                <w:color w:val="F3AB2D"/>
                <w:sz w:val="16"/>
                <w:szCs w:val="16"/>
                <w:lang w:eastAsia="pl-PL"/>
              </w:rPr>
            </w:pPr>
          </w:p>
        </w:tc>
      </w:tr>
      <w:tr w:rsidR="002C0DBB" w:rsidRPr="009F7DB4" w14:paraId="344A67C4" w14:textId="77777777" w:rsidTr="00E92C8F">
        <w:trPr>
          <w:trHeight w:val="20"/>
        </w:trPr>
        <w:tc>
          <w:tcPr>
            <w:tcW w:w="5103" w:type="dxa"/>
            <w:tcBorders>
              <w:top w:val="single" w:sz="4" w:space="0" w:color="F3AB2D"/>
              <w:bottom w:val="single" w:sz="4" w:space="0" w:color="F3AB2D"/>
            </w:tcBorders>
            <w:shd w:val="clear" w:color="auto" w:fill="auto"/>
            <w:noWrap/>
          </w:tcPr>
          <w:p w14:paraId="5DAA9929" w14:textId="77777777" w:rsidR="002C0DBB" w:rsidRPr="009F7DB4" w:rsidRDefault="002C0DBB" w:rsidP="00C76CDF">
            <w:pPr>
              <w:spacing w:before="60" w:line="240" w:lineRule="auto"/>
              <w:jc w:val="left"/>
              <w:rPr>
                <w:rFonts w:eastAsia="Times New Roman"/>
                <w:color w:val="F3AB2D"/>
                <w:sz w:val="16"/>
                <w:szCs w:val="16"/>
                <w:lang w:eastAsia="pl-PL"/>
              </w:rPr>
            </w:pPr>
            <w:r>
              <w:rPr>
                <w:rFonts w:eastAsia="Times New Roman"/>
                <w:color w:val="F3AB2D"/>
                <w:sz w:val="16"/>
                <w:szCs w:val="16"/>
                <w:lang w:eastAsia="pl-PL"/>
              </w:rPr>
              <w:t>S</w:t>
            </w:r>
            <w:r w:rsidRPr="004D039B">
              <w:rPr>
                <w:rFonts w:eastAsia="Times New Roman"/>
                <w:color w:val="F3AB2D"/>
                <w:sz w:val="16"/>
                <w:szCs w:val="16"/>
                <w:lang w:eastAsia="pl-PL"/>
              </w:rPr>
              <w:t>padek taryf na usługi oferowane w wyniku realizacji projektu</w:t>
            </w:r>
          </w:p>
        </w:tc>
        <w:tc>
          <w:tcPr>
            <w:tcW w:w="1559" w:type="dxa"/>
            <w:tcBorders>
              <w:top w:val="single" w:sz="4" w:space="0" w:color="F3AB2D"/>
              <w:bottom w:val="single" w:sz="4" w:space="0" w:color="F3AB2D"/>
            </w:tcBorders>
            <w:shd w:val="clear" w:color="auto" w:fill="auto"/>
            <w:noWrap/>
          </w:tcPr>
          <w:p w14:paraId="74C29647" w14:textId="77777777" w:rsidR="002C0DBB" w:rsidRPr="009F7DB4" w:rsidRDefault="002C0DBB" w:rsidP="00C76CDF">
            <w:pPr>
              <w:spacing w:before="60" w:line="240" w:lineRule="auto"/>
              <w:jc w:val="left"/>
              <w:rPr>
                <w:rFonts w:eastAsia="Times New Roman"/>
                <w:color w:val="F3AB2D"/>
                <w:sz w:val="16"/>
                <w:szCs w:val="16"/>
                <w:lang w:eastAsia="pl-PL"/>
              </w:rPr>
            </w:pPr>
          </w:p>
        </w:tc>
        <w:tc>
          <w:tcPr>
            <w:tcW w:w="1559" w:type="dxa"/>
            <w:tcBorders>
              <w:top w:val="single" w:sz="4" w:space="0" w:color="F3AB2D"/>
              <w:bottom w:val="single" w:sz="4" w:space="0" w:color="F3AB2D"/>
            </w:tcBorders>
            <w:shd w:val="clear" w:color="auto" w:fill="auto"/>
          </w:tcPr>
          <w:p w14:paraId="680C2092" w14:textId="77777777" w:rsidR="002C0DBB" w:rsidRPr="009F7DB4" w:rsidRDefault="002C0DBB" w:rsidP="00C76CDF">
            <w:pPr>
              <w:spacing w:before="60" w:line="240" w:lineRule="auto"/>
              <w:jc w:val="left"/>
              <w:rPr>
                <w:rFonts w:eastAsia="Times New Roman"/>
                <w:color w:val="F3AB2D"/>
                <w:sz w:val="16"/>
                <w:szCs w:val="16"/>
                <w:lang w:eastAsia="pl-PL"/>
              </w:rPr>
            </w:pPr>
          </w:p>
        </w:tc>
      </w:tr>
      <w:tr w:rsidR="002C0DBB" w:rsidRPr="009F7DB4" w14:paraId="1449BADC" w14:textId="77777777" w:rsidTr="00E92C8F">
        <w:trPr>
          <w:trHeight w:val="20"/>
        </w:trPr>
        <w:tc>
          <w:tcPr>
            <w:tcW w:w="5103" w:type="dxa"/>
            <w:tcBorders>
              <w:top w:val="single" w:sz="4" w:space="0" w:color="F3AB2D"/>
            </w:tcBorders>
            <w:shd w:val="clear" w:color="auto" w:fill="auto"/>
            <w:noWrap/>
          </w:tcPr>
          <w:p w14:paraId="257BA52B" w14:textId="77777777" w:rsidR="002C0DBB" w:rsidRPr="009F7DB4" w:rsidRDefault="002C0DBB" w:rsidP="00C76CDF">
            <w:pPr>
              <w:spacing w:before="60" w:line="240" w:lineRule="auto"/>
              <w:jc w:val="left"/>
              <w:rPr>
                <w:rFonts w:eastAsia="Times New Roman"/>
                <w:color w:val="F3AB2D"/>
                <w:sz w:val="16"/>
                <w:szCs w:val="16"/>
                <w:lang w:eastAsia="pl-PL"/>
              </w:rPr>
            </w:pPr>
            <w:r>
              <w:rPr>
                <w:rFonts w:eastAsia="Times New Roman"/>
                <w:color w:val="F3AB2D"/>
                <w:sz w:val="16"/>
                <w:szCs w:val="16"/>
                <w:lang w:eastAsia="pl-PL"/>
              </w:rPr>
              <w:t>W</w:t>
            </w:r>
            <w:r w:rsidRPr="004D039B">
              <w:rPr>
                <w:rFonts w:eastAsia="Times New Roman"/>
                <w:color w:val="F3AB2D"/>
                <w:sz w:val="16"/>
                <w:szCs w:val="16"/>
                <w:lang w:eastAsia="pl-PL"/>
              </w:rPr>
              <w:t>zrost kosztów operacyjnych (bez amortyzacji) w fazie operacyjnej (po realizacji projektu)</w:t>
            </w:r>
          </w:p>
        </w:tc>
        <w:tc>
          <w:tcPr>
            <w:tcW w:w="1559" w:type="dxa"/>
            <w:tcBorders>
              <w:top w:val="single" w:sz="4" w:space="0" w:color="F3AB2D"/>
            </w:tcBorders>
            <w:shd w:val="clear" w:color="auto" w:fill="auto"/>
            <w:noWrap/>
          </w:tcPr>
          <w:p w14:paraId="137C29BB" w14:textId="77777777" w:rsidR="002C0DBB" w:rsidRPr="009F7DB4" w:rsidRDefault="002C0DBB" w:rsidP="00C76CDF">
            <w:pPr>
              <w:spacing w:before="60" w:line="240" w:lineRule="auto"/>
              <w:jc w:val="left"/>
              <w:rPr>
                <w:rFonts w:eastAsia="Times New Roman"/>
                <w:color w:val="F3AB2D"/>
                <w:sz w:val="16"/>
                <w:szCs w:val="16"/>
                <w:lang w:eastAsia="pl-PL"/>
              </w:rPr>
            </w:pPr>
          </w:p>
        </w:tc>
        <w:tc>
          <w:tcPr>
            <w:tcW w:w="1559" w:type="dxa"/>
            <w:tcBorders>
              <w:top w:val="single" w:sz="4" w:space="0" w:color="F3AB2D"/>
            </w:tcBorders>
            <w:shd w:val="clear" w:color="auto" w:fill="auto"/>
          </w:tcPr>
          <w:p w14:paraId="1D59ACDF" w14:textId="77777777" w:rsidR="002C0DBB" w:rsidRPr="009F7DB4" w:rsidRDefault="002C0DBB" w:rsidP="00C76CDF">
            <w:pPr>
              <w:spacing w:before="60" w:line="240" w:lineRule="auto"/>
              <w:jc w:val="left"/>
              <w:rPr>
                <w:rFonts w:eastAsia="Times New Roman"/>
                <w:color w:val="F3AB2D"/>
                <w:sz w:val="16"/>
                <w:szCs w:val="16"/>
                <w:lang w:eastAsia="pl-PL"/>
              </w:rPr>
            </w:pPr>
          </w:p>
        </w:tc>
      </w:tr>
    </w:tbl>
    <w:p w14:paraId="6B924736" w14:textId="77777777" w:rsidR="00765ADE" w:rsidRPr="001C582B" w:rsidRDefault="00765ADE" w:rsidP="00765ADE">
      <w:pPr>
        <w:pStyle w:val="rdo"/>
      </w:pPr>
      <w:r>
        <w:tab/>
        <w:t>Źródło:</w:t>
      </w:r>
      <w:r>
        <w:tab/>
        <w:t>opracowanie własne.</w:t>
      </w:r>
    </w:p>
    <w:p w14:paraId="65C2D2C8" w14:textId="77777777" w:rsidR="002C0DBB" w:rsidRDefault="00765ADE" w:rsidP="00765ADE">
      <w:pPr>
        <w:ind w:firstLine="708"/>
      </w:pPr>
      <w:r>
        <w:t>Dodatkowo, można przeprowadzić analizę wrażliwości mającą na celu określenie zmiany procentowej parametru, jaki byłby konieczny do zrównania FNPV/C lub ENPV z zerem, a także który spowodowałby utratę trwałości finansowej przez projekt. Analiza ta polega na podwyższaniu poziomu zmiany danej wielkości o 1% i analizowaniu osiągnięć projektu (wartości wskaźników, trwałości). Wyniki należy zapisać w poniższej tabeli:</w:t>
      </w:r>
    </w:p>
    <w:p w14:paraId="7E1D3FB5" w14:textId="1E360976" w:rsidR="00765ADE" w:rsidRDefault="00765ADE" w:rsidP="00765ADE">
      <w:pPr>
        <w:pStyle w:val="Legenda"/>
      </w:pPr>
      <w:r>
        <w:t xml:space="preserve">Tabela </w:t>
      </w:r>
      <w:r w:rsidR="00881AF3">
        <w:fldChar w:fldCharType="begin"/>
      </w:r>
      <w:r w:rsidR="009D4A3C">
        <w:instrText xml:space="preserve"> SEQ Tabela \* ARABIC </w:instrText>
      </w:r>
      <w:r w:rsidR="00881AF3">
        <w:fldChar w:fldCharType="separate"/>
      </w:r>
      <w:r w:rsidR="00A262C5">
        <w:rPr>
          <w:noProof/>
        </w:rPr>
        <w:t>15</w:t>
      </w:r>
      <w:r w:rsidR="00881AF3">
        <w:fldChar w:fldCharType="end"/>
      </w:r>
      <w:r>
        <w:t>.</w:t>
      </w:r>
      <w:r>
        <w:tab/>
        <w:t>Analiza wrażliwości dla projektu –</w:t>
      </w:r>
      <w:r w:rsidR="005F63D7">
        <w:t xml:space="preserve"> zmiany parametrów powodujące </w:t>
      </w:r>
      <w:r w:rsidR="00D57EAF">
        <w:t>krytyczne zmiany osiągnięć</w:t>
      </w:r>
    </w:p>
    <w:tbl>
      <w:tblPr>
        <w:tblW w:w="8221" w:type="dxa"/>
        <w:tblInd w:w="1488" w:type="dxa"/>
        <w:tblBorders>
          <w:top w:val="single" w:sz="4" w:space="0" w:color="F3AB2D"/>
          <w:bottom w:val="single" w:sz="4" w:space="0" w:color="F3AB2D"/>
          <w:insideH w:val="single" w:sz="4" w:space="0" w:color="F3AB2D"/>
        </w:tblBorders>
        <w:tblCellMar>
          <w:left w:w="70" w:type="dxa"/>
          <w:right w:w="70" w:type="dxa"/>
        </w:tblCellMar>
        <w:tblLook w:val="04A0" w:firstRow="1" w:lastRow="0" w:firstColumn="1" w:lastColumn="0" w:noHBand="0" w:noVBand="1"/>
      </w:tblPr>
      <w:tblGrid>
        <w:gridCol w:w="3544"/>
        <w:gridCol w:w="992"/>
        <w:gridCol w:w="992"/>
        <w:gridCol w:w="1276"/>
        <w:gridCol w:w="1417"/>
      </w:tblGrid>
      <w:tr w:rsidR="00765ADE" w:rsidRPr="009F7DB4" w14:paraId="09CA4162" w14:textId="77777777" w:rsidTr="00E92C8F">
        <w:trPr>
          <w:trHeight w:val="285"/>
          <w:tblHeader/>
        </w:trPr>
        <w:tc>
          <w:tcPr>
            <w:tcW w:w="3544" w:type="dxa"/>
            <w:vMerge w:val="restart"/>
            <w:shd w:val="clear" w:color="auto" w:fill="auto"/>
            <w:noWrap/>
            <w:vAlign w:val="center"/>
            <w:hideMark/>
          </w:tcPr>
          <w:p w14:paraId="43220907" w14:textId="77777777" w:rsidR="00765ADE" w:rsidRPr="009F7DB4" w:rsidRDefault="00765ADE" w:rsidP="00765ADE">
            <w:pPr>
              <w:spacing w:before="60" w:line="240" w:lineRule="auto"/>
              <w:jc w:val="left"/>
              <w:rPr>
                <w:rFonts w:eastAsia="Times New Roman"/>
                <w:b/>
                <w:color w:val="F3AB2D"/>
                <w:sz w:val="16"/>
                <w:szCs w:val="16"/>
                <w:lang w:eastAsia="pl-PL"/>
              </w:rPr>
            </w:pPr>
            <w:r>
              <w:rPr>
                <w:rFonts w:eastAsia="Times New Roman"/>
                <w:b/>
                <w:color w:val="F3AB2D"/>
                <w:sz w:val="16"/>
                <w:szCs w:val="16"/>
                <w:lang w:eastAsia="pl-PL"/>
              </w:rPr>
              <w:t>Parametr</w:t>
            </w:r>
          </w:p>
        </w:tc>
        <w:tc>
          <w:tcPr>
            <w:tcW w:w="4677" w:type="dxa"/>
            <w:gridSpan w:val="4"/>
            <w:tcBorders>
              <w:bottom w:val="single" w:sz="4" w:space="0" w:color="F3AB2D"/>
            </w:tcBorders>
            <w:shd w:val="clear" w:color="auto" w:fill="auto"/>
            <w:noWrap/>
            <w:vAlign w:val="center"/>
            <w:hideMark/>
          </w:tcPr>
          <w:p w14:paraId="0BC11834" w14:textId="77777777" w:rsidR="00765ADE" w:rsidRPr="009F7DB4" w:rsidRDefault="00765ADE" w:rsidP="007A0BAE">
            <w:pPr>
              <w:spacing w:before="60"/>
              <w:jc w:val="left"/>
              <w:rPr>
                <w:rFonts w:eastAsia="Times New Roman"/>
                <w:b/>
                <w:color w:val="F3AB2D"/>
                <w:sz w:val="16"/>
                <w:szCs w:val="16"/>
                <w:lang w:eastAsia="pl-PL"/>
              </w:rPr>
            </w:pPr>
            <w:r>
              <w:rPr>
                <w:rFonts w:eastAsia="Times New Roman"/>
                <w:b/>
                <w:color w:val="F3AB2D"/>
                <w:sz w:val="16"/>
                <w:szCs w:val="16"/>
                <w:lang w:eastAsia="pl-PL"/>
              </w:rPr>
              <w:t>Zmiana [%] parametru powodująca, że</w:t>
            </w:r>
          </w:p>
        </w:tc>
      </w:tr>
      <w:tr w:rsidR="00765ADE" w:rsidRPr="009F7DB4" w14:paraId="407F0E21" w14:textId="77777777" w:rsidTr="00E92C8F">
        <w:trPr>
          <w:trHeight w:val="375"/>
          <w:tblHeader/>
        </w:trPr>
        <w:tc>
          <w:tcPr>
            <w:tcW w:w="3544" w:type="dxa"/>
            <w:vMerge/>
            <w:tcBorders>
              <w:bottom w:val="single" w:sz="12" w:space="0" w:color="F3AB2D"/>
            </w:tcBorders>
            <w:shd w:val="clear" w:color="auto" w:fill="auto"/>
            <w:noWrap/>
            <w:vAlign w:val="center"/>
            <w:hideMark/>
          </w:tcPr>
          <w:p w14:paraId="2F3B12D0" w14:textId="77777777" w:rsidR="00765ADE" w:rsidRDefault="00765ADE" w:rsidP="00765ADE">
            <w:pPr>
              <w:spacing w:before="60" w:line="240" w:lineRule="auto"/>
              <w:jc w:val="left"/>
              <w:rPr>
                <w:rFonts w:eastAsia="Times New Roman"/>
                <w:b/>
                <w:color w:val="F3AB2D"/>
                <w:sz w:val="16"/>
                <w:szCs w:val="16"/>
                <w:lang w:eastAsia="pl-PL"/>
              </w:rPr>
            </w:pPr>
          </w:p>
        </w:tc>
        <w:tc>
          <w:tcPr>
            <w:tcW w:w="992" w:type="dxa"/>
            <w:tcBorders>
              <w:bottom w:val="single" w:sz="12" w:space="0" w:color="F3AB2D"/>
            </w:tcBorders>
            <w:shd w:val="clear" w:color="auto" w:fill="auto"/>
            <w:noWrap/>
            <w:vAlign w:val="center"/>
            <w:hideMark/>
          </w:tcPr>
          <w:p w14:paraId="084D709C" w14:textId="77777777" w:rsidR="00765ADE" w:rsidRPr="005F63D7" w:rsidRDefault="00765ADE" w:rsidP="007A0BAE">
            <w:pPr>
              <w:spacing w:before="60" w:line="240" w:lineRule="auto"/>
              <w:jc w:val="left"/>
              <w:rPr>
                <w:rFonts w:eastAsia="Times New Roman"/>
                <w:color w:val="F3AB2D"/>
                <w:sz w:val="16"/>
                <w:szCs w:val="16"/>
                <w:lang w:eastAsia="pl-PL"/>
              </w:rPr>
            </w:pPr>
            <w:r w:rsidRPr="005F63D7">
              <w:rPr>
                <w:rFonts w:eastAsia="Times New Roman"/>
                <w:color w:val="F3AB2D"/>
                <w:sz w:val="16"/>
                <w:szCs w:val="16"/>
                <w:lang w:eastAsia="pl-PL"/>
              </w:rPr>
              <w:t>NPV/C = 0</w:t>
            </w:r>
          </w:p>
        </w:tc>
        <w:tc>
          <w:tcPr>
            <w:tcW w:w="992" w:type="dxa"/>
            <w:tcBorders>
              <w:bottom w:val="single" w:sz="12" w:space="0" w:color="F3AB2D"/>
            </w:tcBorders>
            <w:vAlign w:val="center"/>
          </w:tcPr>
          <w:p w14:paraId="1DE5C93F" w14:textId="77777777" w:rsidR="00765ADE" w:rsidRPr="005F63D7" w:rsidRDefault="00765ADE" w:rsidP="007A0BAE">
            <w:pPr>
              <w:spacing w:before="60"/>
              <w:jc w:val="left"/>
              <w:rPr>
                <w:rFonts w:eastAsia="Times New Roman"/>
                <w:color w:val="F3AB2D"/>
                <w:sz w:val="16"/>
                <w:szCs w:val="16"/>
                <w:lang w:eastAsia="pl-PL"/>
              </w:rPr>
            </w:pPr>
            <w:r w:rsidRPr="005F63D7">
              <w:rPr>
                <w:rFonts w:eastAsia="Times New Roman"/>
                <w:color w:val="F3AB2D"/>
                <w:sz w:val="16"/>
                <w:szCs w:val="16"/>
                <w:lang w:eastAsia="pl-PL"/>
              </w:rPr>
              <w:t>ENPV = 0</w:t>
            </w:r>
          </w:p>
        </w:tc>
        <w:tc>
          <w:tcPr>
            <w:tcW w:w="1276" w:type="dxa"/>
            <w:tcBorders>
              <w:bottom w:val="single" w:sz="12" w:space="0" w:color="F3AB2D"/>
            </w:tcBorders>
            <w:vAlign w:val="center"/>
          </w:tcPr>
          <w:p w14:paraId="13662EAF" w14:textId="77777777" w:rsidR="00765ADE" w:rsidRPr="005F63D7" w:rsidRDefault="005F63D7" w:rsidP="007A0BAE">
            <w:pPr>
              <w:spacing w:before="60"/>
              <w:jc w:val="left"/>
              <w:rPr>
                <w:rFonts w:eastAsia="Times New Roman"/>
                <w:color w:val="F3AB2D"/>
                <w:sz w:val="16"/>
                <w:szCs w:val="16"/>
                <w:lang w:eastAsia="pl-PL"/>
              </w:rPr>
            </w:pPr>
            <w:r w:rsidRPr="005F63D7">
              <w:rPr>
                <w:rFonts w:eastAsia="Times New Roman"/>
                <w:color w:val="F3AB2D"/>
                <w:sz w:val="16"/>
                <w:szCs w:val="16"/>
                <w:lang w:eastAsia="pl-PL"/>
              </w:rPr>
              <w:t>projekt nie ma trwałości</w:t>
            </w:r>
          </w:p>
        </w:tc>
        <w:tc>
          <w:tcPr>
            <w:tcW w:w="1417" w:type="dxa"/>
            <w:tcBorders>
              <w:bottom w:val="single" w:sz="12" w:space="0" w:color="F3AB2D"/>
            </w:tcBorders>
            <w:shd w:val="clear" w:color="auto" w:fill="auto"/>
            <w:vAlign w:val="center"/>
          </w:tcPr>
          <w:p w14:paraId="5219BD46" w14:textId="77777777" w:rsidR="00765ADE" w:rsidRPr="005F63D7" w:rsidRDefault="005F63D7" w:rsidP="007A0BAE">
            <w:pPr>
              <w:spacing w:before="60"/>
              <w:jc w:val="left"/>
              <w:rPr>
                <w:rFonts w:eastAsia="Times New Roman"/>
                <w:color w:val="F3AB2D"/>
                <w:sz w:val="16"/>
                <w:szCs w:val="16"/>
                <w:lang w:eastAsia="pl-PL"/>
              </w:rPr>
            </w:pPr>
            <w:r w:rsidRPr="005F63D7">
              <w:rPr>
                <w:rFonts w:eastAsia="Times New Roman"/>
                <w:color w:val="F3AB2D"/>
                <w:sz w:val="16"/>
                <w:szCs w:val="16"/>
                <w:lang w:eastAsia="pl-PL"/>
              </w:rPr>
              <w:t xml:space="preserve">projektodawca nie ma trwałości </w:t>
            </w:r>
          </w:p>
        </w:tc>
      </w:tr>
      <w:tr w:rsidR="00765ADE" w:rsidRPr="009F7DB4" w14:paraId="28906573" w14:textId="77777777" w:rsidTr="00E92C8F">
        <w:trPr>
          <w:trHeight w:val="20"/>
        </w:trPr>
        <w:tc>
          <w:tcPr>
            <w:tcW w:w="3544" w:type="dxa"/>
            <w:tcBorders>
              <w:top w:val="single" w:sz="12" w:space="0" w:color="F3AB2D"/>
              <w:bottom w:val="single" w:sz="4" w:space="0" w:color="F3AB2D"/>
            </w:tcBorders>
            <w:shd w:val="clear" w:color="auto" w:fill="auto"/>
            <w:noWrap/>
            <w:hideMark/>
          </w:tcPr>
          <w:p w14:paraId="654DF0D0" w14:textId="77777777" w:rsidR="00765ADE" w:rsidRPr="009F7DB4" w:rsidRDefault="00765ADE" w:rsidP="007A0BAE">
            <w:pPr>
              <w:spacing w:before="60" w:line="240" w:lineRule="auto"/>
              <w:jc w:val="left"/>
              <w:rPr>
                <w:rFonts w:eastAsia="Times New Roman"/>
                <w:color w:val="F3AB2D"/>
                <w:sz w:val="16"/>
                <w:szCs w:val="16"/>
                <w:lang w:eastAsia="pl-PL"/>
              </w:rPr>
            </w:pPr>
            <w:r>
              <w:rPr>
                <w:rFonts w:eastAsia="Times New Roman"/>
                <w:color w:val="F3AB2D"/>
                <w:sz w:val="16"/>
                <w:szCs w:val="16"/>
                <w:lang w:eastAsia="pl-PL"/>
              </w:rPr>
              <w:t>W</w:t>
            </w:r>
            <w:r w:rsidRPr="004D039B">
              <w:rPr>
                <w:rFonts w:eastAsia="Times New Roman"/>
                <w:color w:val="F3AB2D"/>
                <w:sz w:val="16"/>
                <w:szCs w:val="16"/>
                <w:lang w:eastAsia="pl-PL"/>
              </w:rPr>
              <w:t>zrost kosztów inwestycyjnych w fazie inwestycyjnej</w:t>
            </w:r>
          </w:p>
        </w:tc>
        <w:tc>
          <w:tcPr>
            <w:tcW w:w="992" w:type="dxa"/>
            <w:tcBorders>
              <w:top w:val="single" w:sz="12" w:space="0" w:color="F3AB2D"/>
              <w:bottom w:val="single" w:sz="4" w:space="0" w:color="F3AB2D"/>
            </w:tcBorders>
            <w:shd w:val="clear" w:color="auto" w:fill="auto"/>
            <w:noWrap/>
            <w:hideMark/>
          </w:tcPr>
          <w:p w14:paraId="7A1C39D2" w14:textId="77777777" w:rsidR="00765ADE" w:rsidRPr="009F7DB4" w:rsidRDefault="00765ADE" w:rsidP="007A0BAE">
            <w:pPr>
              <w:spacing w:before="60" w:line="240" w:lineRule="auto"/>
              <w:jc w:val="left"/>
              <w:rPr>
                <w:rFonts w:eastAsia="Times New Roman"/>
                <w:color w:val="F3AB2D"/>
                <w:sz w:val="16"/>
                <w:szCs w:val="16"/>
                <w:lang w:eastAsia="pl-PL"/>
              </w:rPr>
            </w:pPr>
          </w:p>
        </w:tc>
        <w:tc>
          <w:tcPr>
            <w:tcW w:w="992" w:type="dxa"/>
            <w:tcBorders>
              <w:top w:val="single" w:sz="12" w:space="0" w:color="F3AB2D"/>
              <w:bottom w:val="single" w:sz="4" w:space="0" w:color="F3AB2D"/>
            </w:tcBorders>
          </w:tcPr>
          <w:p w14:paraId="27E31A76" w14:textId="77777777" w:rsidR="00765ADE" w:rsidRPr="009F7DB4" w:rsidRDefault="00765ADE" w:rsidP="007A0BAE">
            <w:pPr>
              <w:spacing w:before="60" w:line="240" w:lineRule="auto"/>
              <w:jc w:val="left"/>
              <w:rPr>
                <w:rFonts w:eastAsia="Times New Roman"/>
                <w:color w:val="F3AB2D"/>
                <w:sz w:val="16"/>
                <w:szCs w:val="16"/>
                <w:lang w:eastAsia="pl-PL"/>
              </w:rPr>
            </w:pPr>
          </w:p>
        </w:tc>
        <w:tc>
          <w:tcPr>
            <w:tcW w:w="1276" w:type="dxa"/>
            <w:tcBorders>
              <w:top w:val="single" w:sz="12" w:space="0" w:color="F3AB2D"/>
              <w:bottom w:val="single" w:sz="4" w:space="0" w:color="F3AB2D"/>
            </w:tcBorders>
          </w:tcPr>
          <w:p w14:paraId="4E7AED5E" w14:textId="77777777" w:rsidR="00765ADE" w:rsidRPr="009F7DB4" w:rsidRDefault="00765ADE" w:rsidP="007A0BAE">
            <w:pPr>
              <w:spacing w:before="60" w:line="240" w:lineRule="auto"/>
              <w:jc w:val="left"/>
              <w:rPr>
                <w:rFonts w:eastAsia="Times New Roman"/>
                <w:color w:val="F3AB2D"/>
                <w:sz w:val="16"/>
                <w:szCs w:val="16"/>
                <w:lang w:eastAsia="pl-PL"/>
              </w:rPr>
            </w:pPr>
          </w:p>
        </w:tc>
        <w:tc>
          <w:tcPr>
            <w:tcW w:w="1417" w:type="dxa"/>
            <w:tcBorders>
              <w:top w:val="single" w:sz="12" w:space="0" w:color="F3AB2D"/>
              <w:bottom w:val="single" w:sz="4" w:space="0" w:color="F3AB2D"/>
            </w:tcBorders>
            <w:shd w:val="clear" w:color="auto" w:fill="auto"/>
          </w:tcPr>
          <w:p w14:paraId="5CF11A72" w14:textId="77777777" w:rsidR="00765ADE" w:rsidRPr="009F7DB4" w:rsidRDefault="00765ADE" w:rsidP="007A0BAE">
            <w:pPr>
              <w:spacing w:before="60" w:line="240" w:lineRule="auto"/>
              <w:jc w:val="left"/>
              <w:rPr>
                <w:rFonts w:eastAsia="Times New Roman"/>
                <w:color w:val="F3AB2D"/>
                <w:sz w:val="16"/>
                <w:szCs w:val="16"/>
                <w:lang w:eastAsia="pl-PL"/>
              </w:rPr>
            </w:pPr>
          </w:p>
        </w:tc>
      </w:tr>
      <w:tr w:rsidR="00765ADE" w:rsidRPr="009F7DB4" w14:paraId="3040603E" w14:textId="77777777" w:rsidTr="00E92C8F">
        <w:trPr>
          <w:trHeight w:val="20"/>
        </w:trPr>
        <w:tc>
          <w:tcPr>
            <w:tcW w:w="3544" w:type="dxa"/>
            <w:tcBorders>
              <w:top w:val="single" w:sz="4" w:space="0" w:color="F3AB2D"/>
              <w:bottom w:val="single" w:sz="4" w:space="0" w:color="F3AB2D"/>
            </w:tcBorders>
            <w:shd w:val="clear" w:color="auto" w:fill="auto"/>
            <w:noWrap/>
          </w:tcPr>
          <w:p w14:paraId="4690C50B" w14:textId="77777777" w:rsidR="00765ADE" w:rsidRPr="009F7DB4" w:rsidRDefault="00765ADE" w:rsidP="007A0BAE">
            <w:pPr>
              <w:spacing w:before="60" w:line="240" w:lineRule="auto"/>
              <w:jc w:val="left"/>
              <w:rPr>
                <w:rFonts w:eastAsia="Times New Roman"/>
                <w:color w:val="F3AB2D"/>
                <w:sz w:val="16"/>
                <w:szCs w:val="16"/>
                <w:lang w:eastAsia="pl-PL"/>
              </w:rPr>
            </w:pPr>
            <w:r>
              <w:rPr>
                <w:rFonts w:eastAsia="Times New Roman"/>
                <w:color w:val="F3AB2D"/>
                <w:sz w:val="16"/>
                <w:szCs w:val="16"/>
                <w:lang w:eastAsia="pl-PL"/>
              </w:rPr>
              <w:t>S</w:t>
            </w:r>
            <w:r w:rsidRPr="004D039B">
              <w:rPr>
                <w:rFonts w:eastAsia="Times New Roman"/>
                <w:color w:val="F3AB2D"/>
                <w:sz w:val="16"/>
                <w:szCs w:val="16"/>
                <w:lang w:eastAsia="pl-PL"/>
              </w:rPr>
              <w:t>padek popytu na usługi oferowane w wyniku realizacji projektu</w:t>
            </w:r>
          </w:p>
        </w:tc>
        <w:tc>
          <w:tcPr>
            <w:tcW w:w="992" w:type="dxa"/>
            <w:tcBorders>
              <w:top w:val="single" w:sz="4" w:space="0" w:color="F3AB2D"/>
              <w:bottom w:val="single" w:sz="4" w:space="0" w:color="F3AB2D"/>
            </w:tcBorders>
            <w:shd w:val="clear" w:color="auto" w:fill="auto"/>
            <w:noWrap/>
          </w:tcPr>
          <w:p w14:paraId="3AE40FC9" w14:textId="77777777" w:rsidR="00765ADE" w:rsidRPr="009F7DB4" w:rsidRDefault="00765ADE" w:rsidP="007A0BAE">
            <w:pPr>
              <w:spacing w:before="60" w:line="240" w:lineRule="auto"/>
              <w:jc w:val="left"/>
              <w:rPr>
                <w:rFonts w:eastAsia="Times New Roman"/>
                <w:color w:val="F3AB2D"/>
                <w:sz w:val="16"/>
                <w:szCs w:val="16"/>
                <w:lang w:eastAsia="pl-PL"/>
              </w:rPr>
            </w:pPr>
          </w:p>
        </w:tc>
        <w:tc>
          <w:tcPr>
            <w:tcW w:w="992" w:type="dxa"/>
            <w:tcBorders>
              <w:top w:val="single" w:sz="4" w:space="0" w:color="F3AB2D"/>
              <w:bottom w:val="single" w:sz="4" w:space="0" w:color="F3AB2D"/>
            </w:tcBorders>
          </w:tcPr>
          <w:p w14:paraId="5A3E7539" w14:textId="77777777" w:rsidR="00765ADE" w:rsidRPr="009F7DB4" w:rsidRDefault="00765ADE" w:rsidP="007A0BAE">
            <w:pPr>
              <w:spacing w:before="60" w:line="240" w:lineRule="auto"/>
              <w:jc w:val="left"/>
              <w:rPr>
                <w:rFonts w:eastAsia="Times New Roman"/>
                <w:color w:val="F3AB2D"/>
                <w:sz w:val="16"/>
                <w:szCs w:val="16"/>
                <w:lang w:eastAsia="pl-PL"/>
              </w:rPr>
            </w:pPr>
          </w:p>
        </w:tc>
        <w:tc>
          <w:tcPr>
            <w:tcW w:w="1276" w:type="dxa"/>
            <w:tcBorders>
              <w:top w:val="single" w:sz="4" w:space="0" w:color="F3AB2D"/>
              <w:bottom w:val="single" w:sz="4" w:space="0" w:color="F3AB2D"/>
            </w:tcBorders>
          </w:tcPr>
          <w:p w14:paraId="2923F86E" w14:textId="77777777" w:rsidR="00765ADE" w:rsidRPr="009F7DB4" w:rsidRDefault="00765ADE" w:rsidP="007A0BAE">
            <w:pPr>
              <w:spacing w:before="60" w:line="240" w:lineRule="auto"/>
              <w:jc w:val="left"/>
              <w:rPr>
                <w:rFonts w:eastAsia="Times New Roman"/>
                <w:color w:val="F3AB2D"/>
                <w:sz w:val="16"/>
                <w:szCs w:val="16"/>
                <w:lang w:eastAsia="pl-PL"/>
              </w:rPr>
            </w:pPr>
          </w:p>
        </w:tc>
        <w:tc>
          <w:tcPr>
            <w:tcW w:w="1417" w:type="dxa"/>
            <w:tcBorders>
              <w:top w:val="single" w:sz="4" w:space="0" w:color="F3AB2D"/>
              <w:bottom w:val="single" w:sz="4" w:space="0" w:color="F3AB2D"/>
            </w:tcBorders>
            <w:shd w:val="clear" w:color="auto" w:fill="auto"/>
          </w:tcPr>
          <w:p w14:paraId="63FE5CF0" w14:textId="77777777" w:rsidR="00765ADE" w:rsidRPr="009F7DB4" w:rsidRDefault="00765ADE" w:rsidP="007A0BAE">
            <w:pPr>
              <w:spacing w:before="60" w:line="240" w:lineRule="auto"/>
              <w:jc w:val="left"/>
              <w:rPr>
                <w:rFonts w:eastAsia="Times New Roman"/>
                <w:color w:val="F3AB2D"/>
                <w:sz w:val="16"/>
                <w:szCs w:val="16"/>
                <w:lang w:eastAsia="pl-PL"/>
              </w:rPr>
            </w:pPr>
          </w:p>
        </w:tc>
      </w:tr>
      <w:tr w:rsidR="00765ADE" w:rsidRPr="009F7DB4" w14:paraId="546A7686" w14:textId="77777777" w:rsidTr="00E92C8F">
        <w:trPr>
          <w:trHeight w:val="20"/>
        </w:trPr>
        <w:tc>
          <w:tcPr>
            <w:tcW w:w="3544" w:type="dxa"/>
            <w:tcBorders>
              <w:top w:val="single" w:sz="4" w:space="0" w:color="F3AB2D"/>
              <w:bottom w:val="single" w:sz="4" w:space="0" w:color="F3AB2D"/>
            </w:tcBorders>
            <w:shd w:val="clear" w:color="auto" w:fill="auto"/>
            <w:noWrap/>
          </w:tcPr>
          <w:p w14:paraId="30B90A6F" w14:textId="77777777" w:rsidR="00765ADE" w:rsidRPr="009F7DB4" w:rsidRDefault="00765ADE" w:rsidP="007A0BAE">
            <w:pPr>
              <w:spacing w:before="60" w:line="240" w:lineRule="auto"/>
              <w:jc w:val="left"/>
              <w:rPr>
                <w:rFonts w:eastAsia="Times New Roman"/>
                <w:color w:val="F3AB2D"/>
                <w:sz w:val="16"/>
                <w:szCs w:val="16"/>
                <w:lang w:eastAsia="pl-PL"/>
              </w:rPr>
            </w:pPr>
            <w:r>
              <w:rPr>
                <w:rFonts w:eastAsia="Times New Roman"/>
                <w:color w:val="F3AB2D"/>
                <w:sz w:val="16"/>
                <w:szCs w:val="16"/>
                <w:lang w:eastAsia="pl-PL"/>
              </w:rPr>
              <w:t>S</w:t>
            </w:r>
            <w:r w:rsidRPr="004D039B">
              <w:rPr>
                <w:rFonts w:eastAsia="Times New Roman"/>
                <w:color w:val="F3AB2D"/>
                <w:sz w:val="16"/>
                <w:szCs w:val="16"/>
                <w:lang w:eastAsia="pl-PL"/>
              </w:rPr>
              <w:t>padek taryf na usługi oferowane w wyniku realizacji projektu</w:t>
            </w:r>
          </w:p>
        </w:tc>
        <w:tc>
          <w:tcPr>
            <w:tcW w:w="992" w:type="dxa"/>
            <w:tcBorders>
              <w:top w:val="single" w:sz="4" w:space="0" w:color="F3AB2D"/>
              <w:bottom w:val="single" w:sz="4" w:space="0" w:color="F3AB2D"/>
            </w:tcBorders>
            <w:shd w:val="clear" w:color="auto" w:fill="auto"/>
            <w:noWrap/>
          </w:tcPr>
          <w:p w14:paraId="45D20AFB" w14:textId="77777777" w:rsidR="00765ADE" w:rsidRPr="009F7DB4" w:rsidRDefault="00765ADE" w:rsidP="007A0BAE">
            <w:pPr>
              <w:spacing w:before="60" w:line="240" w:lineRule="auto"/>
              <w:jc w:val="left"/>
              <w:rPr>
                <w:rFonts w:eastAsia="Times New Roman"/>
                <w:color w:val="F3AB2D"/>
                <w:sz w:val="16"/>
                <w:szCs w:val="16"/>
                <w:lang w:eastAsia="pl-PL"/>
              </w:rPr>
            </w:pPr>
          </w:p>
        </w:tc>
        <w:tc>
          <w:tcPr>
            <w:tcW w:w="992" w:type="dxa"/>
            <w:tcBorders>
              <w:top w:val="single" w:sz="4" w:space="0" w:color="F3AB2D"/>
              <w:bottom w:val="single" w:sz="4" w:space="0" w:color="F3AB2D"/>
            </w:tcBorders>
          </w:tcPr>
          <w:p w14:paraId="25FC240A" w14:textId="77777777" w:rsidR="00765ADE" w:rsidRPr="009F7DB4" w:rsidRDefault="00765ADE" w:rsidP="007A0BAE">
            <w:pPr>
              <w:spacing w:before="60" w:line="240" w:lineRule="auto"/>
              <w:jc w:val="left"/>
              <w:rPr>
                <w:rFonts w:eastAsia="Times New Roman"/>
                <w:color w:val="F3AB2D"/>
                <w:sz w:val="16"/>
                <w:szCs w:val="16"/>
                <w:lang w:eastAsia="pl-PL"/>
              </w:rPr>
            </w:pPr>
          </w:p>
        </w:tc>
        <w:tc>
          <w:tcPr>
            <w:tcW w:w="1276" w:type="dxa"/>
            <w:tcBorders>
              <w:top w:val="single" w:sz="4" w:space="0" w:color="F3AB2D"/>
              <w:bottom w:val="single" w:sz="4" w:space="0" w:color="F3AB2D"/>
            </w:tcBorders>
          </w:tcPr>
          <w:p w14:paraId="54FF59D7" w14:textId="77777777" w:rsidR="00765ADE" w:rsidRPr="009F7DB4" w:rsidRDefault="00765ADE" w:rsidP="007A0BAE">
            <w:pPr>
              <w:spacing w:before="60" w:line="240" w:lineRule="auto"/>
              <w:jc w:val="left"/>
              <w:rPr>
                <w:rFonts w:eastAsia="Times New Roman"/>
                <w:color w:val="F3AB2D"/>
                <w:sz w:val="16"/>
                <w:szCs w:val="16"/>
                <w:lang w:eastAsia="pl-PL"/>
              </w:rPr>
            </w:pPr>
          </w:p>
        </w:tc>
        <w:tc>
          <w:tcPr>
            <w:tcW w:w="1417" w:type="dxa"/>
            <w:tcBorders>
              <w:top w:val="single" w:sz="4" w:space="0" w:color="F3AB2D"/>
              <w:bottom w:val="single" w:sz="4" w:space="0" w:color="F3AB2D"/>
            </w:tcBorders>
            <w:shd w:val="clear" w:color="auto" w:fill="auto"/>
          </w:tcPr>
          <w:p w14:paraId="63266E83" w14:textId="77777777" w:rsidR="00765ADE" w:rsidRPr="009F7DB4" w:rsidRDefault="00765ADE" w:rsidP="007A0BAE">
            <w:pPr>
              <w:spacing w:before="60" w:line="240" w:lineRule="auto"/>
              <w:jc w:val="left"/>
              <w:rPr>
                <w:rFonts w:eastAsia="Times New Roman"/>
                <w:color w:val="F3AB2D"/>
                <w:sz w:val="16"/>
                <w:szCs w:val="16"/>
                <w:lang w:eastAsia="pl-PL"/>
              </w:rPr>
            </w:pPr>
          </w:p>
        </w:tc>
      </w:tr>
      <w:tr w:rsidR="00765ADE" w:rsidRPr="009F7DB4" w14:paraId="2E0A867E" w14:textId="77777777" w:rsidTr="00E92C8F">
        <w:trPr>
          <w:trHeight w:val="20"/>
        </w:trPr>
        <w:tc>
          <w:tcPr>
            <w:tcW w:w="3544" w:type="dxa"/>
            <w:tcBorders>
              <w:top w:val="single" w:sz="4" w:space="0" w:color="F3AB2D"/>
            </w:tcBorders>
            <w:shd w:val="clear" w:color="auto" w:fill="auto"/>
            <w:noWrap/>
          </w:tcPr>
          <w:p w14:paraId="1351D1D7" w14:textId="77777777" w:rsidR="00765ADE" w:rsidRPr="009F7DB4" w:rsidRDefault="00765ADE" w:rsidP="007A0BAE">
            <w:pPr>
              <w:spacing w:before="60" w:line="240" w:lineRule="auto"/>
              <w:jc w:val="left"/>
              <w:rPr>
                <w:rFonts w:eastAsia="Times New Roman"/>
                <w:color w:val="F3AB2D"/>
                <w:sz w:val="16"/>
                <w:szCs w:val="16"/>
                <w:lang w:eastAsia="pl-PL"/>
              </w:rPr>
            </w:pPr>
            <w:r>
              <w:rPr>
                <w:rFonts w:eastAsia="Times New Roman"/>
                <w:color w:val="F3AB2D"/>
                <w:sz w:val="16"/>
                <w:szCs w:val="16"/>
                <w:lang w:eastAsia="pl-PL"/>
              </w:rPr>
              <w:t>W</w:t>
            </w:r>
            <w:r w:rsidRPr="004D039B">
              <w:rPr>
                <w:rFonts w:eastAsia="Times New Roman"/>
                <w:color w:val="F3AB2D"/>
                <w:sz w:val="16"/>
                <w:szCs w:val="16"/>
                <w:lang w:eastAsia="pl-PL"/>
              </w:rPr>
              <w:t>zrost kosztów operacyjnych (bez amortyzacji) w fazie operacyjnej (po realizacji projektu)</w:t>
            </w:r>
          </w:p>
        </w:tc>
        <w:tc>
          <w:tcPr>
            <w:tcW w:w="992" w:type="dxa"/>
            <w:tcBorders>
              <w:top w:val="single" w:sz="4" w:space="0" w:color="F3AB2D"/>
            </w:tcBorders>
            <w:shd w:val="clear" w:color="auto" w:fill="auto"/>
            <w:noWrap/>
          </w:tcPr>
          <w:p w14:paraId="44EBF2CE" w14:textId="77777777" w:rsidR="00765ADE" w:rsidRPr="009F7DB4" w:rsidRDefault="00765ADE" w:rsidP="007A0BAE">
            <w:pPr>
              <w:spacing w:before="60" w:line="240" w:lineRule="auto"/>
              <w:jc w:val="left"/>
              <w:rPr>
                <w:rFonts w:eastAsia="Times New Roman"/>
                <w:color w:val="F3AB2D"/>
                <w:sz w:val="16"/>
                <w:szCs w:val="16"/>
                <w:lang w:eastAsia="pl-PL"/>
              </w:rPr>
            </w:pPr>
          </w:p>
        </w:tc>
        <w:tc>
          <w:tcPr>
            <w:tcW w:w="992" w:type="dxa"/>
            <w:tcBorders>
              <w:top w:val="single" w:sz="4" w:space="0" w:color="F3AB2D"/>
            </w:tcBorders>
          </w:tcPr>
          <w:p w14:paraId="2ACEB08A" w14:textId="77777777" w:rsidR="00765ADE" w:rsidRPr="009F7DB4" w:rsidRDefault="00765ADE" w:rsidP="007A0BAE">
            <w:pPr>
              <w:spacing w:before="60" w:line="240" w:lineRule="auto"/>
              <w:jc w:val="left"/>
              <w:rPr>
                <w:rFonts w:eastAsia="Times New Roman"/>
                <w:color w:val="F3AB2D"/>
                <w:sz w:val="16"/>
                <w:szCs w:val="16"/>
                <w:lang w:eastAsia="pl-PL"/>
              </w:rPr>
            </w:pPr>
          </w:p>
        </w:tc>
        <w:tc>
          <w:tcPr>
            <w:tcW w:w="1276" w:type="dxa"/>
            <w:tcBorders>
              <w:top w:val="single" w:sz="4" w:space="0" w:color="F3AB2D"/>
            </w:tcBorders>
          </w:tcPr>
          <w:p w14:paraId="56576098" w14:textId="77777777" w:rsidR="00765ADE" w:rsidRPr="009F7DB4" w:rsidRDefault="00765ADE" w:rsidP="007A0BAE">
            <w:pPr>
              <w:spacing w:before="60" w:line="240" w:lineRule="auto"/>
              <w:jc w:val="left"/>
              <w:rPr>
                <w:rFonts w:eastAsia="Times New Roman"/>
                <w:color w:val="F3AB2D"/>
                <w:sz w:val="16"/>
                <w:szCs w:val="16"/>
                <w:lang w:eastAsia="pl-PL"/>
              </w:rPr>
            </w:pPr>
          </w:p>
        </w:tc>
        <w:tc>
          <w:tcPr>
            <w:tcW w:w="1417" w:type="dxa"/>
            <w:tcBorders>
              <w:top w:val="single" w:sz="4" w:space="0" w:color="F3AB2D"/>
            </w:tcBorders>
            <w:shd w:val="clear" w:color="auto" w:fill="auto"/>
          </w:tcPr>
          <w:p w14:paraId="7121857A" w14:textId="77777777" w:rsidR="00765ADE" w:rsidRPr="009F7DB4" w:rsidRDefault="00765ADE" w:rsidP="007A0BAE">
            <w:pPr>
              <w:spacing w:before="60" w:line="240" w:lineRule="auto"/>
              <w:jc w:val="left"/>
              <w:rPr>
                <w:rFonts w:eastAsia="Times New Roman"/>
                <w:color w:val="F3AB2D"/>
                <w:sz w:val="16"/>
                <w:szCs w:val="16"/>
                <w:lang w:eastAsia="pl-PL"/>
              </w:rPr>
            </w:pPr>
          </w:p>
        </w:tc>
      </w:tr>
    </w:tbl>
    <w:p w14:paraId="64D65C46" w14:textId="77777777" w:rsidR="00765ADE" w:rsidRPr="001C582B" w:rsidRDefault="00765ADE" w:rsidP="00765ADE">
      <w:pPr>
        <w:pStyle w:val="rdo"/>
      </w:pPr>
      <w:r>
        <w:tab/>
        <w:t>Źródło:</w:t>
      </w:r>
      <w:r>
        <w:tab/>
        <w:t>opracowanie własne.</w:t>
      </w:r>
    </w:p>
    <w:p w14:paraId="0E9ED4BB" w14:textId="77777777" w:rsidR="002C0DBB" w:rsidRDefault="002C0DBB" w:rsidP="002C0DBB">
      <w:pPr>
        <w:pStyle w:val="Nagwek2"/>
      </w:pPr>
      <w:bookmarkStart w:id="351" w:name="_Toc531003396"/>
      <w:r>
        <w:t>Ilościowa analiza</w:t>
      </w:r>
      <w:r w:rsidRPr="004D039B">
        <w:t xml:space="preserve"> ryzyka</w:t>
      </w:r>
      <w:bookmarkEnd w:id="351"/>
    </w:p>
    <w:p w14:paraId="7E53C19A" w14:textId="77777777" w:rsidR="002C0DBB" w:rsidRPr="00C463CD" w:rsidRDefault="000D40B0" w:rsidP="002C0DBB">
      <w:pPr>
        <w:rPr>
          <w:color w:val="F3AB2D"/>
        </w:rPr>
      </w:pPr>
      <w:r>
        <w:rPr>
          <w:color w:val="F3AB2D"/>
        </w:rPr>
        <w:t>Pytania pomocnicze do rozdziału (kolorem zaznaczono pytania kluczowe):</w:t>
      </w:r>
    </w:p>
    <w:p w14:paraId="6E372F92" w14:textId="77777777" w:rsidR="002C0DBB" w:rsidRPr="000D40B0" w:rsidRDefault="002C0DBB" w:rsidP="00216173">
      <w:pPr>
        <w:pStyle w:val="Akapitzlist"/>
        <w:numPr>
          <w:ilvl w:val="0"/>
          <w:numId w:val="5"/>
        </w:numPr>
        <w:rPr>
          <w:b/>
          <w:color w:val="F3AB2D"/>
        </w:rPr>
      </w:pPr>
      <w:r w:rsidRPr="000D40B0">
        <w:rPr>
          <w:b/>
          <w:color w:val="F3AB2D"/>
        </w:rPr>
        <w:t>Czy dla wybranego wariantu inwestycyjnego przedstawiono czynniki mogące wpłynąć na opóźnienie realizacji tego wariantu (czynniki ryzyka) i sposoby redukcji tych zagrożeń?</w:t>
      </w:r>
    </w:p>
    <w:p w14:paraId="5628F357" w14:textId="77777777" w:rsidR="002C0DBB" w:rsidRPr="000D40B0" w:rsidRDefault="002C0DBB" w:rsidP="00216173">
      <w:pPr>
        <w:pStyle w:val="Akapitzlist"/>
        <w:numPr>
          <w:ilvl w:val="0"/>
          <w:numId w:val="5"/>
        </w:numPr>
        <w:rPr>
          <w:b/>
          <w:color w:val="F3AB2D"/>
        </w:rPr>
      </w:pPr>
      <w:r w:rsidRPr="000D40B0">
        <w:rPr>
          <w:b/>
          <w:color w:val="F3AB2D"/>
        </w:rPr>
        <w:t>Czy czynniki ryzyka – opóźnienia lub utrudnienia realizacji rozwiązań zastosowanych w ramach wybranego wariantu inwestycyjnego realizacji projektu – są nieistotne lub prawdopodobieństwo ich negatywnego wpływu na projekt zostało zminimalizowane?</w:t>
      </w:r>
    </w:p>
    <w:p w14:paraId="7C0C41D2" w14:textId="77777777" w:rsidR="002C0DBB" w:rsidRDefault="002C0DBB" w:rsidP="002C0DBB"/>
    <w:p w14:paraId="7D4600BC" w14:textId="77777777" w:rsidR="002C0DBB" w:rsidRPr="00C463CD" w:rsidRDefault="002C0DBB" w:rsidP="002C0DBB">
      <w:pPr>
        <w:rPr>
          <w:color w:val="F3AB2D"/>
        </w:rPr>
      </w:pPr>
      <w:r>
        <w:rPr>
          <w:color w:val="F3AB2D"/>
        </w:rPr>
        <w:t>Objętość opisów</w:t>
      </w:r>
      <w:r w:rsidRPr="00C463CD">
        <w:rPr>
          <w:color w:val="F3AB2D"/>
        </w:rPr>
        <w:t>:</w:t>
      </w:r>
    </w:p>
    <w:p w14:paraId="0197186C" w14:textId="77777777" w:rsidR="002C0DBB" w:rsidRDefault="002C0DBB" w:rsidP="002C0DBB">
      <w:r w:rsidRPr="009A2ED7">
        <w:t xml:space="preserve">Maksymalnie </w:t>
      </w:r>
      <w:r>
        <w:t>2 strony</w:t>
      </w:r>
      <w:r w:rsidRPr="009A2ED7">
        <w:t xml:space="preserve"> znormalizowanego maszynopisu.</w:t>
      </w:r>
    </w:p>
    <w:p w14:paraId="1C909EE9" w14:textId="77777777" w:rsidR="002C0DBB" w:rsidRDefault="002C0DBB" w:rsidP="002C0DBB"/>
    <w:p w14:paraId="732D028C" w14:textId="77777777" w:rsidR="002C0DBB" w:rsidRPr="00C463CD" w:rsidRDefault="002C0DBB" w:rsidP="002C0DBB">
      <w:pPr>
        <w:rPr>
          <w:color w:val="F3AB2D"/>
        </w:rPr>
      </w:pPr>
      <w:r>
        <w:rPr>
          <w:color w:val="F3AB2D"/>
        </w:rPr>
        <w:t>Metodyka wykorzystywana w rozdziale</w:t>
      </w:r>
      <w:r w:rsidRPr="00C463CD">
        <w:rPr>
          <w:color w:val="F3AB2D"/>
        </w:rPr>
        <w:t>:</w:t>
      </w:r>
    </w:p>
    <w:p w14:paraId="20C79927" w14:textId="77777777" w:rsidR="002C0DBB" w:rsidRDefault="002C0DBB" w:rsidP="002C0DBB">
      <w:r>
        <w:t>Ilościowa analiza</w:t>
      </w:r>
      <w:r w:rsidRPr="004D039B">
        <w:t xml:space="preserve"> ryzyka</w:t>
      </w:r>
      <w:r>
        <w:t xml:space="preserve"> ma za zadanie zapobiegać powstawaniu czynników zwiększających opóźnienia lub niepowodzenia projektu i/lub minimalizować ich skutki (ograniczać ryzyka). Analizę ryzyka przeprowadza się w następującej tabeli:</w:t>
      </w:r>
    </w:p>
    <w:p w14:paraId="244B38C6" w14:textId="521EB022" w:rsidR="002C0DBB" w:rsidRDefault="00021D78" w:rsidP="00021D78">
      <w:pPr>
        <w:pStyle w:val="Legenda"/>
      </w:pPr>
      <w:r>
        <w:t xml:space="preserve">Tabela </w:t>
      </w:r>
      <w:r w:rsidR="00881AF3">
        <w:fldChar w:fldCharType="begin"/>
      </w:r>
      <w:r>
        <w:instrText xml:space="preserve"> SEQ Tabela \* ARABIC </w:instrText>
      </w:r>
      <w:r w:rsidR="00881AF3">
        <w:fldChar w:fldCharType="separate"/>
      </w:r>
      <w:r w:rsidR="00A262C5">
        <w:rPr>
          <w:noProof/>
        </w:rPr>
        <w:t>16</w:t>
      </w:r>
      <w:r w:rsidR="00881AF3">
        <w:fldChar w:fldCharType="end"/>
      </w:r>
      <w:r>
        <w:t>.</w:t>
      </w:r>
      <w:r>
        <w:tab/>
        <w:t>Analiza ilościowa ryzyka projektu w podziale na rodzaje ryzyka</w:t>
      </w:r>
    </w:p>
    <w:tbl>
      <w:tblPr>
        <w:tblW w:w="8261" w:type="dxa"/>
        <w:tblInd w:w="1488" w:type="dxa"/>
        <w:tblBorders>
          <w:top w:val="single" w:sz="4" w:space="0" w:color="F3AB2D"/>
          <w:bottom w:val="single" w:sz="4" w:space="0" w:color="F3AB2D"/>
          <w:insideH w:val="single" w:sz="4" w:space="0" w:color="F3AB2D"/>
        </w:tblBorders>
        <w:tblLayout w:type="fixed"/>
        <w:tblCellMar>
          <w:left w:w="70" w:type="dxa"/>
          <w:right w:w="70" w:type="dxa"/>
        </w:tblCellMar>
        <w:tblLook w:val="04A0" w:firstRow="1" w:lastRow="0" w:firstColumn="1" w:lastColumn="0" w:noHBand="0" w:noVBand="1"/>
      </w:tblPr>
      <w:tblGrid>
        <w:gridCol w:w="2268"/>
        <w:gridCol w:w="1065"/>
        <w:gridCol w:w="1203"/>
        <w:gridCol w:w="1559"/>
        <w:gridCol w:w="2166"/>
      </w:tblGrid>
      <w:tr w:rsidR="002C0DBB" w:rsidRPr="009F7DB4" w14:paraId="06CE4A4D" w14:textId="77777777" w:rsidTr="00E92C8F">
        <w:trPr>
          <w:trHeight w:val="20"/>
          <w:tblHeader/>
        </w:trPr>
        <w:tc>
          <w:tcPr>
            <w:tcW w:w="2268" w:type="dxa"/>
            <w:tcBorders>
              <w:bottom w:val="single" w:sz="12" w:space="0" w:color="F3AB2D"/>
            </w:tcBorders>
            <w:shd w:val="clear" w:color="auto" w:fill="auto"/>
            <w:noWrap/>
            <w:vAlign w:val="center"/>
            <w:hideMark/>
          </w:tcPr>
          <w:p w14:paraId="74CDC1F8" w14:textId="77777777" w:rsidR="002C0DBB" w:rsidRPr="009F7DB4" w:rsidRDefault="002C0DBB" w:rsidP="00C76CDF">
            <w:pPr>
              <w:spacing w:before="60" w:line="240" w:lineRule="auto"/>
              <w:jc w:val="left"/>
              <w:rPr>
                <w:rFonts w:eastAsia="Times New Roman"/>
                <w:b/>
                <w:color w:val="F3AB2D"/>
                <w:sz w:val="16"/>
                <w:szCs w:val="16"/>
                <w:lang w:eastAsia="pl-PL"/>
              </w:rPr>
            </w:pPr>
            <w:r>
              <w:rPr>
                <w:rFonts w:eastAsia="Times New Roman"/>
                <w:b/>
                <w:color w:val="F3AB2D"/>
                <w:sz w:val="16"/>
                <w:szCs w:val="16"/>
                <w:lang w:eastAsia="pl-PL"/>
              </w:rPr>
              <w:t>Rodzaj ryzyka</w:t>
            </w:r>
          </w:p>
        </w:tc>
        <w:tc>
          <w:tcPr>
            <w:tcW w:w="1065" w:type="dxa"/>
            <w:tcBorders>
              <w:bottom w:val="single" w:sz="12" w:space="0" w:color="F3AB2D"/>
            </w:tcBorders>
            <w:shd w:val="clear" w:color="auto" w:fill="auto"/>
            <w:noWrap/>
            <w:vAlign w:val="center"/>
            <w:hideMark/>
          </w:tcPr>
          <w:p w14:paraId="14973039" w14:textId="77777777" w:rsidR="002C0DBB" w:rsidRPr="009F7DB4" w:rsidRDefault="002C0DBB" w:rsidP="00C76CDF">
            <w:pPr>
              <w:spacing w:before="60" w:line="240" w:lineRule="auto"/>
              <w:jc w:val="left"/>
              <w:rPr>
                <w:rFonts w:eastAsia="Times New Roman"/>
                <w:b/>
                <w:color w:val="F3AB2D"/>
                <w:sz w:val="16"/>
                <w:szCs w:val="16"/>
                <w:lang w:eastAsia="pl-PL"/>
              </w:rPr>
            </w:pPr>
            <w:r>
              <w:rPr>
                <w:rFonts w:eastAsia="Times New Roman"/>
                <w:b/>
                <w:color w:val="F3AB2D"/>
                <w:sz w:val="16"/>
                <w:szCs w:val="16"/>
                <w:lang w:eastAsia="pl-PL"/>
              </w:rPr>
              <w:t xml:space="preserve">Przyczyny </w:t>
            </w:r>
          </w:p>
        </w:tc>
        <w:tc>
          <w:tcPr>
            <w:tcW w:w="1203" w:type="dxa"/>
            <w:tcBorders>
              <w:bottom w:val="single" w:sz="12" w:space="0" w:color="F3AB2D"/>
            </w:tcBorders>
            <w:vAlign w:val="center"/>
          </w:tcPr>
          <w:p w14:paraId="0721A831" w14:textId="77777777" w:rsidR="002C0DBB" w:rsidRPr="009F7DB4" w:rsidRDefault="002C0DBB" w:rsidP="00C76CDF">
            <w:pPr>
              <w:spacing w:before="60" w:line="240" w:lineRule="auto"/>
              <w:jc w:val="left"/>
              <w:rPr>
                <w:rFonts w:eastAsia="Times New Roman"/>
                <w:b/>
                <w:color w:val="F3AB2D"/>
                <w:sz w:val="16"/>
                <w:szCs w:val="16"/>
                <w:lang w:eastAsia="pl-PL"/>
              </w:rPr>
            </w:pPr>
            <w:r>
              <w:rPr>
                <w:rFonts w:eastAsia="Times New Roman"/>
                <w:b/>
                <w:color w:val="F3AB2D"/>
                <w:sz w:val="16"/>
                <w:szCs w:val="16"/>
                <w:lang w:eastAsia="pl-PL"/>
              </w:rPr>
              <w:t>Skutki</w:t>
            </w:r>
          </w:p>
        </w:tc>
        <w:tc>
          <w:tcPr>
            <w:tcW w:w="1559" w:type="dxa"/>
            <w:tcBorders>
              <w:bottom w:val="single" w:sz="12" w:space="0" w:color="F3AB2D"/>
            </w:tcBorders>
            <w:vAlign w:val="center"/>
          </w:tcPr>
          <w:p w14:paraId="313E1D18" w14:textId="77777777" w:rsidR="002C0DBB" w:rsidRPr="009F7DB4" w:rsidRDefault="002C0DBB" w:rsidP="00C76CDF">
            <w:pPr>
              <w:spacing w:before="60" w:line="240" w:lineRule="auto"/>
              <w:jc w:val="left"/>
              <w:rPr>
                <w:rFonts w:eastAsia="Times New Roman"/>
                <w:b/>
                <w:color w:val="F3AB2D"/>
                <w:sz w:val="16"/>
                <w:szCs w:val="16"/>
                <w:lang w:eastAsia="pl-PL"/>
              </w:rPr>
            </w:pPr>
            <w:r>
              <w:rPr>
                <w:rFonts w:eastAsia="Times New Roman"/>
                <w:b/>
                <w:color w:val="F3AB2D"/>
                <w:sz w:val="16"/>
                <w:szCs w:val="16"/>
                <w:lang w:eastAsia="pl-PL"/>
              </w:rPr>
              <w:t>Znaczenie</w:t>
            </w:r>
          </w:p>
        </w:tc>
        <w:tc>
          <w:tcPr>
            <w:tcW w:w="2166" w:type="dxa"/>
            <w:tcBorders>
              <w:bottom w:val="single" w:sz="12" w:space="0" w:color="F3AB2D"/>
            </w:tcBorders>
            <w:shd w:val="clear" w:color="auto" w:fill="auto"/>
            <w:vAlign w:val="center"/>
          </w:tcPr>
          <w:p w14:paraId="36EEEB86" w14:textId="77777777" w:rsidR="002C0DBB" w:rsidRPr="009F7DB4" w:rsidRDefault="002C0DBB" w:rsidP="00C76CDF">
            <w:pPr>
              <w:spacing w:before="60" w:line="240" w:lineRule="auto"/>
              <w:jc w:val="left"/>
              <w:rPr>
                <w:rFonts w:eastAsia="Times New Roman"/>
                <w:b/>
                <w:color w:val="F3AB2D"/>
                <w:sz w:val="16"/>
                <w:szCs w:val="16"/>
                <w:lang w:eastAsia="pl-PL"/>
              </w:rPr>
            </w:pPr>
            <w:r>
              <w:rPr>
                <w:rFonts w:eastAsia="Times New Roman"/>
                <w:b/>
                <w:color w:val="F3AB2D"/>
                <w:sz w:val="16"/>
                <w:szCs w:val="16"/>
                <w:lang w:eastAsia="pl-PL"/>
              </w:rPr>
              <w:t>Środki zapobiegawcze</w:t>
            </w:r>
          </w:p>
        </w:tc>
      </w:tr>
      <w:tr w:rsidR="002C0DBB" w:rsidRPr="00411F8E" w14:paraId="39D6BFB3" w14:textId="77777777" w:rsidTr="00E92C8F">
        <w:trPr>
          <w:trHeight w:val="20"/>
        </w:trPr>
        <w:tc>
          <w:tcPr>
            <w:tcW w:w="2268" w:type="dxa"/>
            <w:tcBorders>
              <w:top w:val="single" w:sz="12" w:space="0" w:color="F3AB2D"/>
              <w:bottom w:val="single" w:sz="4" w:space="0" w:color="F3AB2D"/>
            </w:tcBorders>
            <w:shd w:val="clear" w:color="auto" w:fill="auto"/>
            <w:noWrap/>
            <w:hideMark/>
          </w:tcPr>
          <w:p w14:paraId="33051E8D" w14:textId="77777777" w:rsidR="002C0DBB" w:rsidRPr="00411F8E" w:rsidRDefault="002C0DBB" w:rsidP="00661EF7">
            <w:pPr>
              <w:spacing w:before="60" w:line="240" w:lineRule="auto"/>
              <w:jc w:val="center"/>
              <w:rPr>
                <w:rFonts w:eastAsia="Times New Roman"/>
                <w:color w:val="F3AB2D"/>
                <w:sz w:val="16"/>
                <w:szCs w:val="16"/>
                <w:lang w:eastAsia="pl-PL"/>
              </w:rPr>
            </w:pPr>
            <w:bookmarkStart w:id="352" w:name="OLE_LINK11"/>
            <w:r w:rsidRPr="00411F8E">
              <w:rPr>
                <w:rFonts w:eastAsia="Times New Roman"/>
                <w:color w:val="F3AB2D"/>
                <w:sz w:val="16"/>
                <w:szCs w:val="16"/>
                <w:lang w:eastAsia="pl-PL"/>
              </w:rPr>
              <w:t xml:space="preserve">Ryzyko związane z </w:t>
            </w:r>
            <w:r w:rsidR="002D270E">
              <w:rPr>
                <w:rFonts w:eastAsia="Times New Roman"/>
                <w:color w:val="F3AB2D"/>
                <w:sz w:val="16"/>
                <w:szCs w:val="16"/>
                <w:lang w:eastAsia="pl-PL"/>
              </w:rPr>
              <w:t>popytem</w:t>
            </w:r>
          </w:p>
          <w:p w14:paraId="6671D200" w14:textId="77777777" w:rsidR="002C0DBB" w:rsidRPr="00411F8E" w:rsidRDefault="002C0DBB" w:rsidP="00C76CDF">
            <w:pPr>
              <w:spacing w:before="60" w:line="240" w:lineRule="auto"/>
              <w:jc w:val="left"/>
              <w:rPr>
                <w:rFonts w:eastAsia="Times New Roman"/>
                <w:color w:val="F3AB2D"/>
                <w:sz w:val="16"/>
                <w:szCs w:val="16"/>
                <w:lang w:eastAsia="pl-PL"/>
              </w:rPr>
            </w:pPr>
            <w:r w:rsidRPr="00411F8E">
              <w:rPr>
                <w:rFonts w:eastAsia="Times New Roman"/>
                <w:color w:val="F3AB2D"/>
                <w:sz w:val="16"/>
                <w:szCs w:val="16"/>
                <w:lang w:eastAsia="pl-PL"/>
              </w:rPr>
              <w:t>Ryzyko projektowe</w:t>
            </w:r>
          </w:p>
          <w:p w14:paraId="37922E7B" w14:textId="77777777" w:rsidR="002C0DBB" w:rsidRPr="00411F8E" w:rsidRDefault="002C0DBB" w:rsidP="00C76CDF">
            <w:pPr>
              <w:spacing w:before="60" w:line="240" w:lineRule="auto"/>
              <w:jc w:val="left"/>
              <w:rPr>
                <w:rFonts w:eastAsia="Times New Roman"/>
                <w:color w:val="F3AB2D"/>
                <w:sz w:val="16"/>
                <w:szCs w:val="16"/>
                <w:lang w:eastAsia="pl-PL"/>
              </w:rPr>
            </w:pPr>
            <w:r w:rsidRPr="00411F8E">
              <w:rPr>
                <w:rFonts w:eastAsia="Times New Roman"/>
                <w:color w:val="F3AB2D"/>
                <w:sz w:val="16"/>
                <w:szCs w:val="16"/>
                <w:lang w:eastAsia="pl-PL"/>
              </w:rPr>
              <w:t>Ryzyko związane z nabyciem gruntów</w:t>
            </w:r>
          </w:p>
          <w:p w14:paraId="7E0DEE69" w14:textId="77777777" w:rsidR="002C0DBB" w:rsidRPr="00411F8E" w:rsidRDefault="002C0DBB" w:rsidP="00C76CDF">
            <w:pPr>
              <w:spacing w:before="60" w:line="240" w:lineRule="auto"/>
              <w:jc w:val="left"/>
              <w:rPr>
                <w:rFonts w:eastAsia="Times New Roman"/>
                <w:color w:val="F3AB2D"/>
                <w:sz w:val="16"/>
                <w:szCs w:val="16"/>
                <w:lang w:eastAsia="pl-PL"/>
              </w:rPr>
            </w:pPr>
            <w:r w:rsidRPr="00411F8E">
              <w:rPr>
                <w:rFonts w:eastAsia="Times New Roman"/>
                <w:color w:val="F3AB2D"/>
                <w:sz w:val="16"/>
                <w:szCs w:val="16"/>
                <w:lang w:eastAsia="pl-PL"/>
              </w:rPr>
              <w:lastRenderedPageBreak/>
              <w:t>Ryzyko administracyjne i</w:t>
            </w:r>
            <w:r w:rsidR="00B86EDD">
              <w:rPr>
                <w:rFonts w:eastAsia="Times New Roman"/>
                <w:color w:val="F3AB2D"/>
                <w:sz w:val="16"/>
                <w:szCs w:val="16"/>
                <w:lang w:eastAsia="pl-PL"/>
              </w:rPr>
              <w:t> </w:t>
            </w:r>
            <w:r w:rsidRPr="00411F8E">
              <w:rPr>
                <w:rFonts w:eastAsia="Times New Roman"/>
                <w:color w:val="F3AB2D"/>
                <w:sz w:val="16"/>
                <w:szCs w:val="16"/>
                <w:lang w:eastAsia="pl-PL"/>
              </w:rPr>
              <w:t>ryzyko związane z udzielaniem zamówień</w:t>
            </w:r>
          </w:p>
          <w:p w14:paraId="77802827" w14:textId="77777777" w:rsidR="002C0DBB" w:rsidRPr="00411F8E" w:rsidRDefault="002C0DBB" w:rsidP="00C76CDF">
            <w:pPr>
              <w:spacing w:before="60" w:line="240" w:lineRule="auto"/>
              <w:jc w:val="left"/>
              <w:rPr>
                <w:rFonts w:eastAsia="Times New Roman"/>
                <w:color w:val="F3AB2D"/>
                <w:sz w:val="16"/>
                <w:szCs w:val="16"/>
                <w:lang w:eastAsia="pl-PL"/>
              </w:rPr>
            </w:pPr>
            <w:r w:rsidRPr="00411F8E">
              <w:rPr>
                <w:rFonts w:eastAsia="Times New Roman"/>
                <w:color w:val="F3AB2D"/>
                <w:sz w:val="16"/>
                <w:szCs w:val="16"/>
                <w:lang w:eastAsia="pl-PL"/>
              </w:rPr>
              <w:t>Ryzyko związane z budową</w:t>
            </w:r>
          </w:p>
          <w:p w14:paraId="0A9163AC" w14:textId="77777777" w:rsidR="002C0DBB" w:rsidRPr="00411F8E" w:rsidRDefault="002C0DBB" w:rsidP="00C76CDF">
            <w:pPr>
              <w:spacing w:before="60" w:line="240" w:lineRule="auto"/>
              <w:jc w:val="left"/>
              <w:rPr>
                <w:rFonts w:eastAsia="Times New Roman"/>
                <w:color w:val="F3AB2D"/>
                <w:sz w:val="16"/>
                <w:szCs w:val="16"/>
                <w:lang w:eastAsia="pl-PL"/>
              </w:rPr>
            </w:pPr>
            <w:r w:rsidRPr="00411F8E">
              <w:rPr>
                <w:rFonts w:eastAsia="Times New Roman"/>
                <w:color w:val="F3AB2D"/>
                <w:sz w:val="16"/>
                <w:szCs w:val="16"/>
                <w:lang w:eastAsia="pl-PL"/>
              </w:rPr>
              <w:t>Ryzyko operacyjne</w:t>
            </w:r>
          </w:p>
          <w:p w14:paraId="06A96892" w14:textId="77777777" w:rsidR="002C0DBB" w:rsidRPr="00411F8E" w:rsidRDefault="002C0DBB" w:rsidP="00C76CDF">
            <w:pPr>
              <w:spacing w:before="60" w:line="240" w:lineRule="auto"/>
              <w:jc w:val="left"/>
              <w:rPr>
                <w:rFonts w:eastAsia="Times New Roman"/>
                <w:color w:val="F3AB2D"/>
                <w:sz w:val="16"/>
                <w:szCs w:val="16"/>
                <w:lang w:eastAsia="pl-PL"/>
              </w:rPr>
            </w:pPr>
            <w:r w:rsidRPr="00411F8E">
              <w:rPr>
                <w:rFonts w:eastAsia="Times New Roman"/>
                <w:color w:val="F3AB2D"/>
                <w:sz w:val="16"/>
                <w:szCs w:val="16"/>
                <w:lang w:eastAsia="pl-PL"/>
              </w:rPr>
              <w:t>Ryzyko finansowe</w:t>
            </w:r>
          </w:p>
          <w:p w14:paraId="2C1D6D86" w14:textId="77777777" w:rsidR="002C0DBB" w:rsidRPr="00411F8E" w:rsidRDefault="002C0DBB" w:rsidP="00C76CDF">
            <w:pPr>
              <w:spacing w:before="60" w:line="240" w:lineRule="auto"/>
              <w:jc w:val="left"/>
              <w:rPr>
                <w:rFonts w:eastAsia="Times New Roman"/>
                <w:color w:val="F3AB2D"/>
                <w:sz w:val="16"/>
                <w:szCs w:val="16"/>
                <w:lang w:eastAsia="pl-PL"/>
              </w:rPr>
            </w:pPr>
            <w:r w:rsidRPr="00411F8E">
              <w:rPr>
                <w:rFonts w:eastAsia="Times New Roman"/>
                <w:color w:val="F3AB2D"/>
                <w:sz w:val="16"/>
                <w:szCs w:val="16"/>
                <w:lang w:eastAsia="pl-PL"/>
              </w:rPr>
              <w:t>Ryzyko regulacyjne</w:t>
            </w:r>
          </w:p>
          <w:p w14:paraId="7FFF8844" w14:textId="77777777" w:rsidR="002C0DBB" w:rsidRPr="00411F8E" w:rsidRDefault="002C0DBB" w:rsidP="00C76CDF">
            <w:pPr>
              <w:spacing w:before="60" w:line="240" w:lineRule="auto"/>
              <w:jc w:val="left"/>
              <w:rPr>
                <w:rFonts w:eastAsia="Times New Roman"/>
                <w:color w:val="F3AB2D"/>
                <w:sz w:val="16"/>
                <w:szCs w:val="16"/>
                <w:lang w:eastAsia="pl-PL"/>
              </w:rPr>
            </w:pPr>
            <w:r w:rsidRPr="00411F8E">
              <w:rPr>
                <w:rFonts w:eastAsia="Times New Roman"/>
                <w:color w:val="F3AB2D"/>
                <w:sz w:val="16"/>
                <w:szCs w:val="16"/>
                <w:lang w:eastAsia="pl-PL"/>
              </w:rPr>
              <w:t>Inne rodzaje ryzyka</w:t>
            </w:r>
            <w:bookmarkEnd w:id="352"/>
          </w:p>
        </w:tc>
        <w:tc>
          <w:tcPr>
            <w:tcW w:w="1065" w:type="dxa"/>
            <w:tcBorders>
              <w:top w:val="single" w:sz="12" w:space="0" w:color="F3AB2D"/>
              <w:bottom w:val="single" w:sz="4" w:space="0" w:color="F3AB2D"/>
            </w:tcBorders>
            <w:shd w:val="clear" w:color="auto" w:fill="auto"/>
            <w:noWrap/>
            <w:hideMark/>
          </w:tcPr>
          <w:p w14:paraId="091B89B3" w14:textId="77777777" w:rsidR="002C0DBB" w:rsidRPr="009F7DB4" w:rsidRDefault="002C0DBB" w:rsidP="00C76CDF">
            <w:pPr>
              <w:spacing w:before="60" w:line="240" w:lineRule="auto"/>
              <w:jc w:val="left"/>
              <w:rPr>
                <w:rFonts w:eastAsia="Times New Roman"/>
                <w:color w:val="F3AB2D"/>
                <w:sz w:val="16"/>
                <w:szCs w:val="16"/>
                <w:lang w:eastAsia="pl-PL"/>
              </w:rPr>
            </w:pPr>
            <w:r>
              <w:rPr>
                <w:rFonts w:eastAsia="Times New Roman"/>
                <w:color w:val="F3AB2D"/>
                <w:sz w:val="16"/>
                <w:szCs w:val="16"/>
                <w:lang w:eastAsia="pl-PL"/>
              </w:rPr>
              <w:lastRenderedPageBreak/>
              <w:t>Przyczyny powstawania ryzyka</w:t>
            </w:r>
          </w:p>
        </w:tc>
        <w:tc>
          <w:tcPr>
            <w:tcW w:w="1203" w:type="dxa"/>
            <w:tcBorders>
              <w:top w:val="single" w:sz="12" w:space="0" w:color="F3AB2D"/>
              <w:bottom w:val="single" w:sz="4" w:space="0" w:color="F3AB2D"/>
            </w:tcBorders>
          </w:tcPr>
          <w:p w14:paraId="007E4836" w14:textId="77777777" w:rsidR="002C0DBB" w:rsidRPr="009F7DB4" w:rsidRDefault="002C0DBB" w:rsidP="00E92C8F">
            <w:pPr>
              <w:spacing w:before="60" w:line="240" w:lineRule="auto"/>
              <w:jc w:val="left"/>
              <w:rPr>
                <w:rFonts w:eastAsia="Times New Roman"/>
                <w:color w:val="F3AB2D"/>
                <w:sz w:val="16"/>
                <w:szCs w:val="16"/>
                <w:lang w:eastAsia="pl-PL"/>
              </w:rPr>
            </w:pPr>
            <w:r>
              <w:rPr>
                <w:rFonts w:eastAsia="Times New Roman"/>
                <w:color w:val="F3AB2D"/>
                <w:sz w:val="16"/>
                <w:szCs w:val="16"/>
                <w:lang w:eastAsia="pl-PL"/>
              </w:rPr>
              <w:t>Negatywne skutki dla projektu w</w:t>
            </w:r>
            <w:r w:rsidR="00E92C8F">
              <w:rPr>
                <w:rFonts w:eastAsia="Times New Roman"/>
                <w:color w:val="F3AB2D"/>
                <w:sz w:val="16"/>
                <w:szCs w:val="16"/>
                <w:lang w:eastAsia="pl-PL"/>
              </w:rPr>
              <w:t> </w:t>
            </w:r>
            <w:r>
              <w:rPr>
                <w:rFonts w:eastAsia="Times New Roman"/>
                <w:color w:val="F3AB2D"/>
                <w:sz w:val="16"/>
                <w:szCs w:val="16"/>
                <w:lang w:eastAsia="pl-PL"/>
              </w:rPr>
              <w:t xml:space="preserve">fazie inwestycyjnej i operacyjnej, </w:t>
            </w:r>
            <w:r>
              <w:rPr>
                <w:rFonts w:eastAsia="Times New Roman"/>
                <w:color w:val="F3AB2D"/>
                <w:sz w:val="16"/>
                <w:szCs w:val="16"/>
                <w:lang w:eastAsia="pl-PL"/>
              </w:rPr>
              <w:lastRenderedPageBreak/>
              <w:t>w tym powiązanie z analizą wrażliwości</w:t>
            </w:r>
          </w:p>
        </w:tc>
        <w:tc>
          <w:tcPr>
            <w:tcW w:w="1559" w:type="dxa"/>
            <w:tcBorders>
              <w:top w:val="single" w:sz="12" w:space="0" w:color="F3AB2D"/>
              <w:bottom w:val="single" w:sz="4" w:space="0" w:color="F3AB2D"/>
            </w:tcBorders>
          </w:tcPr>
          <w:p w14:paraId="07A4EB3B" w14:textId="77777777" w:rsidR="002C0DBB" w:rsidRPr="009F7DB4" w:rsidRDefault="002C0DBB" w:rsidP="00C76CDF">
            <w:pPr>
              <w:spacing w:before="60" w:line="240" w:lineRule="auto"/>
              <w:jc w:val="left"/>
              <w:rPr>
                <w:rFonts w:eastAsia="Times New Roman"/>
                <w:color w:val="F3AB2D"/>
                <w:sz w:val="16"/>
                <w:szCs w:val="16"/>
                <w:lang w:eastAsia="pl-PL"/>
              </w:rPr>
            </w:pPr>
            <w:r>
              <w:rPr>
                <w:rFonts w:eastAsia="Times New Roman"/>
                <w:color w:val="F3AB2D"/>
                <w:sz w:val="16"/>
                <w:szCs w:val="16"/>
                <w:lang w:eastAsia="pl-PL"/>
              </w:rPr>
              <w:lastRenderedPageBreak/>
              <w:t>Uszeregowanie ryzyk ze względu na prawdopodobieństwo wystąpienia (</w:t>
            </w:r>
            <w:r w:rsidRPr="00BF2325">
              <w:rPr>
                <w:rFonts w:eastAsia="Times New Roman"/>
                <w:color w:val="F3AB2D"/>
                <w:sz w:val="16"/>
                <w:szCs w:val="16"/>
                <w:lang w:eastAsia="pl-PL"/>
              </w:rPr>
              <w:t xml:space="preserve">wysoce </w:t>
            </w:r>
            <w:r w:rsidRPr="00BF2325">
              <w:rPr>
                <w:rFonts w:eastAsia="Times New Roman"/>
                <w:color w:val="F3AB2D"/>
                <w:sz w:val="16"/>
                <w:szCs w:val="16"/>
                <w:lang w:eastAsia="pl-PL"/>
              </w:rPr>
              <w:lastRenderedPageBreak/>
              <w:t>nieprawdopodobne, nieprawdopodobne, równie prawdopodobne jak nieprawdopodobne, prawdopodobne, wysoce prawdopodobne</w:t>
            </w:r>
            <w:r>
              <w:rPr>
                <w:rFonts w:eastAsia="Times New Roman"/>
                <w:color w:val="F3AB2D"/>
                <w:sz w:val="16"/>
                <w:szCs w:val="16"/>
                <w:lang w:eastAsia="pl-PL"/>
              </w:rPr>
              <w:t>)</w:t>
            </w:r>
          </w:p>
        </w:tc>
        <w:tc>
          <w:tcPr>
            <w:tcW w:w="2166" w:type="dxa"/>
            <w:tcBorders>
              <w:top w:val="single" w:sz="12" w:space="0" w:color="F3AB2D"/>
              <w:bottom w:val="single" w:sz="4" w:space="0" w:color="F3AB2D"/>
            </w:tcBorders>
            <w:shd w:val="clear" w:color="auto" w:fill="auto"/>
          </w:tcPr>
          <w:p w14:paraId="5CE0DEF8" w14:textId="77777777" w:rsidR="002C0DBB" w:rsidRPr="009F7DB4" w:rsidRDefault="002C0DBB" w:rsidP="00E92C8F">
            <w:pPr>
              <w:spacing w:before="60" w:line="240" w:lineRule="auto"/>
              <w:jc w:val="left"/>
              <w:rPr>
                <w:rFonts w:eastAsia="Times New Roman"/>
                <w:color w:val="F3AB2D"/>
                <w:sz w:val="16"/>
                <w:szCs w:val="16"/>
                <w:lang w:eastAsia="pl-PL"/>
              </w:rPr>
            </w:pPr>
            <w:r>
              <w:rPr>
                <w:rFonts w:eastAsia="Times New Roman"/>
                <w:color w:val="F3AB2D"/>
                <w:sz w:val="16"/>
                <w:szCs w:val="16"/>
                <w:lang w:eastAsia="pl-PL"/>
              </w:rPr>
              <w:lastRenderedPageBreak/>
              <w:t>O</w:t>
            </w:r>
            <w:r w:rsidRPr="00BF2325">
              <w:rPr>
                <w:rFonts w:eastAsia="Times New Roman"/>
                <w:color w:val="F3AB2D"/>
                <w:sz w:val="16"/>
                <w:szCs w:val="16"/>
                <w:lang w:eastAsia="pl-PL"/>
              </w:rPr>
              <w:t>kreślenie środków zapobiegawczych i</w:t>
            </w:r>
            <w:r w:rsidR="00E92C8F">
              <w:rPr>
                <w:rFonts w:eastAsia="Times New Roman"/>
                <w:color w:val="F3AB2D"/>
                <w:sz w:val="16"/>
                <w:szCs w:val="16"/>
                <w:lang w:eastAsia="pl-PL"/>
              </w:rPr>
              <w:t> </w:t>
            </w:r>
            <w:r w:rsidRPr="00BF2325">
              <w:rPr>
                <w:rFonts w:eastAsia="Times New Roman"/>
                <w:color w:val="F3AB2D"/>
                <w:sz w:val="16"/>
                <w:szCs w:val="16"/>
                <w:lang w:eastAsia="pl-PL"/>
              </w:rPr>
              <w:t>zmniejszających ryzyko, w</w:t>
            </w:r>
            <w:r w:rsidR="00E92C8F">
              <w:rPr>
                <w:rFonts w:eastAsia="Times New Roman"/>
                <w:color w:val="F3AB2D"/>
                <w:sz w:val="16"/>
                <w:szCs w:val="16"/>
                <w:lang w:eastAsia="pl-PL"/>
              </w:rPr>
              <w:t> </w:t>
            </w:r>
            <w:r w:rsidRPr="00BF2325">
              <w:rPr>
                <w:rFonts w:eastAsia="Times New Roman"/>
                <w:color w:val="F3AB2D"/>
                <w:sz w:val="16"/>
                <w:szCs w:val="16"/>
                <w:lang w:eastAsia="pl-PL"/>
              </w:rPr>
              <w:t xml:space="preserve">tym podmiotu odpowiedzialnego za zapobieganie głównym </w:t>
            </w:r>
            <w:r w:rsidRPr="00BF2325">
              <w:rPr>
                <w:rFonts w:eastAsia="Times New Roman"/>
                <w:color w:val="F3AB2D"/>
                <w:sz w:val="16"/>
                <w:szCs w:val="16"/>
                <w:lang w:eastAsia="pl-PL"/>
              </w:rPr>
              <w:lastRenderedPageBreak/>
              <w:t>rodzajom ryzyka i ich ograniczanie, standardowych procedur (w</w:t>
            </w:r>
            <w:r w:rsidR="00E92C8F">
              <w:rPr>
                <w:rFonts w:eastAsia="Times New Roman"/>
                <w:color w:val="F3AB2D"/>
                <w:sz w:val="16"/>
                <w:szCs w:val="16"/>
                <w:lang w:eastAsia="pl-PL"/>
              </w:rPr>
              <w:t> </w:t>
            </w:r>
            <w:r w:rsidRPr="00BF2325">
              <w:rPr>
                <w:rFonts w:eastAsia="Times New Roman"/>
                <w:color w:val="F3AB2D"/>
                <w:sz w:val="16"/>
                <w:szCs w:val="16"/>
                <w:lang w:eastAsia="pl-PL"/>
              </w:rPr>
              <w:t>stosownych przypadkach) i w miarę możliwości uwzględnienie najlepszych praktyk, które stosuje się w celu zmniejszenia ekspozycji na ryzyko, w przypadkach gdy uznaje się to za konieczne</w:t>
            </w:r>
          </w:p>
        </w:tc>
      </w:tr>
    </w:tbl>
    <w:p w14:paraId="7E8511E3" w14:textId="77777777" w:rsidR="00021D78" w:rsidRDefault="00021D78" w:rsidP="00021D78">
      <w:pPr>
        <w:pStyle w:val="rdo"/>
      </w:pPr>
      <w:r>
        <w:lastRenderedPageBreak/>
        <w:tab/>
        <w:t>Źródło:</w:t>
      </w:r>
      <w:r>
        <w:tab/>
        <w:t xml:space="preserve">opracowanie własne na podstawie </w:t>
      </w:r>
      <w:r w:rsidR="00881AF3">
        <w:fldChar w:fldCharType="begin">
          <w:fldData xml:space="preserve">PEVuZE5vdGU+PENpdGU+PEF1dGhvcj5Lb21pc2phIEV1cm9wZWpza2E8L0F1dGhvcj48WWVhcj4y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</w:fldData>
        </w:fldChar>
      </w:r>
      <w:r>
        <w:instrText xml:space="preserve"> ADDIN EN.CITE </w:instrText>
      </w:r>
      <w:r w:rsidR="00881AF3">
        <w:fldChar w:fldCharType="begin">
          <w:fldData xml:space="preserve">PEVuZE5vdGU+PENpdGU+PEF1dGhvcj5Lb21pc2phIEV1cm9wZWpza2E8L0F1dGhvcj48WWVhcj4y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</w:fldData>
        </w:fldChar>
      </w:r>
      <w:r>
        <w:instrText xml:space="preserve"> ADDIN EN.CITE.DATA </w:instrText>
      </w:r>
      <w:r w:rsidR="00881AF3">
        <w:fldChar w:fldCharType="end"/>
      </w:r>
      <w:r w:rsidR="00881AF3">
        <w:fldChar w:fldCharType="separate"/>
      </w:r>
      <w:r>
        <w:rPr>
          <w:noProof/>
        </w:rPr>
        <w:t>(Załącznik III Tabela 2: Komisja Europejska, 2015)</w:t>
      </w:r>
      <w:r w:rsidR="00881AF3">
        <w:fldChar w:fldCharType="end"/>
      </w:r>
    </w:p>
    <w:p w14:paraId="520C25D4" w14:textId="77777777" w:rsidR="002C0DBB" w:rsidRPr="00C463CD" w:rsidRDefault="002C0DBB" w:rsidP="002C0DBB">
      <w:pPr>
        <w:rPr>
          <w:color w:val="F3AB2D"/>
        </w:rPr>
      </w:pPr>
      <w:r>
        <w:rPr>
          <w:color w:val="F3AB2D"/>
        </w:rPr>
        <w:t>Specyfika branżowa podejścia</w:t>
      </w:r>
      <w:r w:rsidRPr="00C463CD">
        <w:rPr>
          <w:color w:val="F3AB2D"/>
        </w:rPr>
        <w:t>:</w:t>
      </w:r>
    </w:p>
    <w:p w14:paraId="3714134D" w14:textId="77777777" w:rsidR="002C0DBB" w:rsidRDefault="002C0DBB" w:rsidP="002C0DBB">
      <w:r>
        <w:t xml:space="preserve">Poniżej przedstawiono szczegółowe ryzyka, które mogą dotyczyć wszystkich lub wybranych branż i które warto jest wziąć pod uwagę przy przygotowywaniu systemu zarządzania ryzkiem w projekcie. </w:t>
      </w:r>
    </w:p>
    <w:p w14:paraId="18355049" w14:textId="55C01FC6" w:rsidR="002C0DBB" w:rsidRDefault="00021D78" w:rsidP="00021D78">
      <w:pPr>
        <w:pStyle w:val="Legenda"/>
      </w:pPr>
      <w:r>
        <w:t xml:space="preserve">Tabela </w:t>
      </w:r>
      <w:r w:rsidR="00881AF3">
        <w:fldChar w:fldCharType="begin"/>
      </w:r>
      <w:r>
        <w:instrText xml:space="preserve"> SEQ Tabela \* ARABIC </w:instrText>
      </w:r>
      <w:r w:rsidR="00881AF3">
        <w:fldChar w:fldCharType="separate"/>
      </w:r>
      <w:r w:rsidR="00A262C5">
        <w:rPr>
          <w:noProof/>
        </w:rPr>
        <w:t>17</w:t>
      </w:r>
      <w:r w:rsidR="00881AF3">
        <w:fldChar w:fldCharType="end"/>
      </w:r>
      <w:r>
        <w:t>.</w:t>
      </w:r>
      <w:r>
        <w:tab/>
        <w:t>Szczegółowe typy ryzyka w podziale na rodzaje i Działania RPO WL</w:t>
      </w:r>
    </w:p>
    <w:tbl>
      <w:tblPr>
        <w:tblW w:w="8221" w:type="dxa"/>
        <w:tblInd w:w="1488" w:type="dxa"/>
        <w:tblBorders>
          <w:top w:val="single" w:sz="4" w:space="0" w:color="F3AB2D"/>
          <w:bottom w:val="single" w:sz="4" w:space="0" w:color="F3AB2D"/>
          <w:insideH w:val="single" w:sz="4" w:space="0" w:color="F3AB2D"/>
        </w:tblBorders>
        <w:tblCellMar>
          <w:left w:w="70" w:type="dxa"/>
          <w:right w:w="70" w:type="dxa"/>
        </w:tblCellMar>
        <w:tblLook w:val="04A0" w:firstRow="1" w:lastRow="0" w:firstColumn="1" w:lastColumn="0" w:noHBand="0" w:noVBand="1"/>
      </w:tblPr>
      <w:tblGrid>
        <w:gridCol w:w="8221"/>
      </w:tblGrid>
      <w:tr w:rsidR="002C0DBB" w:rsidRPr="009F7DB4" w14:paraId="032C0C35" w14:textId="77777777" w:rsidTr="00E92C8F">
        <w:trPr>
          <w:trHeight w:val="20"/>
          <w:tblHeader/>
        </w:trPr>
        <w:tc>
          <w:tcPr>
            <w:tcW w:w="8221" w:type="dxa"/>
            <w:tcBorders>
              <w:bottom w:val="single" w:sz="12" w:space="0" w:color="F3AB2D"/>
            </w:tcBorders>
            <w:shd w:val="clear" w:color="auto" w:fill="auto"/>
            <w:noWrap/>
            <w:vAlign w:val="center"/>
            <w:hideMark/>
          </w:tcPr>
          <w:p w14:paraId="5055B5CB" w14:textId="77777777" w:rsidR="002C0DBB" w:rsidRPr="009F7DB4" w:rsidRDefault="002C0DBB" w:rsidP="00C76CDF">
            <w:pPr>
              <w:spacing w:before="60" w:line="240" w:lineRule="auto"/>
              <w:jc w:val="left"/>
              <w:rPr>
                <w:rFonts w:eastAsia="Times New Roman"/>
                <w:b/>
                <w:color w:val="F3AB2D"/>
                <w:sz w:val="16"/>
                <w:szCs w:val="16"/>
                <w:lang w:eastAsia="pl-PL"/>
              </w:rPr>
            </w:pPr>
            <w:r>
              <w:rPr>
                <w:rFonts w:eastAsia="Times New Roman"/>
                <w:b/>
                <w:color w:val="F3AB2D"/>
                <w:sz w:val="16"/>
                <w:szCs w:val="16"/>
                <w:lang w:eastAsia="pl-PL"/>
              </w:rPr>
              <w:t>Rodzaj ryzyka</w:t>
            </w:r>
          </w:p>
        </w:tc>
      </w:tr>
      <w:tr w:rsidR="002C0DBB" w:rsidRPr="00CB2538" w14:paraId="7ACD7C72" w14:textId="77777777" w:rsidTr="00E92C8F">
        <w:trPr>
          <w:trHeight w:val="20"/>
        </w:trPr>
        <w:tc>
          <w:tcPr>
            <w:tcW w:w="8221" w:type="dxa"/>
            <w:tcBorders>
              <w:top w:val="single" w:sz="12" w:space="0" w:color="F3AB2D"/>
              <w:bottom w:val="single" w:sz="4" w:space="0" w:color="F3AB2D"/>
            </w:tcBorders>
            <w:shd w:val="clear" w:color="auto" w:fill="auto"/>
            <w:noWrap/>
            <w:hideMark/>
          </w:tcPr>
          <w:p w14:paraId="4BDD1077" w14:textId="77777777" w:rsidR="002C0DBB" w:rsidRPr="00CB2538" w:rsidRDefault="002C0DBB" w:rsidP="00C76CDF">
            <w:pPr>
              <w:spacing w:before="60" w:line="240" w:lineRule="auto"/>
              <w:jc w:val="left"/>
              <w:rPr>
                <w:rFonts w:eastAsia="Times New Roman"/>
                <w:b/>
                <w:color w:val="F3AB2D"/>
                <w:sz w:val="16"/>
                <w:szCs w:val="16"/>
                <w:lang w:eastAsia="pl-PL"/>
              </w:rPr>
            </w:pPr>
            <w:r w:rsidRPr="00CB2538">
              <w:rPr>
                <w:rFonts w:eastAsia="Times New Roman"/>
                <w:b/>
                <w:color w:val="F3AB2D"/>
                <w:sz w:val="16"/>
                <w:szCs w:val="16"/>
                <w:lang w:eastAsia="pl-PL"/>
              </w:rPr>
              <w:t>Ryzyko związane z popytem</w:t>
            </w:r>
          </w:p>
        </w:tc>
      </w:tr>
      <w:tr w:rsidR="002C0DBB" w:rsidRPr="009F7DB4" w14:paraId="7DE501F0" w14:textId="77777777" w:rsidTr="00E92C8F">
        <w:trPr>
          <w:trHeight w:val="20"/>
        </w:trPr>
        <w:tc>
          <w:tcPr>
            <w:tcW w:w="8221" w:type="dxa"/>
            <w:tcBorders>
              <w:top w:val="single" w:sz="4" w:space="0" w:color="F3AB2D"/>
              <w:bottom w:val="single" w:sz="4" w:space="0" w:color="F3AB2D"/>
            </w:tcBorders>
            <w:shd w:val="clear" w:color="auto" w:fill="auto"/>
            <w:noWrap/>
          </w:tcPr>
          <w:p w14:paraId="382C22BE"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spadek popytu</w:t>
            </w:r>
          </w:p>
          <w:p w14:paraId="103D9A49"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zmiana cen poszczególnych produktów lub usług konkurencyjnych</w:t>
            </w:r>
          </w:p>
          <w:p w14:paraId="26548C08"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zainteresowanie społeczne inne niż przewidywano</w:t>
            </w:r>
          </w:p>
          <w:p w14:paraId="148CDA83"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rozwój danej branży (popyt na wyniki badań oraz popyt na prywatnie zlecane badania) (Działanie 1.1)</w:t>
            </w:r>
          </w:p>
          <w:p w14:paraId="7AA791A1"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zmiany na rynku pracy (zapotrzebowanie na absolwentów uczelni wyższych oraz wpływ na popyt na usługi szkolnictwa na danym obszarze) (Działanie 1.1)</w:t>
            </w:r>
          </w:p>
          <w:p w14:paraId="098AB69E"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zużycie wody mniejsze niż przewidywano (Działanie 6.4)</w:t>
            </w:r>
          </w:p>
          <w:p w14:paraId="298C78E2"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poziom podłączenia do systemu kanalizacji publicznej wolniejszy niż przewidywano (Działanie 6.4)</w:t>
            </w:r>
          </w:p>
          <w:p w14:paraId="0D063365"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wytwarzanie odpadów przebiegające wolniej niż przewidywano (Działanie 6.3)</w:t>
            </w:r>
          </w:p>
          <w:p w14:paraId="41EE737F"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niewystarczająca kontrola/dostawa strumienia odpadów (Działanie 6.3)</w:t>
            </w:r>
          </w:p>
          <w:p w14:paraId="73D1A5C0" w14:textId="78D2F9C3"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niewłaściwa analiza warunków klimatycznych mających wpływ na popyt na energię do celów ogrzewania lub chłodzenia (Działania 4.1, 5.5</w:t>
            </w:r>
            <w:r w:rsidR="00E42F30">
              <w:rPr>
                <w:rFonts w:eastAsia="Times New Roman"/>
                <w:color w:val="F3AB2D"/>
                <w:sz w:val="16"/>
                <w:szCs w:val="16"/>
                <w:lang w:eastAsia="pl-PL"/>
              </w:rPr>
              <w:t>, 5.9</w:t>
            </w:r>
            <w:r w:rsidRPr="00D57EAF">
              <w:rPr>
                <w:rFonts w:eastAsia="Times New Roman"/>
                <w:color w:val="F3AB2D"/>
                <w:sz w:val="16"/>
                <w:szCs w:val="16"/>
                <w:lang w:eastAsia="pl-PL"/>
              </w:rPr>
              <w:t>)</w:t>
            </w:r>
          </w:p>
          <w:p w14:paraId="4CD0B60D" w14:textId="01AAD3BE"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prognozy ruchu inne n</w:t>
            </w:r>
            <w:r w:rsidR="00F2462F">
              <w:rPr>
                <w:rFonts w:eastAsia="Times New Roman"/>
                <w:color w:val="F3AB2D"/>
                <w:sz w:val="16"/>
                <w:szCs w:val="16"/>
                <w:lang w:eastAsia="pl-PL"/>
              </w:rPr>
              <w:t>iż przewidywano (Działania 8.1,</w:t>
            </w:r>
            <w:r w:rsidRPr="00D57EAF">
              <w:rPr>
                <w:rFonts w:eastAsia="Times New Roman"/>
                <w:color w:val="F3AB2D"/>
                <w:sz w:val="16"/>
                <w:szCs w:val="16"/>
                <w:lang w:eastAsia="pl-PL"/>
              </w:rPr>
              <w:t xml:space="preserve"> 8.2</w:t>
            </w:r>
            <w:r w:rsidR="00F2462F">
              <w:rPr>
                <w:rFonts w:eastAsia="Times New Roman"/>
                <w:color w:val="F3AB2D"/>
                <w:sz w:val="16"/>
                <w:szCs w:val="16"/>
                <w:lang w:eastAsia="pl-PL"/>
              </w:rPr>
              <w:t>, 8.4</w:t>
            </w:r>
            <w:r w:rsidRPr="00D57EAF">
              <w:rPr>
                <w:rFonts w:eastAsia="Times New Roman"/>
                <w:color w:val="F3AB2D"/>
                <w:sz w:val="16"/>
                <w:szCs w:val="16"/>
                <w:lang w:eastAsia="pl-PL"/>
              </w:rPr>
              <w:t>)</w:t>
            </w:r>
          </w:p>
        </w:tc>
      </w:tr>
      <w:tr w:rsidR="002C0DBB" w:rsidRPr="00CB2538" w14:paraId="66FE15F9" w14:textId="77777777" w:rsidTr="00E92C8F">
        <w:trPr>
          <w:trHeight w:val="20"/>
        </w:trPr>
        <w:tc>
          <w:tcPr>
            <w:tcW w:w="8221" w:type="dxa"/>
            <w:tcBorders>
              <w:top w:val="single" w:sz="4" w:space="0" w:color="F3AB2D"/>
              <w:bottom w:val="single" w:sz="4" w:space="0" w:color="F3AB2D"/>
            </w:tcBorders>
            <w:shd w:val="clear" w:color="auto" w:fill="auto"/>
            <w:noWrap/>
          </w:tcPr>
          <w:p w14:paraId="55883FA2" w14:textId="77777777" w:rsidR="002C0DBB" w:rsidRPr="00CB2538" w:rsidRDefault="002C0DBB" w:rsidP="00C76CDF">
            <w:pPr>
              <w:spacing w:before="60" w:line="240" w:lineRule="auto"/>
              <w:jc w:val="left"/>
              <w:rPr>
                <w:rFonts w:eastAsia="Times New Roman"/>
                <w:b/>
                <w:color w:val="F3AB2D"/>
                <w:sz w:val="16"/>
                <w:szCs w:val="16"/>
                <w:lang w:eastAsia="pl-PL"/>
              </w:rPr>
            </w:pPr>
            <w:r w:rsidRPr="00CB2538">
              <w:rPr>
                <w:rFonts w:eastAsia="Times New Roman"/>
                <w:b/>
                <w:color w:val="F3AB2D"/>
                <w:sz w:val="16"/>
                <w:szCs w:val="16"/>
                <w:lang w:eastAsia="pl-PL"/>
              </w:rPr>
              <w:t>Ryzyko projektowe</w:t>
            </w:r>
          </w:p>
        </w:tc>
      </w:tr>
      <w:tr w:rsidR="002C0DBB" w:rsidRPr="009F7DB4" w14:paraId="6C5AEB29" w14:textId="77777777" w:rsidTr="00E92C8F">
        <w:trPr>
          <w:trHeight w:val="20"/>
        </w:trPr>
        <w:tc>
          <w:tcPr>
            <w:tcW w:w="8221" w:type="dxa"/>
            <w:tcBorders>
              <w:top w:val="single" w:sz="4" w:space="0" w:color="F3AB2D"/>
              <w:bottom w:val="single" w:sz="4" w:space="0" w:color="F3AB2D"/>
            </w:tcBorders>
            <w:shd w:val="clear" w:color="auto" w:fill="auto"/>
            <w:noWrap/>
          </w:tcPr>
          <w:p w14:paraId="3C9DCF6B"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niewystarczające ankiety i badania np. niedokładne prognozy hydrologiczne</w:t>
            </w:r>
          </w:p>
          <w:p w14:paraId="0D2B0D2C"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niewłaściwy wybór miejsca lub opóźnienia w opracowaniu projektu</w:t>
            </w:r>
          </w:p>
          <w:p w14:paraId="47A50788"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niewłaściwe oszacowanie kosztów projektu</w:t>
            </w:r>
          </w:p>
          <w:p w14:paraId="211ECF3D"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wybór nieodpowiedniej technologii</w:t>
            </w:r>
          </w:p>
          <w:p w14:paraId="3601210A"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innowacje w technologii wytwarzania i świadczenia usług, które powodują, że innowacja zastosowana w</w:t>
            </w:r>
            <w:r w:rsidR="00E92C8F">
              <w:rPr>
                <w:rFonts w:eastAsia="Times New Roman"/>
                <w:color w:val="F3AB2D"/>
                <w:sz w:val="16"/>
                <w:szCs w:val="16"/>
                <w:lang w:eastAsia="pl-PL"/>
              </w:rPr>
              <w:t> </w:t>
            </w:r>
            <w:r w:rsidRPr="00D57EAF">
              <w:rPr>
                <w:rFonts w:eastAsia="Times New Roman"/>
                <w:color w:val="F3AB2D"/>
                <w:sz w:val="16"/>
                <w:szCs w:val="16"/>
                <w:lang w:eastAsia="pl-PL"/>
              </w:rPr>
              <w:t>projekcie staje się przestarzała</w:t>
            </w:r>
          </w:p>
          <w:p w14:paraId="645D5A37"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brak ugruntowanej fachowej wiedzy w dziedzinie inżynierii technicznej</w:t>
            </w:r>
          </w:p>
        </w:tc>
      </w:tr>
      <w:tr w:rsidR="002C0DBB" w:rsidRPr="00CB2538" w14:paraId="4E311E2D" w14:textId="77777777" w:rsidTr="00E92C8F">
        <w:trPr>
          <w:trHeight w:val="20"/>
        </w:trPr>
        <w:tc>
          <w:tcPr>
            <w:tcW w:w="8221" w:type="dxa"/>
            <w:tcBorders>
              <w:top w:val="single" w:sz="4" w:space="0" w:color="F3AB2D"/>
              <w:bottom w:val="single" w:sz="4" w:space="0" w:color="F3AB2D"/>
            </w:tcBorders>
            <w:shd w:val="clear" w:color="auto" w:fill="auto"/>
            <w:noWrap/>
          </w:tcPr>
          <w:p w14:paraId="76FC7568" w14:textId="77777777" w:rsidR="002C0DBB" w:rsidRPr="00CB2538" w:rsidRDefault="002C0DBB" w:rsidP="00C76CDF">
            <w:pPr>
              <w:spacing w:before="60" w:line="240" w:lineRule="auto"/>
              <w:jc w:val="left"/>
              <w:rPr>
                <w:rFonts w:eastAsia="Times New Roman"/>
                <w:b/>
                <w:color w:val="F3AB2D"/>
                <w:sz w:val="16"/>
                <w:szCs w:val="16"/>
                <w:lang w:eastAsia="pl-PL"/>
              </w:rPr>
            </w:pPr>
            <w:r w:rsidRPr="00CB2538">
              <w:rPr>
                <w:rFonts w:eastAsia="Times New Roman"/>
                <w:b/>
                <w:color w:val="F3AB2D"/>
                <w:sz w:val="16"/>
                <w:szCs w:val="16"/>
                <w:lang w:eastAsia="pl-PL"/>
              </w:rPr>
              <w:t>Ryzyko związane z nabyciem gruntów</w:t>
            </w:r>
          </w:p>
        </w:tc>
      </w:tr>
      <w:tr w:rsidR="002C0DBB" w:rsidRPr="009F7DB4" w14:paraId="33C48A0F" w14:textId="77777777" w:rsidTr="00E92C8F">
        <w:trPr>
          <w:trHeight w:val="20"/>
        </w:trPr>
        <w:tc>
          <w:tcPr>
            <w:tcW w:w="8221" w:type="dxa"/>
            <w:tcBorders>
              <w:top w:val="single" w:sz="4" w:space="0" w:color="F3AB2D"/>
              <w:bottom w:val="single" w:sz="4" w:space="0" w:color="F3AB2D"/>
            </w:tcBorders>
            <w:shd w:val="clear" w:color="auto" w:fill="auto"/>
            <w:noWrap/>
          </w:tcPr>
          <w:p w14:paraId="4D5F86E1"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opóźnienia proceduralne</w:t>
            </w:r>
          </w:p>
          <w:p w14:paraId="64C63A1B"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koszty gruntów wyższe niż przewidywano</w:t>
            </w:r>
          </w:p>
          <w:p w14:paraId="23B00BE1"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wyższe koszty ustanowienia służebności gruntowej</w:t>
            </w:r>
          </w:p>
        </w:tc>
      </w:tr>
      <w:tr w:rsidR="002C0DBB" w:rsidRPr="00CB2538" w14:paraId="62655896" w14:textId="77777777" w:rsidTr="00E92C8F">
        <w:trPr>
          <w:trHeight w:val="20"/>
        </w:trPr>
        <w:tc>
          <w:tcPr>
            <w:tcW w:w="8221" w:type="dxa"/>
            <w:tcBorders>
              <w:top w:val="single" w:sz="4" w:space="0" w:color="F3AB2D"/>
              <w:bottom w:val="single" w:sz="4" w:space="0" w:color="F3AB2D"/>
            </w:tcBorders>
            <w:shd w:val="clear" w:color="auto" w:fill="auto"/>
            <w:noWrap/>
          </w:tcPr>
          <w:p w14:paraId="15F13AB1" w14:textId="77777777" w:rsidR="002C0DBB" w:rsidRPr="00CB2538" w:rsidRDefault="002C0DBB" w:rsidP="00C76CDF">
            <w:pPr>
              <w:spacing w:before="60" w:line="240" w:lineRule="auto"/>
              <w:jc w:val="left"/>
              <w:rPr>
                <w:rFonts w:eastAsia="Times New Roman"/>
                <w:b/>
                <w:color w:val="F3AB2D"/>
                <w:sz w:val="16"/>
                <w:szCs w:val="16"/>
                <w:lang w:eastAsia="pl-PL"/>
              </w:rPr>
            </w:pPr>
            <w:r w:rsidRPr="00CB2538">
              <w:rPr>
                <w:rFonts w:eastAsia="Times New Roman"/>
                <w:b/>
                <w:color w:val="F3AB2D"/>
                <w:sz w:val="16"/>
                <w:szCs w:val="16"/>
                <w:lang w:eastAsia="pl-PL"/>
              </w:rPr>
              <w:t>Ryzyko administracyjne i ryzyko związane z</w:t>
            </w:r>
            <w:r>
              <w:rPr>
                <w:rFonts w:eastAsia="Times New Roman"/>
                <w:b/>
                <w:color w:val="F3AB2D"/>
                <w:sz w:val="16"/>
                <w:szCs w:val="16"/>
                <w:lang w:eastAsia="pl-PL"/>
              </w:rPr>
              <w:t> </w:t>
            </w:r>
            <w:r w:rsidRPr="00CB2538">
              <w:rPr>
                <w:rFonts w:eastAsia="Times New Roman"/>
                <w:b/>
                <w:color w:val="F3AB2D"/>
                <w:sz w:val="16"/>
                <w:szCs w:val="16"/>
                <w:lang w:eastAsia="pl-PL"/>
              </w:rPr>
              <w:t>udzielaniem zamówień</w:t>
            </w:r>
          </w:p>
        </w:tc>
      </w:tr>
      <w:tr w:rsidR="002C0DBB" w:rsidRPr="009F7DB4" w14:paraId="0097550D" w14:textId="77777777" w:rsidTr="00E92C8F">
        <w:trPr>
          <w:trHeight w:val="20"/>
        </w:trPr>
        <w:tc>
          <w:tcPr>
            <w:tcW w:w="8221" w:type="dxa"/>
            <w:tcBorders>
              <w:top w:val="single" w:sz="4" w:space="0" w:color="F3AB2D"/>
              <w:bottom w:val="single" w:sz="4" w:space="0" w:color="F3AB2D"/>
            </w:tcBorders>
            <w:shd w:val="clear" w:color="auto" w:fill="auto"/>
            <w:noWrap/>
          </w:tcPr>
          <w:p w14:paraId="65046CD9"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opóźnienia proceduralne</w:t>
            </w:r>
          </w:p>
          <w:p w14:paraId="75D0B26C"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opóźnienia w uzyskiwaniu pozwoleń na budowę i innych zezwoleń</w:t>
            </w:r>
          </w:p>
          <w:p w14:paraId="6259C128"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pozwolenie na użytkowanie</w:t>
            </w:r>
          </w:p>
          <w:p w14:paraId="28541956"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opóźnienia proceduralne w wyborze dostawcy i podpisywaniu umowy w sprawie zamówienia publicznego</w:t>
            </w:r>
          </w:p>
          <w:p w14:paraId="3D5CD11C"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problemy z zaopatrzeniem</w:t>
            </w:r>
          </w:p>
          <w:p w14:paraId="2CCEE2FC"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postępowania sądowe</w:t>
            </w:r>
          </w:p>
          <w:p w14:paraId="17E69FC9"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nierozwiązane sprawy dotyczące praw własności intelektualnej (Działanie 1.1)</w:t>
            </w:r>
          </w:p>
          <w:p w14:paraId="058CAB61"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opóźnienia w nabywaniu praw własności intelektualnej lub koszty ich nabycia wyższe niż przewidywano (Działanie 1.1)</w:t>
            </w:r>
          </w:p>
        </w:tc>
      </w:tr>
      <w:tr w:rsidR="002C0DBB" w:rsidRPr="00CB2538" w14:paraId="356FDA4A" w14:textId="77777777" w:rsidTr="00E92C8F">
        <w:trPr>
          <w:trHeight w:val="20"/>
        </w:trPr>
        <w:tc>
          <w:tcPr>
            <w:tcW w:w="8221" w:type="dxa"/>
            <w:tcBorders>
              <w:top w:val="single" w:sz="4" w:space="0" w:color="F3AB2D"/>
              <w:bottom w:val="single" w:sz="4" w:space="0" w:color="F3AB2D"/>
            </w:tcBorders>
            <w:shd w:val="clear" w:color="auto" w:fill="auto"/>
            <w:noWrap/>
          </w:tcPr>
          <w:p w14:paraId="48A678A9" w14:textId="77777777" w:rsidR="002C0DBB" w:rsidRPr="00CB2538" w:rsidRDefault="002C0DBB" w:rsidP="00C76CDF">
            <w:pPr>
              <w:spacing w:before="60" w:line="240" w:lineRule="auto"/>
              <w:jc w:val="left"/>
              <w:rPr>
                <w:rFonts w:eastAsia="Times New Roman"/>
                <w:b/>
                <w:color w:val="F3AB2D"/>
                <w:sz w:val="16"/>
                <w:szCs w:val="16"/>
                <w:lang w:eastAsia="pl-PL"/>
              </w:rPr>
            </w:pPr>
            <w:r w:rsidRPr="00CB2538">
              <w:rPr>
                <w:rFonts w:eastAsia="Times New Roman"/>
                <w:b/>
                <w:color w:val="F3AB2D"/>
                <w:sz w:val="16"/>
                <w:szCs w:val="16"/>
                <w:lang w:eastAsia="pl-PL"/>
              </w:rPr>
              <w:lastRenderedPageBreak/>
              <w:t>Ryzyko związane z budową</w:t>
            </w:r>
          </w:p>
        </w:tc>
      </w:tr>
      <w:tr w:rsidR="002C0DBB" w:rsidRPr="009F7DB4" w14:paraId="67948659" w14:textId="77777777" w:rsidTr="00E92C8F">
        <w:trPr>
          <w:trHeight w:val="20"/>
        </w:trPr>
        <w:tc>
          <w:tcPr>
            <w:tcW w:w="8221" w:type="dxa"/>
            <w:tcBorders>
              <w:top w:val="single" w:sz="4" w:space="0" w:color="F3AB2D"/>
              <w:bottom w:val="single" w:sz="4" w:space="0" w:color="F3AB2D"/>
            </w:tcBorders>
            <w:shd w:val="clear" w:color="auto" w:fill="auto"/>
            <w:noWrap/>
          </w:tcPr>
          <w:p w14:paraId="1F162798"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przekroczenie kosztów projektu i opóźnienia w budowie</w:t>
            </w:r>
          </w:p>
          <w:p w14:paraId="2FF9BC79"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brak gotowych rozwiązań dla spełnienia potrzeb powstałych podczas budowy lub użytkowania infrastruktury</w:t>
            </w:r>
          </w:p>
          <w:p w14:paraId="1AC04806"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opóźnienia w pracach uzupełniających prowadzonych poza kontrolą projektodawcy</w:t>
            </w:r>
          </w:p>
          <w:p w14:paraId="5D97CE64"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zdarzenia losowe pogodowe (powódź, osuwiska itd.)</w:t>
            </w:r>
          </w:p>
          <w:p w14:paraId="23D5C5B8"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zdarzenia losowe (np. wypadki, znaleziska archeologiczne)</w:t>
            </w:r>
          </w:p>
          <w:p w14:paraId="5B0EF331"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ryzyko związane z wykonawcą prac budowlanych (bankructwo, brak zasobów)</w:t>
            </w:r>
          </w:p>
        </w:tc>
      </w:tr>
      <w:tr w:rsidR="002C0DBB" w:rsidRPr="00CB2538" w14:paraId="512A0BA1" w14:textId="77777777" w:rsidTr="00E92C8F">
        <w:trPr>
          <w:trHeight w:val="20"/>
        </w:trPr>
        <w:tc>
          <w:tcPr>
            <w:tcW w:w="8221" w:type="dxa"/>
            <w:tcBorders>
              <w:top w:val="single" w:sz="4" w:space="0" w:color="F3AB2D"/>
              <w:bottom w:val="single" w:sz="4" w:space="0" w:color="F3AB2D"/>
            </w:tcBorders>
            <w:shd w:val="clear" w:color="auto" w:fill="auto"/>
            <w:noWrap/>
          </w:tcPr>
          <w:p w14:paraId="47F30595" w14:textId="77777777" w:rsidR="002C0DBB" w:rsidRPr="00CB2538" w:rsidRDefault="002C0DBB" w:rsidP="00C76CDF">
            <w:pPr>
              <w:spacing w:before="60" w:line="240" w:lineRule="auto"/>
              <w:jc w:val="left"/>
              <w:rPr>
                <w:rFonts w:eastAsia="Times New Roman"/>
                <w:b/>
                <w:color w:val="F3AB2D"/>
                <w:sz w:val="16"/>
                <w:szCs w:val="16"/>
                <w:lang w:eastAsia="pl-PL"/>
              </w:rPr>
            </w:pPr>
            <w:r w:rsidRPr="00CB2538">
              <w:rPr>
                <w:rFonts w:eastAsia="Times New Roman"/>
                <w:b/>
                <w:color w:val="F3AB2D"/>
                <w:sz w:val="16"/>
                <w:szCs w:val="16"/>
                <w:lang w:eastAsia="pl-PL"/>
              </w:rPr>
              <w:t>Ryzyko operacyjne</w:t>
            </w:r>
          </w:p>
        </w:tc>
      </w:tr>
      <w:tr w:rsidR="002C0DBB" w:rsidRPr="009F7DB4" w14:paraId="61F233B5" w14:textId="77777777" w:rsidTr="00E92C8F">
        <w:trPr>
          <w:trHeight w:val="20"/>
        </w:trPr>
        <w:tc>
          <w:tcPr>
            <w:tcW w:w="8221" w:type="dxa"/>
            <w:tcBorders>
              <w:top w:val="single" w:sz="4" w:space="0" w:color="F3AB2D"/>
              <w:bottom w:val="single" w:sz="4" w:space="0" w:color="F3AB2D"/>
            </w:tcBorders>
            <w:shd w:val="clear" w:color="auto" w:fill="auto"/>
            <w:noWrap/>
          </w:tcPr>
          <w:p w14:paraId="550D0BE9"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niezdolność do zaspokojenia popytu ze strony użytkowników</w:t>
            </w:r>
          </w:p>
          <w:p w14:paraId="708EBD1D"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utrata kluczowego personelu podczas realizacji projektu</w:t>
            </w:r>
          </w:p>
          <w:p w14:paraId="2EF9E8B6"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 xml:space="preserve">koszty utrzymania i naprawy wyższe niż przewidywano, nagromadzenie awarii technicznych </w:t>
            </w:r>
          </w:p>
          <w:p w14:paraId="44616C9A"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 xml:space="preserve">produkty wytworzone w trakcie procesu nie spełniają celów w zakresie jakości </w:t>
            </w:r>
          </w:p>
          <w:p w14:paraId="68902BA8"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długie czasy przestoju z powodu wypadków lub przyczyn zewnętrznych</w:t>
            </w:r>
          </w:p>
          <w:p w14:paraId="7DE7B274"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nieprzestrzeganie limitów emisji wytwarzanych przez zakład (do powietrza lub do wody)</w:t>
            </w:r>
          </w:p>
          <w:p w14:paraId="3CB617F5"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opóźnienia w doprowadzeniu infrastruktury i wyposażenia do pełnego i niezawodnego funkcjonowania</w:t>
            </w:r>
          </w:p>
          <w:p w14:paraId="30C1E9BF"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nieoczekiwane skutki dla środowiska naturalnego/wypadki</w:t>
            </w:r>
          </w:p>
          <w:p w14:paraId="1A3112C4"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niewystarczające generowanie wyników prac badawczych (Działanie 1.1)</w:t>
            </w:r>
          </w:p>
          <w:p w14:paraId="67A99C87"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skład odpadów inny niż przewidywano lub odznaczający się nieoczekiwanie dużą zmiennością (Działanie 6.3)</w:t>
            </w:r>
          </w:p>
          <w:p w14:paraId="70E6D124"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niezawodność zidentyfikowanych źródeł wody (ilość/jakość) (Działanie 6.4)</w:t>
            </w:r>
          </w:p>
        </w:tc>
      </w:tr>
      <w:tr w:rsidR="002C0DBB" w:rsidRPr="00CB2538" w14:paraId="2F586BE3" w14:textId="77777777" w:rsidTr="00E92C8F">
        <w:trPr>
          <w:trHeight w:val="20"/>
        </w:trPr>
        <w:tc>
          <w:tcPr>
            <w:tcW w:w="8221" w:type="dxa"/>
            <w:tcBorders>
              <w:top w:val="single" w:sz="4" w:space="0" w:color="F3AB2D"/>
              <w:bottom w:val="single" w:sz="4" w:space="0" w:color="F3AB2D"/>
            </w:tcBorders>
            <w:shd w:val="clear" w:color="auto" w:fill="auto"/>
            <w:noWrap/>
          </w:tcPr>
          <w:p w14:paraId="23B69AAC" w14:textId="77777777" w:rsidR="002C0DBB" w:rsidRPr="00CB2538" w:rsidRDefault="002C0DBB" w:rsidP="00C76CDF">
            <w:pPr>
              <w:spacing w:before="60" w:line="240" w:lineRule="auto"/>
              <w:jc w:val="left"/>
              <w:rPr>
                <w:rFonts w:eastAsia="Times New Roman"/>
                <w:b/>
                <w:color w:val="F3AB2D"/>
                <w:sz w:val="16"/>
                <w:szCs w:val="16"/>
                <w:lang w:eastAsia="pl-PL"/>
              </w:rPr>
            </w:pPr>
            <w:r w:rsidRPr="00CB2538">
              <w:rPr>
                <w:rFonts w:eastAsia="Times New Roman"/>
                <w:b/>
                <w:color w:val="F3AB2D"/>
                <w:sz w:val="16"/>
                <w:szCs w:val="16"/>
                <w:lang w:eastAsia="pl-PL"/>
              </w:rPr>
              <w:t>Ryzyko finansowe</w:t>
            </w:r>
          </w:p>
        </w:tc>
      </w:tr>
      <w:tr w:rsidR="002C0DBB" w:rsidRPr="009F7DB4" w14:paraId="46E6B31D" w14:textId="77777777" w:rsidTr="00E92C8F">
        <w:trPr>
          <w:trHeight w:val="20"/>
        </w:trPr>
        <w:tc>
          <w:tcPr>
            <w:tcW w:w="8221" w:type="dxa"/>
            <w:tcBorders>
              <w:top w:val="single" w:sz="4" w:space="0" w:color="F3AB2D"/>
            </w:tcBorders>
            <w:shd w:val="clear" w:color="auto" w:fill="auto"/>
            <w:noWrap/>
          </w:tcPr>
          <w:p w14:paraId="6E2FAE2A"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dostosowanie taryf / cen do poziomu pokrywającego koszty wolniejszy niż przewidywano</w:t>
            </w:r>
          </w:p>
          <w:p w14:paraId="36398522"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niewystarczające przyznane środki na poziomie krajowym/regionalnym w fazie operacyjnej (dopłaty do cen, dotacje)</w:t>
            </w:r>
          </w:p>
          <w:p w14:paraId="57B53733"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zmiany w systemach taryf lub systemach zachęt</w:t>
            </w:r>
          </w:p>
          <w:p w14:paraId="5E13952A"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niewłaściwe szacunki trendów rozwoju cen</w:t>
            </w:r>
          </w:p>
          <w:p w14:paraId="304E4CD7"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proces pobierania należności przebiegający gorzej niż przewidywano</w:t>
            </w:r>
          </w:p>
        </w:tc>
      </w:tr>
      <w:tr w:rsidR="002C0DBB" w:rsidRPr="00CB2538" w14:paraId="09E75457" w14:textId="77777777" w:rsidTr="00E92C8F">
        <w:trPr>
          <w:trHeight w:val="20"/>
        </w:trPr>
        <w:tc>
          <w:tcPr>
            <w:tcW w:w="8221" w:type="dxa"/>
            <w:tcBorders>
              <w:top w:val="single" w:sz="4" w:space="0" w:color="F3AB2D"/>
              <w:bottom w:val="single" w:sz="4" w:space="0" w:color="F3AB2D"/>
            </w:tcBorders>
            <w:shd w:val="clear" w:color="auto" w:fill="auto"/>
            <w:noWrap/>
          </w:tcPr>
          <w:p w14:paraId="1B7245AA" w14:textId="77777777" w:rsidR="002C0DBB" w:rsidRPr="00CB2538" w:rsidRDefault="002C0DBB" w:rsidP="00C76CDF">
            <w:pPr>
              <w:spacing w:before="60" w:line="240" w:lineRule="auto"/>
              <w:jc w:val="left"/>
              <w:rPr>
                <w:rFonts w:eastAsia="Times New Roman"/>
                <w:b/>
                <w:color w:val="F3AB2D"/>
                <w:sz w:val="16"/>
                <w:szCs w:val="16"/>
                <w:lang w:eastAsia="pl-PL"/>
              </w:rPr>
            </w:pPr>
            <w:r w:rsidRPr="00CB2538">
              <w:rPr>
                <w:rFonts w:eastAsia="Times New Roman"/>
                <w:b/>
                <w:color w:val="F3AB2D"/>
                <w:sz w:val="16"/>
                <w:szCs w:val="16"/>
                <w:lang w:eastAsia="pl-PL"/>
              </w:rPr>
              <w:t>Ryzyko regulacyjne</w:t>
            </w:r>
          </w:p>
        </w:tc>
      </w:tr>
      <w:tr w:rsidR="002C0DBB" w:rsidRPr="009F7DB4" w14:paraId="18B4BE97" w14:textId="77777777" w:rsidTr="00E92C8F">
        <w:trPr>
          <w:trHeight w:val="20"/>
        </w:trPr>
        <w:tc>
          <w:tcPr>
            <w:tcW w:w="8221" w:type="dxa"/>
            <w:tcBorders>
              <w:top w:val="single" w:sz="4" w:space="0" w:color="F3AB2D"/>
            </w:tcBorders>
            <w:shd w:val="clear" w:color="auto" w:fill="auto"/>
            <w:noWrap/>
          </w:tcPr>
          <w:p w14:paraId="0A9B4F52"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nieoczekiwane czynniki polityczne lub regulacyjne mające wpływ na cenę</w:t>
            </w:r>
          </w:p>
          <w:p w14:paraId="033EBBBC"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zmiany wymogów środowiskowych, instrumentów ekonomicznych i regulacyjnych (np. wprowadzenie podatków od składowania odpadów, zakazów dotyczących składowania, systemy wsparcia OZE, projekt EU ETS)</w:t>
            </w:r>
          </w:p>
        </w:tc>
      </w:tr>
      <w:tr w:rsidR="002C0DBB" w:rsidRPr="00CB2538" w14:paraId="50C3D2F4" w14:textId="77777777" w:rsidTr="00E92C8F">
        <w:trPr>
          <w:trHeight w:val="20"/>
        </w:trPr>
        <w:tc>
          <w:tcPr>
            <w:tcW w:w="8221" w:type="dxa"/>
            <w:tcBorders>
              <w:top w:val="single" w:sz="4" w:space="0" w:color="F3AB2D"/>
              <w:bottom w:val="single" w:sz="4" w:space="0" w:color="F3AB2D"/>
            </w:tcBorders>
            <w:shd w:val="clear" w:color="auto" w:fill="auto"/>
            <w:noWrap/>
          </w:tcPr>
          <w:p w14:paraId="69006F89" w14:textId="77777777" w:rsidR="002C0DBB" w:rsidRPr="00CB2538" w:rsidRDefault="002C0DBB" w:rsidP="00C76CDF">
            <w:pPr>
              <w:spacing w:before="60" w:line="240" w:lineRule="auto"/>
              <w:jc w:val="left"/>
              <w:rPr>
                <w:rFonts w:eastAsia="Times New Roman"/>
                <w:b/>
                <w:color w:val="F3AB2D"/>
                <w:sz w:val="16"/>
                <w:szCs w:val="16"/>
                <w:lang w:eastAsia="pl-PL"/>
              </w:rPr>
            </w:pPr>
            <w:r w:rsidRPr="00CB2538">
              <w:rPr>
                <w:rFonts w:eastAsia="Times New Roman"/>
                <w:b/>
                <w:color w:val="F3AB2D"/>
                <w:sz w:val="16"/>
                <w:szCs w:val="16"/>
                <w:lang w:eastAsia="pl-PL"/>
              </w:rPr>
              <w:t>Inne rodzaje ryzyka</w:t>
            </w:r>
          </w:p>
        </w:tc>
      </w:tr>
      <w:tr w:rsidR="002C0DBB" w:rsidRPr="009F7DB4" w14:paraId="7D9E0D13" w14:textId="77777777" w:rsidTr="00E92C8F">
        <w:trPr>
          <w:trHeight w:val="20"/>
        </w:trPr>
        <w:tc>
          <w:tcPr>
            <w:tcW w:w="8221" w:type="dxa"/>
            <w:tcBorders>
              <w:top w:val="single" w:sz="4" w:space="0" w:color="F3AB2D"/>
            </w:tcBorders>
            <w:shd w:val="clear" w:color="auto" w:fill="auto"/>
            <w:noWrap/>
          </w:tcPr>
          <w:p w14:paraId="0380C1F9" w14:textId="77777777" w:rsidR="002C0DBB" w:rsidRPr="00D57EAF" w:rsidRDefault="002C0DBB" w:rsidP="00216173">
            <w:pPr>
              <w:pStyle w:val="Akapitzlist"/>
              <w:numPr>
                <w:ilvl w:val="0"/>
                <w:numId w:val="5"/>
              </w:numPr>
              <w:spacing w:before="60" w:line="240" w:lineRule="auto"/>
              <w:ind w:left="304" w:hanging="156"/>
              <w:jc w:val="left"/>
              <w:rPr>
                <w:rFonts w:eastAsia="Times New Roman"/>
                <w:color w:val="F3AB2D"/>
                <w:sz w:val="16"/>
                <w:szCs w:val="16"/>
                <w:lang w:eastAsia="pl-PL"/>
              </w:rPr>
            </w:pPr>
            <w:r w:rsidRPr="00D57EAF">
              <w:rPr>
                <w:rFonts w:eastAsia="Times New Roman"/>
                <w:color w:val="F3AB2D"/>
                <w:sz w:val="16"/>
                <w:szCs w:val="16"/>
                <w:lang w:eastAsia="pl-PL"/>
              </w:rPr>
              <w:t>sprzeciw społeczny</w:t>
            </w:r>
          </w:p>
        </w:tc>
      </w:tr>
    </w:tbl>
    <w:p w14:paraId="336884C5" w14:textId="77777777" w:rsidR="00021D78" w:rsidRDefault="00021D78" w:rsidP="00021D78">
      <w:pPr>
        <w:pStyle w:val="rdo"/>
      </w:pPr>
      <w:r>
        <w:tab/>
        <w:t>Źródło:</w:t>
      </w:r>
      <w:r>
        <w:tab/>
        <w:t xml:space="preserve">opracowanie własne na podstawie </w:t>
      </w:r>
      <w:r w:rsidR="00881AF3">
        <w:fldChar w:fldCharType="begin">
          <w:fldData xml:space="preserve">PEVuZE5vdGU+PENpdGU+PEF1dGhvcj5Lb21pc2phIEV1cm9wZWpza2E8L0F1dGhvcj48WWVhcj4y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</w:fldData>
        </w:fldChar>
      </w:r>
      <w:r>
        <w:instrText xml:space="preserve"> ADDIN EN.CITE </w:instrText>
      </w:r>
      <w:r w:rsidR="00881AF3">
        <w:fldChar w:fldCharType="begin">
          <w:fldData xml:space="preserve">PEVuZE5vdGU+PENpdGU+PEF1dGhvcj5Lb21pc2phIEV1cm9wZWpza2E8L0F1dGhvcj48WWVhcj4y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</w:fldData>
        </w:fldChar>
      </w:r>
      <w:r>
        <w:instrText xml:space="preserve"> ADDIN EN.CITE.DATA </w:instrText>
      </w:r>
      <w:r w:rsidR="00881AF3">
        <w:fldChar w:fldCharType="end"/>
      </w:r>
      <w:r w:rsidR="00881AF3">
        <w:fldChar w:fldCharType="separate"/>
      </w:r>
      <w:r>
        <w:rPr>
          <w:noProof/>
        </w:rPr>
        <w:t>(Załącznik III Tabela 2: Komisja Europejska, 2015)</w:t>
      </w:r>
      <w:r w:rsidR="00881AF3">
        <w:fldChar w:fldCharType="end"/>
      </w:r>
    </w:p>
    <w:p w14:paraId="4BBA3E93" w14:textId="77777777" w:rsidR="002C0DBB" w:rsidRDefault="002C0DBB" w:rsidP="002C0DBB">
      <w:pPr>
        <w:ind w:firstLine="708"/>
      </w:pPr>
    </w:p>
    <w:p w14:paraId="42FF7268" w14:textId="77777777" w:rsidR="00DB594C" w:rsidRDefault="00DB594C" w:rsidP="002C0DBB">
      <w:pPr>
        <w:spacing w:after="200" w:line="276" w:lineRule="auto"/>
        <w:jc w:val="left"/>
      </w:pPr>
    </w:p>
    <w:p w14:paraId="5CD4D3ED" w14:textId="77777777" w:rsidR="002C0DBB" w:rsidRDefault="002C0DBB" w:rsidP="002C0DBB">
      <w:pPr>
        <w:spacing w:after="200" w:line="276" w:lineRule="auto"/>
        <w:jc w:val="left"/>
        <w:rPr>
          <w:rFonts w:cs="Ubuntu-Bold"/>
          <w:b/>
          <w:bCs/>
          <w:color w:val="F3AB2D"/>
          <w:sz w:val="52"/>
          <w:szCs w:val="48"/>
        </w:rPr>
      </w:pPr>
      <w:r>
        <w:br w:type="page"/>
      </w:r>
    </w:p>
    <w:p w14:paraId="6BD30443" w14:textId="77777777" w:rsidR="002C0DBB" w:rsidRPr="00E804C5" w:rsidRDefault="002C0DBB" w:rsidP="002C0DBB">
      <w:pPr>
        <w:pStyle w:val="Nagwek1"/>
        <w:numPr>
          <w:ilvl w:val="0"/>
          <w:numId w:val="0"/>
        </w:numPr>
        <w:ind w:left="709" w:hanging="709"/>
        <w:rPr>
          <w:lang w:val="en-US"/>
        </w:rPr>
      </w:pPr>
      <w:bookmarkStart w:id="353" w:name="_Toc531003397"/>
      <w:r w:rsidRPr="00E804C5">
        <w:rPr>
          <w:lang w:val="en-US"/>
        </w:rPr>
        <w:lastRenderedPageBreak/>
        <w:t>Bibliografia</w:t>
      </w:r>
      <w:bookmarkEnd w:id="353"/>
    </w:p>
    <w:p w14:paraId="19575E07" w14:textId="77777777" w:rsidR="001C4E70" w:rsidRPr="0081171C" w:rsidRDefault="00881AF3" w:rsidP="001C4E70">
      <w:pPr>
        <w:pStyle w:val="EndNoteBibliographyTitle"/>
        <w:rPr>
          <w:rFonts w:ascii="Arial" w:hAnsi="Arial" w:cs="Arial"/>
        </w:rPr>
      </w:pPr>
      <w:r w:rsidRPr="0081171C">
        <w:rPr>
          <w:rFonts w:ascii="Arial" w:hAnsi="Arial" w:cs="Arial"/>
        </w:rPr>
        <w:fldChar w:fldCharType="begin"/>
      </w:r>
      <w:r w:rsidR="002C0DBB" w:rsidRPr="0081171C">
        <w:rPr>
          <w:rFonts w:ascii="Arial" w:hAnsi="Arial" w:cs="Arial"/>
        </w:rPr>
        <w:instrText xml:space="preserve"> ADDIN EN.REFLIST </w:instrText>
      </w:r>
      <w:r w:rsidRPr="0081171C">
        <w:rPr>
          <w:rFonts w:ascii="Arial" w:hAnsi="Arial" w:cs="Arial"/>
        </w:rPr>
        <w:fldChar w:fldCharType="separate"/>
      </w:r>
    </w:p>
    <w:p w14:paraId="47BEE45F"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 xml:space="preserve">Aaltonen, K. (2011). Project stakeholder analysis as an environmental interpretation process. </w:t>
      </w:r>
      <w:r w:rsidRPr="0081171C">
        <w:rPr>
          <w:rFonts w:ascii="Arial" w:hAnsi="Arial" w:cs="Arial"/>
          <w:i/>
        </w:rPr>
        <w:t>International Journal of Project Management, 29</w:t>
      </w:r>
      <w:r w:rsidRPr="0081171C">
        <w:rPr>
          <w:rFonts w:ascii="Arial" w:hAnsi="Arial" w:cs="Arial"/>
        </w:rPr>
        <w:t>(2), 165-183. doi:10.1016/j.ijproman.2010.02.001</w:t>
      </w:r>
    </w:p>
    <w:p w14:paraId="014BE256"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 xml:space="preserve">Barker, J. H. (2008). Q-methodology: An alternative approach to research in nurse education. </w:t>
      </w:r>
      <w:r w:rsidRPr="0081171C">
        <w:rPr>
          <w:rFonts w:ascii="Arial" w:hAnsi="Arial" w:cs="Arial"/>
          <w:i/>
        </w:rPr>
        <w:t>Nurse Education Today, 28</w:t>
      </w:r>
      <w:r w:rsidRPr="0081171C">
        <w:rPr>
          <w:rFonts w:ascii="Arial" w:hAnsi="Arial" w:cs="Arial"/>
        </w:rPr>
        <w:t>(8), 917-925. doi:10.1016/j.nedt.2008.05.010</w:t>
      </w:r>
    </w:p>
    <w:p w14:paraId="5736BE34"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 xml:space="preserve">Brown, S. R. (1996). Q methodology and qualitative research. </w:t>
      </w:r>
      <w:r w:rsidRPr="0081171C">
        <w:rPr>
          <w:rFonts w:ascii="Arial" w:hAnsi="Arial" w:cs="Arial"/>
          <w:i/>
        </w:rPr>
        <w:t>Qualitative Health Research, 6</w:t>
      </w:r>
      <w:r w:rsidRPr="0081171C">
        <w:rPr>
          <w:rFonts w:ascii="Arial" w:hAnsi="Arial" w:cs="Arial"/>
        </w:rPr>
        <w:t>(4), 561-567. doi:10.1177/104973239600600408</w:t>
      </w:r>
    </w:p>
    <w:p w14:paraId="6A2BBD3C"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 xml:space="preserve">Brown, S. R., Durning, D. W., &amp; Selden, S. C. (1999). Q methodology. </w:t>
      </w:r>
      <w:r w:rsidRPr="0081171C">
        <w:rPr>
          <w:rFonts w:ascii="Arial" w:hAnsi="Arial" w:cs="Arial"/>
          <w:i/>
        </w:rPr>
        <w:t>Handbook of Research Methods in</w:t>
      </w:r>
      <w:r w:rsidR="00B86EDD">
        <w:rPr>
          <w:rFonts w:ascii="Arial" w:hAnsi="Arial" w:cs="Arial"/>
          <w:i/>
        </w:rPr>
        <w:t> </w:t>
      </w:r>
      <w:r w:rsidRPr="0081171C">
        <w:rPr>
          <w:rFonts w:ascii="Arial" w:hAnsi="Arial" w:cs="Arial"/>
          <w:i/>
        </w:rPr>
        <w:t>Public Administration, 71</w:t>
      </w:r>
      <w:r w:rsidRPr="0081171C">
        <w:rPr>
          <w:rFonts w:ascii="Arial" w:hAnsi="Arial" w:cs="Arial"/>
        </w:rPr>
        <w:t xml:space="preserve">, 599-637. </w:t>
      </w:r>
    </w:p>
    <w:p w14:paraId="2B07A521"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 xml:space="preserve">Brown, S. R., Durning, D. W., &amp; Selden, S. C. (2008). Q Methodology. </w:t>
      </w:r>
      <w:r w:rsidRPr="0081171C">
        <w:rPr>
          <w:rFonts w:ascii="Arial" w:hAnsi="Arial" w:cs="Arial"/>
          <w:i/>
        </w:rPr>
        <w:t>Handbook of Research Methods in</w:t>
      </w:r>
      <w:r w:rsidR="00B86EDD">
        <w:rPr>
          <w:rFonts w:ascii="Arial" w:hAnsi="Arial" w:cs="Arial"/>
          <w:i/>
        </w:rPr>
        <w:t> </w:t>
      </w:r>
      <w:r w:rsidRPr="0081171C">
        <w:rPr>
          <w:rFonts w:ascii="Arial" w:hAnsi="Arial" w:cs="Arial"/>
          <w:i/>
        </w:rPr>
        <w:t>Public Administration, Second Edition, 134</w:t>
      </w:r>
      <w:r w:rsidRPr="0081171C">
        <w:rPr>
          <w:rFonts w:ascii="Arial" w:hAnsi="Arial" w:cs="Arial"/>
        </w:rPr>
        <w:t xml:space="preserve">, 721-763.  </w:t>
      </w:r>
    </w:p>
    <w:p w14:paraId="5F569FE7"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 xml:space="preserve">Butler, C., &amp; Adamowski, J. (2015). Empowering marginalized communities in water resources management: Addressing inequitable practices in Participatory Model Building. </w:t>
      </w:r>
      <w:r w:rsidRPr="0081171C">
        <w:rPr>
          <w:rFonts w:ascii="Arial" w:hAnsi="Arial" w:cs="Arial"/>
          <w:i/>
        </w:rPr>
        <w:t>Journal of Environmental Management, 153</w:t>
      </w:r>
      <w:r w:rsidRPr="0081171C">
        <w:rPr>
          <w:rFonts w:ascii="Arial" w:hAnsi="Arial" w:cs="Arial"/>
        </w:rPr>
        <w:t>, 153-162. doi:10.1016/j.jenvman.2015.02.010</w:t>
      </w:r>
    </w:p>
    <w:p w14:paraId="1941549C"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 xml:space="preserve">Caerteling, J. S., Halman, J. I. M., Song, M., Doree, A. G., &amp; Van der Bij, H. (2013). How Relevant Is Government Championing Behavior in Technology Development? </w:t>
      </w:r>
      <w:r w:rsidRPr="0081171C">
        <w:rPr>
          <w:rFonts w:ascii="Arial" w:hAnsi="Arial" w:cs="Arial"/>
          <w:i/>
        </w:rPr>
        <w:t>Journal of Product Innovation Management, 30</w:t>
      </w:r>
      <w:r w:rsidRPr="0081171C">
        <w:rPr>
          <w:rFonts w:ascii="Arial" w:hAnsi="Arial" w:cs="Arial"/>
        </w:rPr>
        <w:t>(2), 349-363. doi:10.1111/j.1540-5885.2012.01003.x</w:t>
      </w:r>
    </w:p>
    <w:p w14:paraId="7A57A987"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 xml:space="preserve">Clarkson, M. B. E. (1995). A Stakeholder Framework for Analyzing and Evaluating Corporate Social Performance. </w:t>
      </w:r>
      <w:r w:rsidRPr="0081171C">
        <w:rPr>
          <w:rFonts w:ascii="Arial" w:hAnsi="Arial" w:cs="Arial"/>
          <w:i/>
        </w:rPr>
        <w:t>Academy of Management Review, 20</w:t>
      </w:r>
      <w:r w:rsidRPr="0081171C">
        <w:rPr>
          <w:rFonts w:ascii="Arial" w:hAnsi="Arial" w:cs="Arial"/>
        </w:rPr>
        <w:t>(1), 92-117. doi:10.2307/258888</w:t>
      </w:r>
    </w:p>
    <w:p w14:paraId="100F9D7A"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Doody, D. G., Kearney, P., Barry, J., Moles, R., &amp; O'Regan, B. (2009). Evaluation of the Q-method as a</w:t>
      </w:r>
      <w:r w:rsidR="00B86EDD">
        <w:rPr>
          <w:rFonts w:ascii="Arial" w:hAnsi="Arial" w:cs="Arial"/>
        </w:rPr>
        <w:t> </w:t>
      </w:r>
      <w:r w:rsidRPr="0081171C">
        <w:rPr>
          <w:rFonts w:ascii="Arial" w:hAnsi="Arial" w:cs="Arial"/>
        </w:rPr>
        <w:t xml:space="preserve">method of public participation in the selection of sustainable development indicators. </w:t>
      </w:r>
      <w:r w:rsidRPr="0081171C">
        <w:rPr>
          <w:rFonts w:ascii="Arial" w:hAnsi="Arial" w:cs="Arial"/>
          <w:i/>
        </w:rPr>
        <w:t>Ecological Indicators, 9</w:t>
      </w:r>
      <w:r w:rsidRPr="0081171C">
        <w:rPr>
          <w:rFonts w:ascii="Arial" w:hAnsi="Arial" w:cs="Arial"/>
        </w:rPr>
        <w:t>(6), 1129-1137. doi:10.1016/j.ecolind.2008.12.011</w:t>
      </w:r>
    </w:p>
    <w:p w14:paraId="4219077E"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 xml:space="preserve">Dryzek, J. S., &amp; Berejikian, J. (1993). Reconstructive Democratic-Theory. </w:t>
      </w:r>
      <w:r w:rsidRPr="0081171C">
        <w:rPr>
          <w:rFonts w:ascii="Arial" w:hAnsi="Arial" w:cs="Arial"/>
          <w:i/>
        </w:rPr>
        <w:t>American Political Science Review, 87</w:t>
      </w:r>
      <w:r w:rsidRPr="0081171C">
        <w:rPr>
          <w:rFonts w:ascii="Arial" w:hAnsi="Arial" w:cs="Arial"/>
        </w:rPr>
        <w:t>(1), 48-60. doi:10.2307/2938955</w:t>
      </w:r>
    </w:p>
    <w:p w14:paraId="55415320"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 xml:space="preserve">Elias, A. A., Cavana, R. Y., &amp; Jackson, L. S. (2002). Stakeholder analysis for R&amp;D project management. </w:t>
      </w:r>
      <w:r w:rsidRPr="0081171C">
        <w:rPr>
          <w:rFonts w:ascii="Arial" w:hAnsi="Arial" w:cs="Arial"/>
          <w:i/>
        </w:rPr>
        <w:t>R &amp; D Management, 32</w:t>
      </w:r>
      <w:r w:rsidRPr="0081171C">
        <w:rPr>
          <w:rFonts w:ascii="Arial" w:hAnsi="Arial" w:cs="Arial"/>
        </w:rPr>
        <w:t>(4), 301-310. doi:10.1111/1467-9310.00262</w:t>
      </w:r>
    </w:p>
    <w:p w14:paraId="461ED11C"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 xml:space="preserve">EuropeAid Cooperation Office. (2004). </w:t>
      </w:r>
      <w:r w:rsidRPr="0081171C">
        <w:rPr>
          <w:rFonts w:ascii="Arial" w:hAnsi="Arial" w:cs="Arial"/>
          <w:i/>
        </w:rPr>
        <w:t>Project Cycle Management Guidelines</w:t>
      </w:r>
      <w:r w:rsidRPr="0081171C">
        <w:rPr>
          <w:rFonts w:ascii="Arial" w:hAnsi="Arial" w:cs="Arial"/>
        </w:rPr>
        <w:t xml:space="preserve"> (Vol. 1). Brussels: European Commission.</w:t>
      </w:r>
    </w:p>
    <w:p w14:paraId="2748FAE3"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Commission Notice. Guidelines on recommended standard licenses, datasets and charging for reuse of</w:t>
      </w:r>
      <w:r w:rsidR="00B86EDD">
        <w:rPr>
          <w:rFonts w:ascii="Arial" w:hAnsi="Arial" w:cs="Arial"/>
        </w:rPr>
        <w:t> </w:t>
      </w:r>
      <w:r w:rsidRPr="0081171C">
        <w:rPr>
          <w:rFonts w:ascii="Arial" w:hAnsi="Arial" w:cs="Arial"/>
        </w:rPr>
        <w:t>documents, (2014/C 240/01) C.F.R. (2014).</w:t>
      </w:r>
    </w:p>
    <w:p w14:paraId="35CD9688" w14:textId="77777777" w:rsidR="001C4E70" w:rsidRPr="0081171C" w:rsidRDefault="001C4E70" w:rsidP="001C4E70">
      <w:pPr>
        <w:pStyle w:val="EndNoteBibliography"/>
        <w:ind w:left="720" w:hanging="720"/>
        <w:rPr>
          <w:rFonts w:ascii="Arial" w:hAnsi="Arial" w:cs="Arial"/>
        </w:rPr>
      </w:pPr>
      <w:r w:rsidRPr="00F94EBD">
        <w:rPr>
          <w:rFonts w:ascii="Arial" w:hAnsi="Arial" w:cs="Arial"/>
          <w:lang w:val="pl-PL"/>
        </w:rPr>
        <w:t xml:space="preserve">Forouzani, M., Karami, E., Zamani, G. H., &amp; Moghaddam, K. R. (2013). </w:t>
      </w:r>
      <w:r w:rsidRPr="0081171C">
        <w:rPr>
          <w:rFonts w:ascii="Arial" w:hAnsi="Arial" w:cs="Arial"/>
        </w:rPr>
        <w:t xml:space="preserve">Agricultural water poverty: Using Q-methodology to understand stakeholders' perceptions. </w:t>
      </w:r>
      <w:r w:rsidRPr="0081171C">
        <w:rPr>
          <w:rFonts w:ascii="Arial" w:hAnsi="Arial" w:cs="Arial"/>
          <w:i/>
        </w:rPr>
        <w:t>Journal of Arid Environments, 97</w:t>
      </w:r>
      <w:r w:rsidRPr="0081171C">
        <w:rPr>
          <w:rFonts w:ascii="Arial" w:hAnsi="Arial" w:cs="Arial"/>
        </w:rPr>
        <w:t>, 190-204. doi:10.1016/j.jaridenv.2013.07.003</w:t>
      </w:r>
    </w:p>
    <w:p w14:paraId="2B149E7F"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 xml:space="preserve">Freeman, R. E. (1984). </w:t>
      </w:r>
      <w:r w:rsidRPr="0081171C">
        <w:rPr>
          <w:rFonts w:ascii="Arial" w:hAnsi="Arial" w:cs="Arial"/>
          <w:i/>
        </w:rPr>
        <w:t>Strategic management : a stakeholder approach</w:t>
      </w:r>
      <w:r w:rsidRPr="0081171C">
        <w:rPr>
          <w:rFonts w:ascii="Arial" w:hAnsi="Arial" w:cs="Arial"/>
        </w:rPr>
        <w:t>. Boston: Pitman.</w:t>
      </w:r>
    </w:p>
    <w:p w14:paraId="511145BA"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 xml:space="preserve">Gupta, A. (1995). A stakeholder analysis approach for interorganizational systems. </w:t>
      </w:r>
      <w:r w:rsidRPr="0081171C">
        <w:rPr>
          <w:rFonts w:ascii="Arial" w:hAnsi="Arial" w:cs="Arial"/>
          <w:i/>
        </w:rPr>
        <w:t>Industrial Management &amp;</w:t>
      </w:r>
      <w:r w:rsidR="00B86EDD">
        <w:rPr>
          <w:rFonts w:ascii="Arial" w:hAnsi="Arial" w:cs="Arial"/>
          <w:i/>
        </w:rPr>
        <w:t> </w:t>
      </w:r>
      <w:r w:rsidRPr="0081171C">
        <w:rPr>
          <w:rFonts w:ascii="Arial" w:hAnsi="Arial" w:cs="Arial"/>
          <w:i/>
        </w:rPr>
        <w:t>Data Systems, 95</w:t>
      </w:r>
      <w:r w:rsidRPr="0081171C">
        <w:rPr>
          <w:rFonts w:ascii="Arial" w:hAnsi="Arial" w:cs="Arial"/>
        </w:rPr>
        <w:t>(6), 3-7. doi:10.1108/02635579510091269</w:t>
      </w:r>
    </w:p>
    <w:p w14:paraId="1EACD760"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 xml:space="preserve">Hare, M., &amp; Pahl-Wostl, C. (2002). Stakeholder Categorisation in Participatory Integrated Assessment Processes. </w:t>
      </w:r>
      <w:r w:rsidRPr="0081171C">
        <w:rPr>
          <w:rFonts w:ascii="Arial" w:hAnsi="Arial" w:cs="Arial"/>
          <w:i/>
        </w:rPr>
        <w:t>Integrated Assessment, 3</w:t>
      </w:r>
      <w:r w:rsidRPr="0081171C">
        <w:rPr>
          <w:rFonts w:ascii="Arial" w:hAnsi="Arial" w:cs="Arial"/>
        </w:rPr>
        <w:t>(1), 50-62. doi:10.1076/iaij.3.1.50.7408</w:t>
      </w:r>
    </w:p>
    <w:p w14:paraId="67CF3971"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 xml:space="preserve">Jaber, J. O., Elkarmi, F., Alasis, E., &amp; Kostas, A. (2015). Employment of renewable energy in Jordan: Current status, SWOT and problem analysis. </w:t>
      </w:r>
      <w:r w:rsidRPr="0081171C">
        <w:rPr>
          <w:rFonts w:ascii="Arial" w:hAnsi="Arial" w:cs="Arial"/>
          <w:i/>
        </w:rPr>
        <w:t>Renewable &amp; Sustainable Energy Reviews, 49</w:t>
      </w:r>
      <w:r w:rsidRPr="0081171C">
        <w:rPr>
          <w:rFonts w:ascii="Arial" w:hAnsi="Arial" w:cs="Arial"/>
        </w:rPr>
        <w:t>, 490-499. doi:10.1016/j.rser.2015.04.050</w:t>
      </w:r>
    </w:p>
    <w:p w14:paraId="13DB8D67"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 xml:space="preserve">Jepsen, A. L., &amp; Eskerod, P. (2009). Stakeholder analysis in projects: Challenges in using current guidelines in the real world. </w:t>
      </w:r>
      <w:r w:rsidRPr="0081171C">
        <w:rPr>
          <w:rFonts w:ascii="Arial" w:hAnsi="Arial" w:cs="Arial"/>
          <w:i/>
        </w:rPr>
        <w:t>International Journal of Project Management, 27</w:t>
      </w:r>
      <w:r w:rsidRPr="0081171C">
        <w:rPr>
          <w:rFonts w:ascii="Arial" w:hAnsi="Arial" w:cs="Arial"/>
        </w:rPr>
        <w:t>(4), 335-343. doi:10.1016/j.ijproman.2008.04.002</w:t>
      </w:r>
    </w:p>
    <w:p w14:paraId="68CC6ABA" w14:textId="77777777" w:rsidR="001C4E70" w:rsidRPr="00F94EBD" w:rsidRDefault="001C4E70" w:rsidP="001C4E70">
      <w:pPr>
        <w:pStyle w:val="EndNoteBibliography"/>
        <w:ind w:left="720" w:hanging="720"/>
        <w:rPr>
          <w:rFonts w:ascii="Arial" w:hAnsi="Arial" w:cs="Arial"/>
          <w:lang w:val="pl-PL"/>
        </w:rPr>
      </w:pPr>
      <w:r w:rsidRPr="0081171C">
        <w:rPr>
          <w:rFonts w:ascii="Arial" w:hAnsi="Arial" w:cs="Arial"/>
        </w:rPr>
        <w:t xml:space="preserve">Komisja Europejska. </w:t>
      </w:r>
      <w:r w:rsidRPr="00F94EBD">
        <w:rPr>
          <w:rFonts w:ascii="Arial" w:hAnsi="Arial" w:cs="Arial"/>
          <w:lang w:val="pl-PL"/>
        </w:rPr>
        <w:t xml:space="preserve">(2010). </w:t>
      </w:r>
      <w:r w:rsidRPr="00F94EBD">
        <w:rPr>
          <w:rFonts w:ascii="Arial" w:hAnsi="Arial" w:cs="Arial"/>
          <w:i/>
          <w:lang w:val="pl-PL"/>
        </w:rPr>
        <w:t>Europa 2020: Strategia na rzecz inteligentnego i zrównoważonego rozwoju sprzyjającego włączeniu społecznemu</w:t>
      </w:r>
      <w:r w:rsidRPr="00F94EBD">
        <w:rPr>
          <w:rFonts w:ascii="Arial" w:hAnsi="Arial" w:cs="Arial"/>
          <w:lang w:val="pl-PL"/>
        </w:rPr>
        <w:t>. (Komunikat komisji z dnia 3 marca 2010 r. COM(2010) 2020). Bruksela.</w:t>
      </w:r>
    </w:p>
    <w:p w14:paraId="05275843" w14:textId="77777777" w:rsidR="001C4E70" w:rsidRPr="00F94EBD" w:rsidRDefault="001C4E70" w:rsidP="001C4E70">
      <w:pPr>
        <w:pStyle w:val="EndNoteBibliography"/>
        <w:ind w:left="720" w:hanging="720"/>
        <w:rPr>
          <w:rFonts w:ascii="Arial" w:hAnsi="Arial" w:cs="Arial"/>
          <w:lang w:val="pl-PL"/>
        </w:rPr>
      </w:pPr>
      <w:r w:rsidRPr="00F94EBD">
        <w:rPr>
          <w:rFonts w:ascii="Arial" w:hAnsi="Arial" w:cs="Arial"/>
          <w:lang w:val="pl-PL"/>
        </w:rPr>
        <w:t xml:space="preserve">Rozporządzenie Delegowane Komisji (UE) nr 480/2014 z dnia 3 marca 2014 r. uzupełniające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w:t>
      </w:r>
      <w:r w:rsidRPr="00F94EBD">
        <w:rPr>
          <w:rFonts w:ascii="Arial" w:hAnsi="Arial" w:cs="Arial"/>
          <w:lang w:val="pl-PL"/>
        </w:rPr>
        <w:lastRenderedPageBreak/>
        <w:t>Spójności i Europejskiego Funduszu Morskiego i Rybackiego, Dz.U. L 138 z 13.5.2014, p. 5–44 C.F.R. (2014).</w:t>
      </w:r>
    </w:p>
    <w:p w14:paraId="5171AB06" w14:textId="77777777" w:rsidR="001C4E70" w:rsidRPr="00F94EBD" w:rsidRDefault="001C4E70" w:rsidP="001C4E70">
      <w:pPr>
        <w:pStyle w:val="EndNoteBibliography"/>
        <w:ind w:left="720" w:hanging="720"/>
        <w:rPr>
          <w:rFonts w:ascii="Arial" w:hAnsi="Arial" w:cs="Arial"/>
          <w:lang w:val="pl-PL"/>
        </w:rPr>
      </w:pPr>
      <w:r w:rsidRPr="00F94EBD">
        <w:rPr>
          <w:rFonts w:ascii="Arial" w:hAnsi="Arial" w:cs="Arial"/>
          <w:lang w:val="pl-PL"/>
        </w:rPr>
        <w:t>Rozporządzenie Wykonawcze Komisji (UE) 2015/207 z dnia 20 stycznia 2015 r. ustanawiające szczegółowe zasady wykonania rozporządzenia Parlamentu Europejskiego i Rady (UE) nr 1303/2013 w</w:t>
      </w:r>
      <w:r w:rsidR="00B86EDD" w:rsidRPr="00F94EBD">
        <w:rPr>
          <w:rFonts w:ascii="Arial" w:hAnsi="Arial" w:cs="Arial"/>
          <w:lang w:val="pl-PL"/>
        </w:rPr>
        <w:t> </w:t>
      </w:r>
      <w:r w:rsidRPr="00F94EBD">
        <w:rPr>
          <w:rFonts w:ascii="Arial" w:hAnsi="Arial" w:cs="Arial"/>
          <w:lang w:val="pl-PL"/>
        </w:rPr>
        <w:t>odniesieniu do wzoru sprawozdania z postępów, formatu dokumentu służącego przekazywaniu informacji na temat dużych projektów, wzorów wspólnego planu działania, sprawozdań z wdrażania w ramach celu „Inwestycje na rzecz wzrostu i zatrudnienia”, deklaracji zarządczej, strategii audytu, opinii audytowej i rocznego sprawozdania z kontroli oraz metodyki przeprowadzania analizy kosztów i korzyści, a także zgodnie z rozporządzeniem Parlamentu Europejskiego i Rady (UE) nr 1299/2013 w odniesieniu do wzoru sprawozdań z wdrażania w ramach celu „Europejska współpraca terytorialna”, Dz.U. L 38 z 13.2.2015, p. 1–122 C.F.R. (2015).</w:t>
      </w:r>
    </w:p>
    <w:p w14:paraId="10BAF739" w14:textId="77777777" w:rsidR="001C4E70" w:rsidRPr="0081171C" w:rsidRDefault="001C4E70" w:rsidP="001C4E70">
      <w:pPr>
        <w:pStyle w:val="EndNoteBibliography"/>
        <w:ind w:left="720" w:hanging="720"/>
        <w:rPr>
          <w:rFonts w:ascii="Arial" w:hAnsi="Arial" w:cs="Arial"/>
        </w:rPr>
      </w:pPr>
      <w:r w:rsidRPr="00F94EBD">
        <w:rPr>
          <w:rFonts w:ascii="Arial" w:hAnsi="Arial" w:cs="Arial"/>
          <w:lang w:val="pl-PL"/>
        </w:rPr>
        <w:t xml:space="preserve">Ministerstwo Środowiska. (2013a). </w:t>
      </w:r>
      <w:r w:rsidRPr="00F94EBD">
        <w:rPr>
          <w:rFonts w:ascii="Arial" w:hAnsi="Arial" w:cs="Arial"/>
          <w:i/>
          <w:lang w:val="pl-PL"/>
        </w:rPr>
        <w:t>Priorytetowe Ramy Działań dla sieci Natura 2000 na Wieloletni Program Finansowania UE w latach 2014–2020</w:t>
      </w:r>
      <w:r w:rsidRPr="00F94EBD">
        <w:rPr>
          <w:rFonts w:ascii="Arial" w:hAnsi="Arial" w:cs="Arial"/>
          <w:lang w:val="pl-PL"/>
        </w:rPr>
        <w:t xml:space="preserve">. </w:t>
      </w:r>
      <w:r w:rsidRPr="0081171C">
        <w:rPr>
          <w:rFonts w:ascii="Arial" w:hAnsi="Arial" w:cs="Arial"/>
        </w:rPr>
        <w:t xml:space="preserve">Warszawa Retrieved from </w:t>
      </w:r>
      <w:r w:rsidR="00B86EDD" w:rsidRPr="00B86EDD">
        <w:rPr>
          <w:rFonts w:ascii="Arial" w:hAnsi="Arial" w:cs="Arial"/>
        </w:rPr>
        <w:t>http://www.mos.gov.pl/g2/big/</w:t>
      </w:r>
      <w:r w:rsidR="00B86EDD">
        <w:rPr>
          <w:rFonts w:ascii="Arial" w:hAnsi="Arial" w:cs="Arial"/>
        </w:rPr>
        <w:t xml:space="preserve"> </w:t>
      </w:r>
      <w:r w:rsidR="00B86EDD" w:rsidRPr="00B86EDD">
        <w:rPr>
          <w:rFonts w:ascii="Arial" w:hAnsi="Arial" w:cs="Arial"/>
        </w:rPr>
        <w:t>2013_07/1f364cd9666cb6181532d0057d47e365.doc</w:t>
      </w:r>
      <w:r w:rsidRPr="0081171C">
        <w:rPr>
          <w:rFonts w:ascii="Arial" w:hAnsi="Arial" w:cs="Arial"/>
        </w:rPr>
        <w:t>.</w:t>
      </w:r>
    </w:p>
    <w:p w14:paraId="6FAB0AB7" w14:textId="77777777" w:rsidR="001C4E70" w:rsidRPr="0081171C" w:rsidRDefault="001C4E70" w:rsidP="001C4E70">
      <w:pPr>
        <w:pStyle w:val="EndNoteBibliography"/>
        <w:ind w:left="720" w:hanging="720"/>
        <w:rPr>
          <w:rFonts w:ascii="Arial" w:hAnsi="Arial" w:cs="Arial"/>
        </w:rPr>
      </w:pPr>
      <w:r w:rsidRPr="00F94EBD">
        <w:rPr>
          <w:rFonts w:ascii="Arial" w:hAnsi="Arial" w:cs="Arial"/>
          <w:lang w:val="pl-PL"/>
        </w:rPr>
        <w:t xml:space="preserve">Ministerstwo Środowiska. (2013b). </w:t>
      </w:r>
      <w:r w:rsidRPr="00F94EBD">
        <w:rPr>
          <w:rFonts w:ascii="Arial" w:hAnsi="Arial" w:cs="Arial"/>
          <w:i/>
          <w:lang w:val="pl-PL"/>
        </w:rPr>
        <w:t>Strategiczny plan adaptacji dla sektorów i obszarów wrażliwych na zmiany klimatu do roku 2020 z perspektywą do roku 2030</w:t>
      </w:r>
      <w:r w:rsidRPr="00F94EBD">
        <w:rPr>
          <w:rFonts w:ascii="Arial" w:hAnsi="Arial" w:cs="Arial"/>
          <w:lang w:val="pl-PL"/>
        </w:rPr>
        <w:t xml:space="preserve">. </w:t>
      </w:r>
      <w:r w:rsidRPr="0081171C">
        <w:rPr>
          <w:rFonts w:ascii="Arial" w:hAnsi="Arial" w:cs="Arial"/>
        </w:rPr>
        <w:t>Warszawa Retrieved from klimada.mos.gov.pl/wp-content/uploads/2013/10/SPA2020.pdf.</w:t>
      </w:r>
    </w:p>
    <w:p w14:paraId="0FC6F37D" w14:textId="77777777" w:rsidR="001C4E70" w:rsidRPr="00F94EBD" w:rsidRDefault="001C4E70" w:rsidP="001C4E70">
      <w:pPr>
        <w:pStyle w:val="EndNoteBibliography"/>
        <w:ind w:left="720" w:hanging="720"/>
        <w:rPr>
          <w:rFonts w:ascii="Arial" w:hAnsi="Arial" w:cs="Arial"/>
          <w:lang w:val="pl-PL"/>
        </w:rPr>
      </w:pPr>
      <w:r w:rsidRPr="00F94EBD">
        <w:rPr>
          <w:rFonts w:ascii="Arial" w:hAnsi="Arial" w:cs="Arial"/>
          <w:lang w:val="pl-PL"/>
        </w:rPr>
        <w:t xml:space="preserve">Ministerstwo Zdrowia. (2014). </w:t>
      </w:r>
      <w:r w:rsidRPr="00F94EBD">
        <w:rPr>
          <w:rFonts w:ascii="Arial" w:hAnsi="Arial" w:cs="Arial"/>
          <w:i/>
          <w:lang w:val="pl-PL"/>
        </w:rPr>
        <w:t>Policy paper dla ochrony zdrowia na lata 2014–2020 Krajowe Strategiczne Ramy</w:t>
      </w:r>
      <w:r w:rsidRPr="00F94EBD">
        <w:rPr>
          <w:rFonts w:ascii="Arial" w:hAnsi="Arial" w:cs="Arial"/>
          <w:lang w:val="pl-PL"/>
        </w:rPr>
        <w:t>. Warszawa.</w:t>
      </w:r>
    </w:p>
    <w:p w14:paraId="5E77B031" w14:textId="77777777" w:rsidR="001C4E70" w:rsidRPr="00B86EDD" w:rsidRDefault="001C4E70" w:rsidP="001C4E70">
      <w:pPr>
        <w:pStyle w:val="EndNoteBibliography"/>
        <w:ind w:left="720" w:hanging="720"/>
        <w:rPr>
          <w:rFonts w:ascii="Arial" w:hAnsi="Arial" w:cs="Arial"/>
          <w:lang w:val="pl-PL"/>
        </w:rPr>
      </w:pPr>
      <w:r w:rsidRPr="00F94EBD">
        <w:rPr>
          <w:rFonts w:ascii="Arial" w:hAnsi="Arial" w:cs="Arial"/>
          <w:lang w:val="pl-PL"/>
        </w:rPr>
        <w:t xml:space="preserve">MIR. (2015). </w:t>
      </w:r>
      <w:r w:rsidRPr="00B86EDD">
        <w:rPr>
          <w:rFonts w:ascii="Arial" w:hAnsi="Arial" w:cs="Arial"/>
          <w:i/>
          <w:lang w:val="pl-PL"/>
        </w:rPr>
        <w:t>Wytyczne w zakresie zagadnień związanych z przygotowaniem projektów inwestycyjnych, w</w:t>
      </w:r>
      <w:r w:rsidR="00B86EDD" w:rsidRPr="00B86EDD">
        <w:rPr>
          <w:rFonts w:ascii="Arial" w:hAnsi="Arial" w:cs="Arial"/>
          <w:i/>
          <w:lang w:val="pl-PL"/>
        </w:rPr>
        <w:t> </w:t>
      </w:r>
      <w:r w:rsidRPr="00B86EDD">
        <w:rPr>
          <w:rFonts w:ascii="Arial" w:hAnsi="Arial" w:cs="Arial"/>
          <w:i/>
          <w:lang w:val="pl-PL"/>
        </w:rPr>
        <w:t>tym projektów generujących dochód i projektów hybrydowych na lata 2014-2020</w:t>
      </w:r>
      <w:r w:rsidRPr="00B86EDD">
        <w:rPr>
          <w:rFonts w:ascii="Arial" w:hAnsi="Arial" w:cs="Arial"/>
          <w:lang w:val="pl-PL"/>
        </w:rPr>
        <w:t xml:space="preserve">. Warszawa: Minister Infrastruktury i Rozwoju Retrieved from </w:t>
      </w:r>
      <w:r w:rsidR="00B86EDD" w:rsidRPr="00B86EDD">
        <w:rPr>
          <w:rFonts w:ascii="Arial" w:hAnsi="Arial" w:cs="Arial"/>
          <w:lang w:val="pl-PL"/>
        </w:rPr>
        <w:t>https://www.mir.gov.pl/.../wytyczne.../</w:t>
      </w:r>
      <w:r w:rsidR="00B86EDD">
        <w:rPr>
          <w:rFonts w:ascii="Arial" w:hAnsi="Arial" w:cs="Arial"/>
          <w:lang w:val="pl-PL"/>
        </w:rPr>
        <w:t xml:space="preserve"> </w:t>
      </w:r>
      <w:r w:rsidR="00B86EDD" w:rsidRPr="00B86EDD">
        <w:rPr>
          <w:rFonts w:ascii="Arial" w:hAnsi="Arial" w:cs="Arial"/>
          <w:lang w:val="pl-PL"/>
        </w:rPr>
        <w:t>Wytyczne_2014_2020/.../Wytyczne_PGD_i_PH_kons_zewn_011214.pdf</w:t>
      </w:r>
      <w:r w:rsidRPr="00B86EDD">
        <w:rPr>
          <w:rFonts w:ascii="Arial" w:hAnsi="Arial" w:cs="Arial"/>
          <w:lang w:val="pl-PL"/>
        </w:rPr>
        <w:t>.</w:t>
      </w:r>
    </w:p>
    <w:p w14:paraId="30AF20F7" w14:textId="77777777" w:rsidR="001C4E70" w:rsidRPr="0081171C" w:rsidRDefault="001C4E70" w:rsidP="001C4E70">
      <w:pPr>
        <w:pStyle w:val="EndNoteBibliography"/>
        <w:ind w:left="720" w:hanging="720"/>
        <w:rPr>
          <w:rFonts w:ascii="Arial" w:hAnsi="Arial" w:cs="Arial"/>
        </w:rPr>
      </w:pPr>
      <w:r w:rsidRPr="00F94EBD">
        <w:rPr>
          <w:rFonts w:ascii="Arial" w:hAnsi="Arial" w:cs="Arial"/>
          <w:lang w:val="pl-PL"/>
        </w:rPr>
        <w:t xml:space="preserve">Mushove, P., &amp; Vogel, C. (2005). </w:t>
      </w:r>
      <w:r w:rsidRPr="0081171C">
        <w:rPr>
          <w:rFonts w:ascii="Arial" w:hAnsi="Arial" w:cs="Arial"/>
        </w:rPr>
        <w:t xml:space="preserve">Heads or tails? Stakeholder analysis as a tool for conservation area management. </w:t>
      </w:r>
      <w:r w:rsidRPr="0081171C">
        <w:rPr>
          <w:rFonts w:ascii="Arial" w:hAnsi="Arial" w:cs="Arial"/>
          <w:i/>
        </w:rPr>
        <w:t>Global Environmental Change-Human and Policy Dimensions, 15</w:t>
      </w:r>
      <w:r w:rsidRPr="0081171C">
        <w:rPr>
          <w:rFonts w:ascii="Arial" w:hAnsi="Arial" w:cs="Arial"/>
        </w:rPr>
        <w:t>(3), 184-198. doi:10.1016/j.gloenvcha.2004.12.008</w:t>
      </w:r>
    </w:p>
    <w:p w14:paraId="4990836A" w14:textId="77777777" w:rsidR="001C4E70" w:rsidRPr="00F94EBD" w:rsidRDefault="001C4E70" w:rsidP="001C4E70">
      <w:pPr>
        <w:pStyle w:val="EndNoteBibliography"/>
        <w:ind w:left="720" w:hanging="720"/>
        <w:rPr>
          <w:rFonts w:ascii="Arial" w:hAnsi="Arial" w:cs="Arial"/>
          <w:lang w:val="pl-PL"/>
        </w:rPr>
      </w:pPr>
      <w:r w:rsidRPr="0081171C">
        <w:rPr>
          <w:rFonts w:ascii="Arial" w:hAnsi="Arial" w:cs="Arial"/>
        </w:rPr>
        <w:t xml:space="preserve">Ockwell, D. G. (2008). 'Opening up' policy to reflexive appraisal: a role for Q Methodology? A case study of fire management in Cape York, Australia. </w:t>
      </w:r>
      <w:r w:rsidRPr="00F94EBD">
        <w:rPr>
          <w:rFonts w:ascii="Arial" w:hAnsi="Arial" w:cs="Arial"/>
          <w:i/>
          <w:lang w:val="pl-PL"/>
        </w:rPr>
        <w:t>Policy Sciences, 41</w:t>
      </w:r>
      <w:r w:rsidRPr="00F94EBD">
        <w:rPr>
          <w:rFonts w:ascii="Arial" w:hAnsi="Arial" w:cs="Arial"/>
          <w:lang w:val="pl-PL"/>
        </w:rPr>
        <w:t>(4), 263-292. doi:10.1007/s11077-008-9066-y</w:t>
      </w:r>
    </w:p>
    <w:p w14:paraId="480E51A0" w14:textId="77777777" w:rsidR="001C4E70" w:rsidRPr="00F94EBD" w:rsidRDefault="001C4E70" w:rsidP="001C4E70">
      <w:pPr>
        <w:pStyle w:val="EndNoteBibliography"/>
        <w:ind w:left="720" w:hanging="720"/>
        <w:rPr>
          <w:rFonts w:ascii="Arial" w:hAnsi="Arial" w:cs="Arial"/>
          <w:lang w:val="pl-PL"/>
        </w:rPr>
      </w:pPr>
      <w:r w:rsidRPr="00F94EBD">
        <w:rPr>
          <w:rFonts w:ascii="Arial" w:hAnsi="Arial" w:cs="Arial"/>
          <w:lang w:val="pl-PL"/>
        </w:rPr>
        <w:t>Dyrektywa 2000/60/WE Parlamentu Europejskiego i Rady z dnia 23 października 2000 r. ustanawiająca ramy wspólnotowego działania w dziedzinie polityki wodnej (ramowa dyrektywa wodna), Dz.U. L 327 z 22.12.2000, p. 1–73 z późn. zm. C.F.R. (2000).</w:t>
      </w:r>
    </w:p>
    <w:p w14:paraId="685E31FA" w14:textId="77777777" w:rsidR="001C4E70" w:rsidRPr="00F94EBD" w:rsidRDefault="001C4E70" w:rsidP="001C4E70">
      <w:pPr>
        <w:pStyle w:val="EndNoteBibliography"/>
        <w:ind w:left="720" w:hanging="720"/>
        <w:rPr>
          <w:rFonts w:ascii="Arial" w:hAnsi="Arial" w:cs="Arial"/>
          <w:lang w:val="pl-PL"/>
        </w:rPr>
      </w:pPr>
      <w:r w:rsidRPr="00F94EBD">
        <w:rPr>
          <w:rFonts w:ascii="Arial" w:hAnsi="Arial" w:cs="Arial"/>
          <w:lang w:val="pl-PL"/>
        </w:rPr>
        <w:t>Zalecenia Parlamentu Europejskiego i Rady nr 2006/962/WE z dnia 18 grudnia 2006 r. w sprawie kompetencji kluczowych w procesie uczenia się przez całe życie, Dz.U. L 394 z 30.12.2006 C.F.R. (2006).</w:t>
      </w:r>
    </w:p>
    <w:p w14:paraId="00B02F46" w14:textId="77777777" w:rsidR="001C4E70" w:rsidRPr="00F94EBD" w:rsidRDefault="001C4E70" w:rsidP="001C4E70">
      <w:pPr>
        <w:pStyle w:val="EndNoteBibliography"/>
        <w:ind w:left="720" w:hanging="720"/>
        <w:rPr>
          <w:rFonts w:ascii="Arial" w:hAnsi="Arial" w:cs="Arial"/>
          <w:lang w:val="pl-PL"/>
        </w:rPr>
      </w:pPr>
      <w:r w:rsidRPr="00F94EBD">
        <w:rPr>
          <w:rFonts w:ascii="Arial" w:hAnsi="Arial" w:cs="Arial"/>
          <w:lang w:val="pl-PL"/>
        </w:rPr>
        <w:t>Dyrektywa Parlamentu Europejskiego i Rady 2009/125/WE z dnia 21 października 2009 r. ustanawiająca ogólne zasady ustalania wymogów dotyczących ekoprojektu dla produktów związanych z energią, Dz.U. L 285 z 31.10.2009 z późn. zm. C.F.R. (2009).</w:t>
      </w:r>
    </w:p>
    <w:p w14:paraId="02122FAE" w14:textId="77777777" w:rsidR="001C4E70" w:rsidRPr="00F94EBD" w:rsidRDefault="001C4E70" w:rsidP="001C4E70">
      <w:pPr>
        <w:pStyle w:val="EndNoteBibliography"/>
        <w:ind w:left="720" w:hanging="720"/>
        <w:rPr>
          <w:rFonts w:ascii="Arial" w:hAnsi="Arial" w:cs="Arial"/>
          <w:lang w:val="pl-PL"/>
        </w:rPr>
      </w:pPr>
      <w:r w:rsidRPr="00F94EBD">
        <w:rPr>
          <w:rFonts w:ascii="Arial" w:hAnsi="Arial" w:cs="Arial"/>
          <w:lang w:val="pl-PL"/>
        </w:rPr>
        <w:t>Rozporządzenie Parlamentu Europejskiego i Rady (UE) Nr 1301/2013 z dnia 17 grudnia 2013 r. w sprawie Europejskiego Funduszu Rozwoju Regionalnego i przepisów szczególnych dotyczących celu „Inwestycje na rzecz wzrostu i zatrudnienia” oraz w sprawie uchylenia rozporządzenia (WE) nr 1080/2006, Dz.U. L 347 z 20.12.2013, p. 289–302 z późn. zm. C.F.R. (2013a).</w:t>
      </w:r>
    </w:p>
    <w:p w14:paraId="0EBBCFE0" w14:textId="77777777" w:rsidR="001C4E70" w:rsidRPr="00F94EBD" w:rsidRDefault="001C4E70" w:rsidP="001C4E70">
      <w:pPr>
        <w:pStyle w:val="EndNoteBibliography"/>
        <w:ind w:left="720" w:hanging="720"/>
        <w:rPr>
          <w:rFonts w:ascii="Arial" w:hAnsi="Arial" w:cs="Arial"/>
          <w:lang w:val="pl-PL"/>
        </w:rPr>
      </w:pPr>
      <w:r w:rsidRPr="00F94EBD">
        <w:rPr>
          <w:rFonts w:ascii="Arial" w:hAnsi="Arial" w:cs="Arial"/>
          <w:lang w:val="pl-PL"/>
        </w:rPr>
        <w:t>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w:t>
      </w:r>
      <w:r w:rsidR="00B86EDD" w:rsidRPr="00F94EBD">
        <w:rPr>
          <w:rFonts w:ascii="Arial" w:hAnsi="Arial" w:cs="Arial"/>
          <w:lang w:val="pl-PL"/>
        </w:rPr>
        <w:t> </w:t>
      </w:r>
      <w:r w:rsidRPr="00F94EBD">
        <w:rPr>
          <w:rFonts w:ascii="Arial" w:hAnsi="Arial" w:cs="Arial"/>
          <w:lang w:val="pl-PL"/>
        </w:rPr>
        <w:t>Rybackiego oraz uchylające rozporządzenie Rady (WE) nr 1083/2006, Dz.U. L 347 z 20.12.2013, p. 320–469 z późn. zm. C.F.R. (2013b).</w:t>
      </w:r>
    </w:p>
    <w:p w14:paraId="5622830D" w14:textId="77777777" w:rsidR="001C4E70" w:rsidRPr="00F94EBD" w:rsidRDefault="001C4E70" w:rsidP="001C4E70">
      <w:pPr>
        <w:pStyle w:val="EndNoteBibliography"/>
        <w:ind w:left="720" w:hanging="720"/>
        <w:rPr>
          <w:rFonts w:ascii="Arial" w:hAnsi="Arial" w:cs="Arial"/>
          <w:lang w:val="pl-PL"/>
        </w:rPr>
      </w:pPr>
      <w:r w:rsidRPr="00F94EBD">
        <w:rPr>
          <w:rFonts w:ascii="Arial" w:hAnsi="Arial" w:cs="Arial"/>
          <w:lang w:val="pl-PL"/>
        </w:rPr>
        <w:t xml:space="preserve">Pylak, K. (2009). </w:t>
      </w:r>
      <w:r w:rsidRPr="00F94EBD">
        <w:rPr>
          <w:rFonts w:ascii="Arial" w:hAnsi="Arial" w:cs="Arial"/>
          <w:i/>
          <w:lang w:val="pl-PL"/>
        </w:rPr>
        <w:t>Wytyczne ogólne do studiów wykonalności dla projektów w ramach RPO województwa lubelskiego</w:t>
      </w:r>
      <w:r w:rsidRPr="00F94EBD">
        <w:rPr>
          <w:rFonts w:ascii="Arial" w:hAnsi="Arial" w:cs="Arial"/>
          <w:lang w:val="pl-PL"/>
        </w:rPr>
        <w:t>. Lublin: Urząd Marszałkowski Województwa Lubelskiego w Lublinie.</w:t>
      </w:r>
    </w:p>
    <w:p w14:paraId="050A5D89" w14:textId="77777777" w:rsidR="001C4E70" w:rsidRPr="00F94EBD" w:rsidRDefault="001C4E70" w:rsidP="001C4E70">
      <w:pPr>
        <w:pStyle w:val="EndNoteBibliography"/>
        <w:ind w:left="720" w:hanging="720"/>
        <w:rPr>
          <w:rFonts w:ascii="Arial" w:hAnsi="Arial" w:cs="Arial"/>
          <w:lang w:val="pl-PL"/>
        </w:rPr>
      </w:pPr>
      <w:r w:rsidRPr="00F94EBD">
        <w:rPr>
          <w:rFonts w:ascii="Arial" w:hAnsi="Arial" w:cs="Arial"/>
          <w:lang w:val="pl-PL"/>
        </w:rPr>
        <w:t>Ustawa z dnia 16 kwietnia 2004 roku o ochronie przyrody, Dz.U. 2004 nr 92 poz. 880 (tekst jednolity Dz.U. 2013 poz. 627) z późn. zm. C.F.R. (2004).</w:t>
      </w:r>
    </w:p>
    <w:p w14:paraId="79B2F76E" w14:textId="77777777" w:rsidR="001C4E70" w:rsidRPr="00F94EBD" w:rsidRDefault="001C4E70" w:rsidP="001C4E70">
      <w:pPr>
        <w:pStyle w:val="EndNoteBibliography"/>
        <w:ind w:left="720" w:hanging="720"/>
        <w:rPr>
          <w:rFonts w:ascii="Arial" w:hAnsi="Arial" w:cs="Arial"/>
          <w:lang w:val="pl-PL"/>
        </w:rPr>
      </w:pPr>
      <w:r w:rsidRPr="00F94EBD">
        <w:rPr>
          <w:rFonts w:ascii="Arial" w:hAnsi="Arial" w:cs="Arial"/>
          <w:lang w:val="pl-PL"/>
        </w:rPr>
        <w:t>Ustawa z dnia 3 października 2008 r. o udostępnianiu informacji o środowisku i jego ochronie, udziale społeczeństwa w ochronie środowiska oraz o ocenach oddziaływania na środowisko, Dz.U. 2008 nr 199 poz. 1227 (tekst jednolity Dz.U. z 2013 r.  poz. 1235) z późn. zm. C.F.R. (2008).</w:t>
      </w:r>
    </w:p>
    <w:p w14:paraId="61CB2CAC" w14:textId="77777777" w:rsidR="001C4E70" w:rsidRPr="00F94EBD" w:rsidRDefault="001C4E70" w:rsidP="001C4E70">
      <w:pPr>
        <w:pStyle w:val="EndNoteBibliography"/>
        <w:ind w:left="720" w:hanging="720"/>
        <w:rPr>
          <w:rFonts w:ascii="Arial" w:hAnsi="Arial" w:cs="Arial"/>
          <w:lang w:val="pl-PL"/>
        </w:rPr>
      </w:pPr>
      <w:r w:rsidRPr="00F94EBD">
        <w:rPr>
          <w:rFonts w:ascii="Arial" w:hAnsi="Arial" w:cs="Arial"/>
          <w:lang w:val="pl-PL"/>
        </w:rPr>
        <w:t xml:space="preserve">Rozporządzenie Rady Ministrów z dnia 12 kwietnia 2012 r. w sprawie Krajowych Ram Interoperacyjności, minimalnych wymagań dla rejestrów publicznych i wymiany informacji w postaci elektronicznej oraz </w:t>
      </w:r>
      <w:r w:rsidRPr="00F94EBD">
        <w:rPr>
          <w:rFonts w:ascii="Arial" w:hAnsi="Arial" w:cs="Arial"/>
          <w:lang w:val="pl-PL"/>
        </w:rPr>
        <w:lastRenderedPageBreak/>
        <w:t>minimalnych wymagań dla systemów teleinformatycznych, Dz.U. 2012 poz. 526 z późn. zm. C.F.R. (2012).</w:t>
      </w:r>
    </w:p>
    <w:p w14:paraId="4A7DAA1C" w14:textId="77777777" w:rsidR="001C4E70" w:rsidRPr="00F94EBD" w:rsidRDefault="001C4E70" w:rsidP="001C4E70">
      <w:pPr>
        <w:pStyle w:val="EndNoteBibliography"/>
        <w:ind w:left="720" w:hanging="720"/>
        <w:rPr>
          <w:rFonts w:ascii="Arial" w:hAnsi="Arial" w:cs="Arial"/>
          <w:lang w:val="pl-PL"/>
        </w:rPr>
      </w:pPr>
      <w:r w:rsidRPr="00F94EBD">
        <w:rPr>
          <w:rFonts w:ascii="Arial" w:hAnsi="Arial" w:cs="Arial"/>
          <w:lang w:val="pl-PL"/>
        </w:rPr>
        <w:t>Ustawa z dnia 11 lipca 2014 r. o zasadach realizacji programów w zakresie polityki spójności finansowanych w perspektywie finansowej 2014–2020, Dz.U. 2014 poz. 1146 z późn. zm. C.F.R. (2014).</w:t>
      </w:r>
    </w:p>
    <w:p w14:paraId="51F3D607" w14:textId="77777777" w:rsidR="001C4E70" w:rsidRPr="00F94EBD" w:rsidRDefault="001C4E70" w:rsidP="001C4E70">
      <w:pPr>
        <w:pStyle w:val="EndNoteBibliography"/>
        <w:ind w:left="720" w:hanging="720"/>
        <w:rPr>
          <w:rFonts w:ascii="Arial" w:hAnsi="Arial" w:cs="Arial"/>
          <w:lang w:val="pl-PL"/>
        </w:rPr>
      </w:pPr>
      <w:r w:rsidRPr="00F94EBD">
        <w:rPr>
          <w:rFonts w:ascii="Arial" w:hAnsi="Arial" w:cs="Arial"/>
          <w:lang w:val="pl-PL"/>
        </w:rPr>
        <w:t>Dyrektywa Rady 79/409/EWG z dnia 2 kwietnia 1979 r. w sprawie ochrony dzikiego ptactwa, Dz.U. L 103 z</w:t>
      </w:r>
      <w:r w:rsidR="00B86EDD" w:rsidRPr="00F94EBD">
        <w:rPr>
          <w:rFonts w:ascii="Arial" w:hAnsi="Arial" w:cs="Arial"/>
          <w:lang w:val="pl-PL"/>
        </w:rPr>
        <w:t> </w:t>
      </w:r>
      <w:r w:rsidRPr="00F94EBD">
        <w:rPr>
          <w:rFonts w:ascii="Arial" w:hAnsi="Arial" w:cs="Arial"/>
          <w:lang w:val="pl-PL"/>
        </w:rPr>
        <w:t>25.4.1979, p. 1–27 z późn. zm. C.F.R. (1979).</w:t>
      </w:r>
    </w:p>
    <w:p w14:paraId="1266ACED" w14:textId="77777777" w:rsidR="001C4E70" w:rsidRPr="0081171C" w:rsidRDefault="001C4E70" w:rsidP="001C4E70">
      <w:pPr>
        <w:pStyle w:val="EndNoteBibliography"/>
        <w:ind w:left="720" w:hanging="720"/>
        <w:rPr>
          <w:rFonts w:ascii="Arial" w:hAnsi="Arial" w:cs="Arial"/>
        </w:rPr>
      </w:pPr>
      <w:r w:rsidRPr="00F94EBD">
        <w:rPr>
          <w:rFonts w:ascii="Arial" w:hAnsi="Arial" w:cs="Arial"/>
          <w:lang w:val="pl-PL"/>
        </w:rPr>
        <w:t xml:space="preserve">Dyrektywa Rady 92/43/EWG z dnia 21 maja 1992 r. w sprawie ochrony siedlisk przyrodniczych oraz dzikiej fauny i flory, Dz.U. L 206 z 22.7.1992, p. 7–74 z późn. zm. </w:t>
      </w:r>
      <w:r w:rsidRPr="0081171C">
        <w:rPr>
          <w:rFonts w:ascii="Arial" w:hAnsi="Arial" w:cs="Arial"/>
        </w:rPr>
        <w:t>C.F.R. (1992).</w:t>
      </w:r>
    </w:p>
    <w:p w14:paraId="0804C689"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 xml:space="preserve">Ravnborg, H. M., &amp; Westermann, O. (2002). Understanding interdependencies: stakeholder identification and negotiation for collective natural resource management. </w:t>
      </w:r>
      <w:r w:rsidRPr="0081171C">
        <w:rPr>
          <w:rFonts w:ascii="Arial" w:hAnsi="Arial" w:cs="Arial"/>
          <w:i/>
        </w:rPr>
        <w:t>Agricultural Systems, 73</w:t>
      </w:r>
      <w:r w:rsidRPr="0081171C">
        <w:rPr>
          <w:rFonts w:ascii="Arial" w:hAnsi="Arial" w:cs="Arial"/>
        </w:rPr>
        <w:t>(1), 41-56. doi:10.1016/s0308-521x(01)00099-3</w:t>
      </w:r>
    </w:p>
    <w:p w14:paraId="3A411F5B"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 xml:space="preserve">Reed, M. S. (2008). Stakeholder participation for environmental management: A literature review. </w:t>
      </w:r>
      <w:r w:rsidRPr="0081171C">
        <w:rPr>
          <w:rFonts w:ascii="Arial" w:hAnsi="Arial" w:cs="Arial"/>
          <w:i/>
        </w:rPr>
        <w:t>Biological Conservation, 141</w:t>
      </w:r>
      <w:r w:rsidRPr="0081171C">
        <w:rPr>
          <w:rFonts w:ascii="Arial" w:hAnsi="Arial" w:cs="Arial"/>
        </w:rPr>
        <w:t>(10), 2417-2431. doi:10.1016/j.biocon.2008.07.014</w:t>
      </w:r>
    </w:p>
    <w:p w14:paraId="6F5CB8A1"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 xml:space="preserve">Reed, M. S., Graves, A., Dandy, N., Posthumus, H., Hubacek, K., Morris, J., . . . Stringer, L. C. (2009). Who's in and why? A typology of stakeholder analysis methods for natural resource management. </w:t>
      </w:r>
      <w:r w:rsidRPr="0081171C">
        <w:rPr>
          <w:rFonts w:ascii="Arial" w:hAnsi="Arial" w:cs="Arial"/>
          <w:i/>
        </w:rPr>
        <w:t>Journal of Environmental Management, 90</w:t>
      </w:r>
      <w:r w:rsidRPr="0081171C">
        <w:rPr>
          <w:rFonts w:ascii="Arial" w:hAnsi="Arial" w:cs="Arial"/>
        </w:rPr>
        <w:t>(5), 1933-1949. doi:10.1016/j.jenvman.2009.01.001</w:t>
      </w:r>
    </w:p>
    <w:p w14:paraId="5323D8C5" w14:textId="77777777" w:rsidR="001C4E70" w:rsidRPr="0081171C" w:rsidRDefault="001C4E70" w:rsidP="001C4E70">
      <w:pPr>
        <w:pStyle w:val="EndNoteBibliography"/>
        <w:ind w:left="720" w:hanging="720"/>
        <w:rPr>
          <w:rFonts w:ascii="Arial" w:hAnsi="Arial" w:cs="Arial"/>
        </w:rPr>
      </w:pPr>
      <w:r w:rsidRPr="0081171C">
        <w:rPr>
          <w:rFonts w:ascii="Arial" w:hAnsi="Arial" w:cs="Arial"/>
        </w:rPr>
        <w:t xml:space="preserve">Salazar, D. J. (2009). Saving Nature and Seeking Justice Environmental Activists in the Pacific Northwest. </w:t>
      </w:r>
      <w:r w:rsidRPr="0081171C">
        <w:rPr>
          <w:rFonts w:ascii="Arial" w:hAnsi="Arial" w:cs="Arial"/>
          <w:i/>
        </w:rPr>
        <w:t>Organization &amp; Environment, 22</w:t>
      </w:r>
      <w:r w:rsidRPr="0081171C">
        <w:rPr>
          <w:rFonts w:ascii="Arial" w:hAnsi="Arial" w:cs="Arial"/>
        </w:rPr>
        <w:t>(2), 230-254. doi:10.1177/1086026608326076</w:t>
      </w:r>
    </w:p>
    <w:p w14:paraId="213FE724" w14:textId="77777777" w:rsidR="001C4E70" w:rsidRPr="00F94EBD" w:rsidRDefault="001C4E70" w:rsidP="001C4E70">
      <w:pPr>
        <w:pStyle w:val="EndNoteBibliography"/>
        <w:ind w:left="720" w:hanging="720"/>
        <w:rPr>
          <w:rFonts w:ascii="Arial" w:hAnsi="Arial" w:cs="Arial"/>
          <w:lang w:val="pl-PL"/>
        </w:rPr>
      </w:pPr>
      <w:r w:rsidRPr="0081171C">
        <w:rPr>
          <w:rFonts w:ascii="Arial" w:hAnsi="Arial" w:cs="Arial"/>
        </w:rPr>
        <w:t xml:space="preserve">Sartori, D., Catalano, G., Genco, M., Pancotti, C., Sirtori, E., Vignetti, S., &amp; Del Bo, C. (2014). </w:t>
      </w:r>
      <w:r w:rsidRPr="0081171C">
        <w:rPr>
          <w:rFonts w:ascii="Arial" w:hAnsi="Arial" w:cs="Arial"/>
          <w:i/>
        </w:rPr>
        <w:t>Guide to Cost-benefit Analysis of Investment Projects. Economic appraisal tool for Cohesion Policy 2014-2020</w:t>
      </w:r>
      <w:r w:rsidRPr="0081171C">
        <w:rPr>
          <w:rFonts w:ascii="Arial" w:hAnsi="Arial" w:cs="Arial"/>
        </w:rPr>
        <w:t xml:space="preserve">. </w:t>
      </w:r>
      <w:r w:rsidRPr="00F94EBD">
        <w:rPr>
          <w:rFonts w:ascii="Arial" w:hAnsi="Arial" w:cs="Arial"/>
          <w:lang w:val="pl-PL"/>
        </w:rPr>
        <w:t>Brussels: European Commission.</w:t>
      </w:r>
    </w:p>
    <w:p w14:paraId="2B93274C" w14:textId="77777777" w:rsidR="001C4E70" w:rsidRPr="00F94EBD" w:rsidRDefault="001C4E70" w:rsidP="001C4E70">
      <w:pPr>
        <w:pStyle w:val="EndNoteBibliography"/>
        <w:ind w:left="720" w:hanging="720"/>
        <w:rPr>
          <w:rFonts w:ascii="Arial" w:hAnsi="Arial" w:cs="Arial"/>
          <w:lang w:val="pl-PL"/>
        </w:rPr>
      </w:pPr>
      <w:r w:rsidRPr="00F94EBD">
        <w:rPr>
          <w:rFonts w:ascii="Arial" w:hAnsi="Arial" w:cs="Arial"/>
          <w:lang w:val="pl-PL"/>
        </w:rPr>
        <w:t xml:space="preserve">UMWL. (2014). </w:t>
      </w:r>
      <w:r w:rsidRPr="00F94EBD">
        <w:rPr>
          <w:rFonts w:ascii="Arial" w:hAnsi="Arial" w:cs="Arial"/>
          <w:i/>
          <w:lang w:val="pl-PL"/>
        </w:rPr>
        <w:t>Regionalna Strategia Innowacji Województwa Lubelskiego do 2020 roku</w:t>
      </w:r>
      <w:r w:rsidRPr="00F94EBD">
        <w:rPr>
          <w:rFonts w:ascii="Arial" w:hAnsi="Arial" w:cs="Arial"/>
          <w:lang w:val="pl-PL"/>
        </w:rPr>
        <w:t>. Lublin: Urząd Marszałkowski Województwa Lubelskiego w Lublinie.</w:t>
      </w:r>
    </w:p>
    <w:p w14:paraId="47575292" w14:textId="77777777" w:rsidR="001C4E70" w:rsidRPr="00F94EBD" w:rsidRDefault="001C4E70" w:rsidP="001C4E70">
      <w:pPr>
        <w:pStyle w:val="EndNoteBibliography"/>
        <w:ind w:left="720" w:hanging="720"/>
        <w:rPr>
          <w:rFonts w:ascii="Arial" w:hAnsi="Arial" w:cs="Arial"/>
          <w:lang w:val="pl-PL"/>
        </w:rPr>
      </w:pPr>
      <w:r w:rsidRPr="00F94EBD">
        <w:rPr>
          <w:rFonts w:ascii="Arial" w:hAnsi="Arial" w:cs="Arial"/>
          <w:lang w:val="pl-PL"/>
        </w:rPr>
        <w:t xml:space="preserve">UMWL. (2015a). </w:t>
      </w:r>
      <w:r w:rsidRPr="00F94EBD">
        <w:rPr>
          <w:rFonts w:ascii="Arial" w:hAnsi="Arial" w:cs="Arial"/>
          <w:i/>
          <w:lang w:val="pl-PL"/>
        </w:rPr>
        <w:t>Regionalny Program Operacyjny Województwa Lubelskiego na lata 2014–2020 (przyjęty decyzją Komisji Europejskiej C(2015)887 z dnia 12 lutego 2015 r.)</w:t>
      </w:r>
      <w:r w:rsidRPr="00F94EBD">
        <w:rPr>
          <w:rFonts w:ascii="Arial" w:hAnsi="Arial" w:cs="Arial"/>
          <w:lang w:val="pl-PL"/>
        </w:rPr>
        <w:t>. Lublin: Urząd Marszałkowski Województwa Lubelskiego w Lublinie.</w:t>
      </w:r>
    </w:p>
    <w:p w14:paraId="7C077B36" w14:textId="77777777" w:rsidR="001C4E70" w:rsidRPr="00F94EBD" w:rsidRDefault="001C4E70" w:rsidP="001C4E70">
      <w:pPr>
        <w:pStyle w:val="EndNoteBibliography"/>
        <w:ind w:left="720" w:hanging="720"/>
        <w:rPr>
          <w:rFonts w:ascii="Arial" w:hAnsi="Arial" w:cs="Arial"/>
          <w:lang w:val="pl-PL"/>
        </w:rPr>
      </w:pPr>
      <w:r w:rsidRPr="00F94EBD">
        <w:rPr>
          <w:rFonts w:ascii="Arial" w:hAnsi="Arial" w:cs="Arial"/>
          <w:lang w:val="pl-PL"/>
        </w:rPr>
        <w:t xml:space="preserve">UMWL. (2015b). </w:t>
      </w:r>
      <w:r w:rsidRPr="00F94EBD">
        <w:rPr>
          <w:rFonts w:ascii="Arial" w:hAnsi="Arial" w:cs="Arial"/>
          <w:i/>
          <w:lang w:val="pl-PL"/>
        </w:rPr>
        <w:t>Szczegółowy Opis Osi Priorytetowych Regionalnego Programu Operacyjnego Województwa Lubelskiego na lata 2014–2020</w:t>
      </w:r>
      <w:r w:rsidRPr="00F94EBD">
        <w:rPr>
          <w:rFonts w:ascii="Arial" w:hAnsi="Arial" w:cs="Arial"/>
          <w:lang w:val="pl-PL"/>
        </w:rPr>
        <w:t>. Lublin: Urząd Marszałkowski Województwa Lubelskiego w Lublinie.</w:t>
      </w:r>
    </w:p>
    <w:p w14:paraId="460EAE18" w14:textId="77777777" w:rsidR="001C4E70" w:rsidRPr="0081171C" w:rsidRDefault="001C4E70" w:rsidP="001C4E70">
      <w:pPr>
        <w:pStyle w:val="EndNoteBibliography"/>
        <w:ind w:left="720" w:hanging="720"/>
        <w:rPr>
          <w:rFonts w:ascii="Arial" w:hAnsi="Arial" w:cs="Arial"/>
        </w:rPr>
      </w:pPr>
      <w:r w:rsidRPr="00F94EBD">
        <w:rPr>
          <w:rFonts w:ascii="Arial" w:hAnsi="Arial" w:cs="Arial"/>
          <w:lang w:val="pl-PL"/>
        </w:rPr>
        <w:t xml:space="preserve">Varvasovszky, Z., &amp; Brugha, R. (2000). </w:t>
      </w:r>
      <w:r w:rsidRPr="0081171C">
        <w:rPr>
          <w:rFonts w:ascii="Arial" w:hAnsi="Arial" w:cs="Arial"/>
        </w:rPr>
        <w:t xml:space="preserve">A stakeholder analysis. </w:t>
      </w:r>
      <w:r w:rsidRPr="0081171C">
        <w:rPr>
          <w:rFonts w:ascii="Arial" w:hAnsi="Arial" w:cs="Arial"/>
          <w:i/>
        </w:rPr>
        <w:t>Health Policy and Planning, 15</w:t>
      </w:r>
      <w:r w:rsidRPr="0081171C">
        <w:rPr>
          <w:rFonts w:ascii="Arial" w:hAnsi="Arial" w:cs="Arial"/>
        </w:rPr>
        <w:t>(3), 338-345. doi:10.1093/heapol/15.3.338</w:t>
      </w:r>
    </w:p>
    <w:p w14:paraId="3C39A2B7" w14:textId="77777777" w:rsidR="001C4E70" w:rsidRPr="00F94EBD" w:rsidRDefault="001C4E70" w:rsidP="001C4E70">
      <w:pPr>
        <w:pStyle w:val="EndNoteBibliography"/>
        <w:ind w:left="720" w:hanging="720"/>
        <w:rPr>
          <w:rFonts w:ascii="Arial" w:hAnsi="Arial" w:cs="Arial"/>
          <w:lang w:val="pl-PL"/>
        </w:rPr>
      </w:pPr>
      <w:r w:rsidRPr="0081171C">
        <w:rPr>
          <w:rFonts w:ascii="Arial" w:hAnsi="Arial" w:cs="Arial"/>
        </w:rPr>
        <w:t>Yang, R. J. (2014). An investigation of stakeholder analysis in urban development projects: Empirical or</w:t>
      </w:r>
      <w:r w:rsidR="00B86EDD">
        <w:rPr>
          <w:rFonts w:ascii="Arial" w:hAnsi="Arial" w:cs="Arial"/>
        </w:rPr>
        <w:t> </w:t>
      </w:r>
      <w:r w:rsidRPr="0081171C">
        <w:rPr>
          <w:rFonts w:ascii="Arial" w:hAnsi="Arial" w:cs="Arial"/>
        </w:rPr>
        <w:t xml:space="preserve">rationalistic perspectives. </w:t>
      </w:r>
      <w:r w:rsidRPr="00F94EBD">
        <w:rPr>
          <w:rFonts w:ascii="Arial" w:hAnsi="Arial" w:cs="Arial"/>
          <w:i/>
          <w:lang w:val="pl-PL"/>
        </w:rPr>
        <w:t>International Journal of Project Management, 32</w:t>
      </w:r>
      <w:r w:rsidRPr="00F94EBD">
        <w:rPr>
          <w:rFonts w:ascii="Arial" w:hAnsi="Arial" w:cs="Arial"/>
          <w:lang w:val="pl-PL"/>
        </w:rPr>
        <w:t>(5), 838-849. doi:10.1016/j.ijproman.2013.10.011</w:t>
      </w:r>
    </w:p>
    <w:p w14:paraId="0A2411B6" w14:textId="77777777" w:rsidR="002C0DBB" w:rsidRPr="0081171C" w:rsidRDefault="00881AF3" w:rsidP="002C0DBB">
      <w:pPr>
        <w:rPr>
          <w:rFonts w:cs="Arial"/>
        </w:rPr>
      </w:pPr>
      <w:r w:rsidRPr="0081171C">
        <w:rPr>
          <w:rFonts w:cs="Arial"/>
        </w:rPr>
        <w:fldChar w:fldCharType="end"/>
      </w:r>
    </w:p>
    <w:p w14:paraId="24C834AE" w14:textId="77777777" w:rsidR="00DB594C" w:rsidRPr="0081171C" w:rsidRDefault="00881AF3" w:rsidP="002C0DBB">
      <w:pPr>
        <w:rPr>
          <w:rFonts w:cs="Arial"/>
        </w:rPr>
      </w:pPr>
      <w:r w:rsidRPr="0081171C">
        <w:rPr>
          <w:rFonts w:cs="Arial"/>
        </w:rPr>
        <w:fldChar w:fldCharType="begin">
          <w:fldData xml:space="preserve">PEVuZE5vdGU+PENpdGUgSGlkZGVuPSIxIj48QXV0aG9yPlBhcmxhbWVudCBFdXJvcGVqc2tpIGkg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</w:fldData>
        </w:fldChar>
      </w:r>
      <w:r w:rsidR="003E5AD4" w:rsidRPr="0081171C">
        <w:rPr>
          <w:rFonts w:cs="Arial"/>
        </w:rPr>
        <w:instrText xml:space="preserve"> ADDIN EN.CITE </w:instrText>
      </w:r>
      <w:r w:rsidRPr="0081171C">
        <w:rPr>
          <w:rFonts w:cs="Arial"/>
        </w:rPr>
        <w:fldChar w:fldCharType="begin">
          <w:fldData xml:space="preserve">PEVuZE5vdGU+PENpdGUgSGlkZGVuPSIxIj48QXV0aG9yPlBhcmxhbWVudCBFdXJvcGVqc2tpIGkg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</w:fldData>
        </w:fldChar>
      </w:r>
      <w:r w:rsidR="003E5AD4" w:rsidRPr="0081171C">
        <w:rPr>
          <w:rFonts w:cs="Arial"/>
        </w:rPr>
        <w:instrText xml:space="preserve"> ADDIN EN.CITE.DATA </w:instrText>
      </w:r>
      <w:r w:rsidRPr="0081171C">
        <w:rPr>
          <w:rFonts w:cs="Arial"/>
        </w:rPr>
      </w:r>
      <w:r w:rsidRPr="0081171C">
        <w:rPr>
          <w:rFonts w:cs="Arial"/>
        </w:rPr>
        <w:fldChar w:fldCharType="end"/>
      </w:r>
      <w:r w:rsidRPr="0081171C">
        <w:rPr>
          <w:rFonts w:cs="Arial"/>
        </w:rPr>
      </w:r>
      <w:r w:rsidRPr="0081171C">
        <w:rPr>
          <w:rFonts w:cs="Arial"/>
        </w:rPr>
        <w:fldChar w:fldCharType="end"/>
      </w:r>
    </w:p>
    <w:p w14:paraId="2F99CE94" w14:textId="77777777" w:rsidR="00DB594C" w:rsidRPr="0081171C" w:rsidRDefault="00DB594C" w:rsidP="002C0DBB">
      <w:pPr>
        <w:rPr>
          <w:rFonts w:cs="Arial"/>
        </w:rPr>
      </w:pPr>
    </w:p>
    <w:p w14:paraId="3A96D5AA" w14:textId="77777777" w:rsidR="002C0DBB" w:rsidRPr="0081171C" w:rsidRDefault="002C0DBB" w:rsidP="002C0DBB">
      <w:pPr>
        <w:rPr>
          <w:rFonts w:cs="Arial"/>
        </w:rPr>
      </w:pPr>
    </w:p>
    <w:p w14:paraId="478FA2B0" w14:textId="77777777" w:rsidR="00FE710E" w:rsidRPr="0081171C" w:rsidRDefault="00FE710E" w:rsidP="002C0DBB">
      <w:pPr>
        <w:rPr>
          <w:rFonts w:cs="Arial"/>
        </w:rPr>
      </w:pPr>
    </w:p>
    <w:p w14:paraId="6C612229" w14:textId="77777777" w:rsidR="000834B3" w:rsidRPr="007E02F9" w:rsidRDefault="000834B3" w:rsidP="002C0DBB"/>
    <w:p w14:paraId="65687222" w14:textId="77777777" w:rsidR="002C0DBB" w:rsidRPr="007E02F9" w:rsidRDefault="00881AF3" w:rsidP="002C0DBB">
      <w:pPr>
        <w:rPr>
          <w:rFonts w:cs="Ubuntu-Bold"/>
          <w:color w:val="F3AB2D"/>
          <w:sz w:val="52"/>
          <w:szCs w:val="48"/>
        </w:rPr>
      </w:pPr>
      <w:r>
        <w:fldChar w:fldCharType="begin"/>
      </w:r>
      <w:r w:rsidR="009D4A3C" w:rsidRPr="009D4A3C">
        <w:instrText xml:space="preserve"> ADDIN EN.CITE &lt;EndNote&gt;&lt;Cite Hidden="1"&gt;&lt;Author&gt;UMWL&lt;/Author&gt;&lt;Year&gt;2015&lt;/Year&gt;&lt;RecNum&gt;200&lt;/RecNum&gt;&lt;record&gt;&lt;rec-number&gt;200&lt;/rec-number&gt;&lt;foreign-keys&gt;&lt;key app="EN" db-id="aff0rv0zzpf92resxf4vx2a2tpx9x2fsssar" timestamp="1438030413"&gt;200&lt;/key&gt;&lt;/foreign-keys&gt;&lt;ref-type name="Book"&gt;6&lt;/ref-type&gt;&lt;contributors&gt;&lt;authors&gt;&lt;author&gt;&lt;style face="normal" font="default" charset="238" size="100%"&gt;UMWL&lt;/style&gt;&lt;/author&gt;&lt;/authors&gt;&lt;/contributors&gt;&lt;titles&gt;&lt;title&gt;&lt;style face="normal" font="default" size="100%"&gt;Szczegó&lt;/style&gt;&lt;style face="normal" font="default" charset="238" size="100%"&gt;łowy Opis Osi Priorytetowych Regionalnego Programu Operacyjnego Województwa Lubelskiego na lata 2014&lt;/style&gt;&lt;style face="normal" font="default" size="100%"&gt;–2020&lt;/style&gt;&lt;/title&gt;&lt;/titles&gt;&lt;dates&gt;&lt;year&gt;&lt;style face="normal" font="default" charset="238" size="100%"&gt;2015&lt;/style&gt;&lt;/year&gt;&lt;/dates&gt;&lt;pub-location&gt;&lt;style face="normal" font="default" charset="238" size="100%"&gt;Lublin&lt;/style&gt;&lt;/pub-location&gt;&lt;publisher&gt;&lt;style face="normal" font="default" charset="238" size="100%"&gt;Urząd Marszałkowski Województwa Lubelskiego w Lublinie&lt;/style&gt;&lt;/publisher&gt;&lt;urls&gt;&lt;/urls&gt;&lt;/record&gt;&lt;/Cite&gt;&lt;/EndNote&gt;</w:instrText>
      </w:r>
      <w:r>
        <w:fldChar w:fldCharType="end"/>
      </w:r>
      <w:r w:rsidR="009D4A3C" w:rsidRPr="009D4A3C">
        <w:br w:type="page"/>
      </w:r>
    </w:p>
    <w:p w14:paraId="72EF6A46" w14:textId="77777777" w:rsidR="002C0DBB" w:rsidRPr="007E02F9" w:rsidRDefault="002C0DBB" w:rsidP="002C0DBB">
      <w:pPr>
        <w:sectPr w:rsidR="002C0DBB" w:rsidRPr="007E02F9" w:rsidSect="006C7EBF">
          <w:headerReference w:type="default" r:id="rId14"/>
          <w:pgSz w:w="11906" w:h="16838" w:code="9"/>
          <w:pgMar w:top="1134" w:right="1134" w:bottom="992" w:left="1134" w:header="709" w:footer="930" w:gutter="0"/>
          <w:cols w:space="708"/>
          <w:docGrid w:linePitch="299"/>
        </w:sectPr>
      </w:pPr>
    </w:p>
    <w:p w14:paraId="65CCFD28" w14:textId="77777777" w:rsidR="008E494A" w:rsidRPr="002D270E" w:rsidRDefault="009D4A3C" w:rsidP="002C0DBB">
      <w:pPr>
        <w:jc w:val="center"/>
      </w:pPr>
      <w:r w:rsidRPr="009D4A3C">
        <w:lastRenderedPageBreak/>
        <w:t>Wydawca:</w:t>
      </w:r>
      <w:r w:rsidRPr="009D4A3C">
        <w:br/>
      </w:r>
      <w:r w:rsidRPr="009D4A3C">
        <w:rPr>
          <w:b/>
          <w:bCs/>
        </w:rPr>
        <w:t>Urząd Marszałkowski Województwa Lubelskiego w Lublinie</w:t>
      </w:r>
      <w:r w:rsidRPr="009D4A3C">
        <w:rPr>
          <w:b/>
          <w:bCs/>
        </w:rPr>
        <w:br/>
      </w:r>
      <w:r w:rsidRPr="009D4A3C">
        <w:t>.</w:t>
      </w:r>
      <w:r w:rsidRPr="009D4A3C">
        <w:rPr>
          <w:b/>
          <w:bCs/>
        </w:rPr>
        <w:br/>
      </w:r>
      <w:hyperlink r:id="rId15" w:history="1">
        <w:r w:rsidR="002C0DBB" w:rsidRPr="002D270E">
          <w:rPr>
            <w:rStyle w:val="Hipercze"/>
          </w:rPr>
          <w:t>www.rpo.lubelskie.pl</w:t>
        </w:r>
      </w:hyperlink>
      <w:r w:rsidR="002C0DBB" w:rsidRPr="002D270E">
        <w:t xml:space="preserve"> </w:t>
      </w:r>
      <w:r w:rsidR="002C0DBB" w:rsidRPr="002D270E">
        <w:rPr>
          <w:b/>
          <w:bCs/>
        </w:rPr>
        <w:br/>
      </w:r>
      <w:hyperlink r:id="rId16" w:history="1">
        <w:r w:rsidR="002C0DBB" w:rsidRPr="002D270E">
          <w:rPr>
            <w:rStyle w:val="Hipercze"/>
          </w:rPr>
          <w:t>www.funduszeeuropejskie.gov.pl</w:t>
        </w:r>
      </w:hyperlink>
      <w:r w:rsidR="002C0DBB" w:rsidRPr="002D270E">
        <w:rPr>
          <w:b/>
          <w:bCs/>
        </w:rPr>
        <w:br/>
      </w:r>
      <w:r w:rsidR="002C0DBB" w:rsidRPr="002D270E">
        <w:t xml:space="preserve">ISBN: </w:t>
      </w:r>
      <w:r w:rsidR="009D02C4" w:rsidRPr="002D270E">
        <w:t>978-83-936495-1-8</w:t>
      </w:r>
      <w:r w:rsidR="002C0DBB" w:rsidRPr="002D270E">
        <w:br/>
      </w:r>
    </w:p>
    <w:p w14:paraId="0418DFF2" w14:textId="77777777" w:rsidR="002C0DBB" w:rsidRPr="008E494A" w:rsidRDefault="002C0DBB" w:rsidP="002C0DBB">
      <w:pPr>
        <w:jc w:val="center"/>
        <w:rPr>
          <w:sz w:val="16"/>
        </w:rPr>
      </w:pPr>
      <w:r w:rsidRPr="008E494A">
        <w:t>Egzemplarz bezpłatny</w:t>
      </w:r>
    </w:p>
    <w:p w14:paraId="4953F66B" w14:textId="77777777" w:rsidR="00E561BF" w:rsidRDefault="006C7EBF">
      <w:r>
        <w:rPr>
          <w:noProof/>
          <w:lang w:eastAsia="pl-PL"/>
        </w:rPr>
        <w:drawing>
          <wp:anchor distT="0" distB="0" distL="114300" distR="114300" simplePos="0" relativeHeight="251659264" behindDoc="0" locked="0" layoutInCell="1" allowOverlap="1" wp14:anchorId="2F00B221" wp14:editId="48BE723B">
            <wp:simplePos x="0" y="0"/>
            <wp:positionH relativeFrom="column">
              <wp:posOffset>-725103</wp:posOffset>
            </wp:positionH>
            <wp:positionV relativeFrom="paragraph">
              <wp:posOffset>1973680</wp:posOffset>
            </wp:positionV>
            <wp:extent cx="7557670" cy="3609474"/>
            <wp:effectExtent l="19050" t="0" r="5180" b="0"/>
            <wp:wrapNone/>
            <wp:docPr id="41" name="Obraz 32" descr="C:\Users\asus\Documents\Wytyczne do studiów wykonalności Lubelskie 2014-2020\Okładka_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sus\Documents\Wytyczne do studiów wykonalności Lubelskie 2014-2020\Okładka_K.jpg"/>
                    <pic:cNvPicPr>
                      <a:picLocks noChangeAspect="1" noChangeArrowheads="1"/>
                    </pic:cNvPicPr>
                  </pic:nvPicPr>
                  <pic:blipFill>
                    <a:blip r:embed="rId17" cstate="print"/>
                    <a:srcRect/>
                    <a:stretch>
                      <a:fillRect/>
                    </a:stretch>
                  </pic:blipFill>
                  <pic:spPr bwMode="auto">
                    <a:xfrm>
                      <a:off x="0" y="0"/>
                      <a:ext cx="7557670" cy="3609474"/>
                    </a:xfrm>
                    <a:prstGeom prst="rect">
                      <a:avLst/>
                    </a:prstGeom>
                    <a:noFill/>
                    <a:ln w="9525">
                      <a:noFill/>
                      <a:miter lim="800000"/>
                      <a:headEnd/>
                      <a:tailEnd/>
                    </a:ln>
                  </pic:spPr>
                </pic:pic>
              </a:graphicData>
            </a:graphic>
          </wp:anchor>
        </w:drawing>
      </w:r>
    </w:p>
    <w:sectPr w:rsidR="00E561BF" w:rsidSect="006C7EBF">
      <w:headerReference w:type="default" r:id="rId18"/>
      <w:footerReference w:type="even" r:id="rId19"/>
      <w:footerReference w:type="default" r:id="rId20"/>
      <w:pgSz w:w="11906" w:h="16838" w:code="9"/>
      <w:pgMar w:top="2410" w:right="1134" w:bottom="9781" w:left="1134" w:header="709" w:footer="93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71461CF" w14:textId="77777777" w:rsidR="005A4D02" w:rsidRDefault="005A4D02" w:rsidP="002C0DBB">
      <w:pPr>
        <w:spacing w:line="240" w:lineRule="auto"/>
      </w:pPr>
      <w:r>
        <w:separator/>
      </w:r>
    </w:p>
  </w:endnote>
  <w:endnote w:type="continuationSeparator" w:id="0">
    <w:p w14:paraId="5C279E95" w14:textId="77777777" w:rsidR="005A4D02" w:rsidRDefault="005A4D02" w:rsidP="002C0DB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4000ACFF" w:usb2="00000001" w:usb3="00000000" w:csb0="000001FF" w:csb1="00000000"/>
  </w:font>
  <w:font w:name="Arial">
    <w:panose1 w:val="020B0604020202020204"/>
    <w:charset w:val="EE"/>
    <w:family w:val="swiss"/>
    <w:pitch w:val="variable"/>
    <w:sig w:usb0="E0002EFF" w:usb1="C0007843" w:usb2="00000009" w:usb3="00000000" w:csb0="000001FF" w:csb1="00000000"/>
  </w:font>
  <w:font w:name="Ubuntu-Bold">
    <w:altName w:val="Times New Roman"/>
    <w:charset w:val="00"/>
    <w:family w:val="auto"/>
    <w:pitch w:val="default"/>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Ubuntu">
    <w:altName w:val="Arial"/>
    <w:charset w:val="EE"/>
    <w:family w:val="swiss"/>
    <w:pitch w:val="variable"/>
    <w:sig w:usb0="E00002FF" w:usb1="5000205B" w:usb2="00000000" w:usb3="00000000" w:csb0="0000009F" w:csb1="00000000"/>
  </w:font>
  <w:font w:name="Verdana">
    <w:panose1 w:val="020B0604030504040204"/>
    <w:charset w:val="EE"/>
    <w:family w:val="swiss"/>
    <w:pitch w:val="variable"/>
    <w:sig w:usb0="A10006FF" w:usb1="4000205B" w:usb2="00000010" w:usb3="00000000" w:csb0="0000019F" w:csb1="00000000"/>
  </w:font>
  <w:font w:name="Ubuntu-Italic">
    <w:altName w:val="Times New Roman"/>
    <w:charset w:val="00"/>
    <w:family w:val="auto"/>
    <w:pitch w:val="default"/>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2BAA57" w14:textId="5FB97AE8" w:rsidR="00AF76EC" w:rsidRPr="00C67348" w:rsidRDefault="00AF76EC" w:rsidP="00C76CDF">
    <w:pPr>
      <w:pStyle w:val="Stopka"/>
      <w:jc w:val="center"/>
      <w:rPr>
        <w:b/>
        <w:color w:val="F3AB2D"/>
      </w:rPr>
    </w:pPr>
    <w:r>
      <w:rPr>
        <w:noProof/>
        <w:lang w:eastAsia="pl-PL"/>
      </w:rPr>
      <w:drawing>
        <wp:anchor distT="0" distB="0" distL="114300" distR="114300" simplePos="0" relativeHeight="251663360" behindDoc="1" locked="0" layoutInCell="1" allowOverlap="1" wp14:anchorId="73E325D4" wp14:editId="6C2F286E">
          <wp:simplePos x="0" y="0"/>
          <wp:positionH relativeFrom="column">
            <wp:posOffset>-712915</wp:posOffset>
          </wp:positionH>
          <wp:positionV relativeFrom="paragraph">
            <wp:posOffset>1213</wp:posOffset>
          </wp:positionV>
          <wp:extent cx="7545531" cy="1270659"/>
          <wp:effectExtent l="19050" t="0" r="0" b="0"/>
          <wp:wrapNone/>
          <wp:docPr id="39" name="Obraz 30" descr="C:\Users\asus\Documents\Wytyczne do studiów wykonalności Lubelskie 2014-2020\Okładka_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sus\Documents\Wytyczne do studiów wykonalności Lubelskie 2014-2020\Okładka_P.jpg"/>
                  <pic:cNvPicPr>
                    <a:picLocks noChangeAspect="1" noChangeArrowheads="1"/>
                  </pic:cNvPicPr>
                </pic:nvPicPr>
                <pic:blipFill>
                  <a:blip r:embed="rId1"/>
                  <a:srcRect/>
                  <a:stretch>
                    <a:fillRect/>
                  </a:stretch>
                </pic:blipFill>
                <pic:spPr bwMode="auto">
                  <a:xfrm>
                    <a:off x="0" y="0"/>
                    <a:ext cx="7545531" cy="1270659"/>
                  </a:xfrm>
                  <a:prstGeom prst="rect">
                    <a:avLst/>
                  </a:prstGeom>
                  <a:noFill/>
                  <a:ln w="9525">
                    <a:noFill/>
                    <a:miter lim="800000"/>
                    <a:headEnd/>
                    <a:tailEnd/>
                  </a:ln>
                </pic:spPr>
              </pic:pic>
            </a:graphicData>
          </a:graphic>
        </wp:anchor>
      </w:drawing>
    </w:r>
    <w:r w:rsidRPr="00D04E40">
      <w:br/>
    </w:r>
    <w:r w:rsidRPr="00D04E40">
      <w:br/>
    </w:r>
    <w:r w:rsidRPr="00D04E40">
      <w:br/>
    </w:r>
    <w:r w:rsidRPr="00D04E40">
      <w:br/>
    </w:r>
    <w:r w:rsidRPr="00C67348">
      <w:rPr>
        <w:b/>
        <w:color w:val="F3AB2D"/>
      </w:rPr>
      <w:fldChar w:fldCharType="begin"/>
    </w:r>
    <w:r w:rsidRPr="00C67348">
      <w:rPr>
        <w:b/>
        <w:color w:val="F3AB2D"/>
      </w:rPr>
      <w:instrText>PAGE  \* Arabic  \* MERGEFORMAT</w:instrText>
    </w:r>
    <w:r w:rsidRPr="00C67348">
      <w:rPr>
        <w:b/>
        <w:color w:val="F3AB2D"/>
      </w:rPr>
      <w:fldChar w:fldCharType="separate"/>
    </w:r>
    <w:r w:rsidR="00B80FB2">
      <w:rPr>
        <w:b/>
        <w:noProof/>
        <w:color w:val="F3AB2D"/>
      </w:rPr>
      <w:t>66</w:t>
    </w:r>
    <w:r w:rsidRPr="00C67348">
      <w:rPr>
        <w:b/>
        <w:color w:val="F3AB2D"/>
      </w:rPr>
      <w:fldChar w:fldCharType="end"/>
    </w:r>
    <w:r w:rsidRPr="00C67348">
      <w:rPr>
        <w:b/>
        <w:color w:val="F3AB2D"/>
      </w:rPr>
      <w:t xml:space="preserve"> / </w:t>
    </w:r>
    <w:r>
      <w:rPr>
        <w:b/>
        <w:noProof/>
        <w:color w:val="F3AB2D"/>
      </w:rPr>
      <w:fldChar w:fldCharType="begin"/>
    </w:r>
    <w:r>
      <w:rPr>
        <w:b/>
        <w:noProof/>
        <w:color w:val="F3AB2D"/>
      </w:rPr>
      <w:instrText>NUMPAGES  \* Arabic  \* MERGEFORMAT</w:instrText>
    </w:r>
    <w:r>
      <w:rPr>
        <w:b/>
        <w:noProof/>
        <w:color w:val="F3AB2D"/>
      </w:rPr>
      <w:fldChar w:fldCharType="separate"/>
    </w:r>
    <w:r w:rsidR="00B80FB2">
      <w:rPr>
        <w:b/>
        <w:noProof/>
        <w:color w:val="F3AB2D"/>
      </w:rPr>
      <w:t>97</w:t>
    </w:r>
    <w:r>
      <w:rPr>
        <w:b/>
        <w:noProof/>
        <w:color w:val="F3AB2D"/>
      </w:rPr>
      <w:fldChar w:fldCharType="end"/>
    </w:r>
    <w:r w:rsidRPr="00C67348">
      <w:rPr>
        <w:b/>
        <w:noProof/>
        <w:color w:val="F3AB2D"/>
        <w:lang w:eastAsia="pl-PL"/>
      </w:rPr>
      <w:drawing>
        <wp:anchor distT="0" distB="0" distL="114300" distR="114300" simplePos="0" relativeHeight="251655168" behindDoc="1" locked="0" layoutInCell="1" allowOverlap="1" wp14:anchorId="682EEBE2" wp14:editId="6B1C3AE7">
          <wp:simplePos x="0" y="0"/>
          <wp:positionH relativeFrom="column">
            <wp:posOffset>142875</wp:posOffset>
          </wp:positionH>
          <wp:positionV relativeFrom="paragraph">
            <wp:posOffset>9317990</wp:posOffset>
          </wp:positionV>
          <wp:extent cx="7581900" cy="1249680"/>
          <wp:effectExtent l="0" t="0" r="0" b="7620"/>
          <wp:wrapNone/>
          <wp:docPr id="22" name="Obraz 5" descr="C:\Users\bartoszewskim\AppData\Local\Microsoft\Windows\INetCache\Content.Word\a4-tlo-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artoszewskim\AppData\Local\Microsoft\Windows\INetCache\Content.Word\a4-tlo-02.jpg"/>
                  <pic:cNvPicPr>
                    <a:picLocks noChangeAspect="1" noChangeArrowheads="1"/>
                  </pic:cNvPicPr>
                </pic:nvPicPr>
                <pic:blipFill>
                  <a:blip r:embed="rId2" cstate="screen">
                    <a:extLst>
                      <a:ext uri="{28A0092B-C50C-407E-A947-70E740481C1C}">
                        <a14:useLocalDpi xmlns:a14="http://schemas.microsoft.com/office/drawing/2010/main" val="0"/>
                      </a:ext>
                    </a:extLst>
                  </a:blip>
                  <a:srcRect/>
                  <a:stretch>
                    <a:fillRect/>
                  </a:stretch>
                </pic:blipFill>
                <pic:spPr bwMode="auto">
                  <a:xfrm>
                    <a:off x="0" y="0"/>
                    <a:ext cx="7581900" cy="1249680"/>
                  </a:xfrm>
                  <a:prstGeom prst="rect">
                    <a:avLst/>
                  </a:prstGeom>
                  <a:noFill/>
                  <a:ln>
                    <a:noFill/>
                  </a:ln>
                </pic:spPr>
              </pic:pic>
            </a:graphicData>
          </a:graphic>
        </wp:anchor>
      </w:drawing>
    </w:r>
    <w:r w:rsidRPr="00C67348">
      <w:rPr>
        <w:b/>
        <w:noProof/>
        <w:color w:val="F3AB2D"/>
        <w:lang w:eastAsia="pl-PL"/>
      </w:rPr>
      <w:drawing>
        <wp:anchor distT="0" distB="0" distL="114300" distR="114300" simplePos="0" relativeHeight="251653120" behindDoc="1" locked="0" layoutInCell="1" allowOverlap="1" wp14:anchorId="350CAF26" wp14:editId="42A808C4">
          <wp:simplePos x="0" y="0"/>
          <wp:positionH relativeFrom="column">
            <wp:posOffset>142875</wp:posOffset>
          </wp:positionH>
          <wp:positionV relativeFrom="paragraph">
            <wp:posOffset>9317990</wp:posOffset>
          </wp:positionV>
          <wp:extent cx="7581900" cy="1249680"/>
          <wp:effectExtent l="0" t="0" r="0" b="7620"/>
          <wp:wrapNone/>
          <wp:docPr id="23" name="Obraz 4" descr="C:\Users\bartoszewskim\AppData\Local\Microsoft\Windows\INetCache\Content.Word\a4-tlo-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artoszewskim\AppData\Local\Microsoft\Windows\INetCache\Content.Word\a4-tlo-02.jpg"/>
                  <pic:cNvPicPr>
                    <a:picLocks noChangeAspect="1" noChangeArrowheads="1"/>
                  </pic:cNvPicPr>
                </pic:nvPicPr>
                <pic:blipFill>
                  <a:blip r:embed="rId2" cstate="screen">
                    <a:extLst>
                      <a:ext uri="{28A0092B-C50C-407E-A947-70E740481C1C}">
                        <a14:useLocalDpi xmlns:a14="http://schemas.microsoft.com/office/drawing/2010/main" val="0"/>
                      </a:ext>
                    </a:extLst>
                  </a:blip>
                  <a:srcRect/>
                  <a:stretch>
                    <a:fillRect/>
                  </a:stretch>
                </pic:blipFill>
                <pic:spPr bwMode="auto">
                  <a:xfrm>
                    <a:off x="0" y="0"/>
                    <a:ext cx="7581900" cy="1249680"/>
                  </a:xfrm>
                  <a:prstGeom prst="rect">
                    <a:avLst/>
                  </a:prstGeom>
                  <a:noFill/>
                  <a:ln>
                    <a:noFill/>
                  </a:ln>
                </pic:spPr>
              </pic:pic>
            </a:graphicData>
          </a:graphic>
        </wp:anchor>
      </w:drawing>
    </w:r>
    <w:r w:rsidRPr="00C67348">
      <w:rPr>
        <w:b/>
        <w:noProof/>
        <w:color w:val="F3AB2D"/>
        <w:lang w:eastAsia="pl-PL"/>
      </w:rPr>
      <w:drawing>
        <wp:anchor distT="0" distB="0" distL="114300" distR="114300" simplePos="0" relativeHeight="251651072" behindDoc="1" locked="0" layoutInCell="1" allowOverlap="1" wp14:anchorId="43651760" wp14:editId="183EA55B">
          <wp:simplePos x="0" y="0"/>
          <wp:positionH relativeFrom="column">
            <wp:posOffset>142875</wp:posOffset>
          </wp:positionH>
          <wp:positionV relativeFrom="paragraph">
            <wp:posOffset>9317990</wp:posOffset>
          </wp:positionV>
          <wp:extent cx="7581900" cy="1249680"/>
          <wp:effectExtent l="0" t="0" r="0" b="7620"/>
          <wp:wrapNone/>
          <wp:docPr id="24" name="Obraz 2" descr="C:\Users\bartoszewskim\AppData\Local\Microsoft\Windows\INetCache\Content.Word\a4-tlo-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artoszewskim\AppData\Local\Microsoft\Windows\INetCache\Content.Word\a4-tlo-02.jpg"/>
                  <pic:cNvPicPr>
                    <a:picLocks noChangeAspect="1" noChangeArrowheads="1"/>
                  </pic:cNvPicPr>
                </pic:nvPicPr>
                <pic:blipFill>
                  <a:blip r:embed="rId2" cstate="screen">
                    <a:extLst>
                      <a:ext uri="{28A0092B-C50C-407E-A947-70E740481C1C}">
                        <a14:useLocalDpi xmlns:a14="http://schemas.microsoft.com/office/drawing/2010/main" val="0"/>
                      </a:ext>
                    </a:extLst>
                  </a:blip>
                  <a:srcRect/>
                  <a:stretch>
                    <a:fillRect/>
                  </a:stretch>
                </pic:blipFill>
                <pic:spPr bwMode="auto">
                  <a:xfrm>
                    <a:off x="0" y="0"/>
                    <a:ext cx="7581900" cy="1249680"/>
                  </a:xfrm>
                  <a:prstGeom prst="rect">
                    <a:avLst/>
                  </a:prstGeom>
                  <a:noFill/>
                  <a:ln>
                    <a:noFill/>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8258CB" w14:textId="77777777" w:rsidR="00AF76EC" w:rsidRDefault="00AF76EC" w:rsidP="00C76CDF">
    <w:pPr>
      <w:pStyle w:val="Stopka"/>
      <w:jc w:val="center"/>
    </w:pPr>
    <w:r>
      <w:rPr>
        <w:noProof/>
        <w:lang w:eastAsia="pl-PL"/>
      </w:rPr>
      <w:drawing>
        <wp:anchor distT="0" distB="0" distL="114300" distR="114300" simplePos="0" relativeHeight="251664384" behindDoc="1" locked="0" layoutInCell="1" allowOverlap="1" wp14:anchorId="365A419E" wp14:editId="3F940EA9">
          <wp:simplePos x="0" y="0"/>
          <wp:positionH relativeFrom="column">
            <wp:posOffset>-712915</wp:posOffset>
          </wp:positionH>
          <wp:positionV relativeFrom="paragraph">
            <wp:posOffset>1212</wp:posOffset>
          </wp:positionV>
          <wp:extent cx="7545532" cy="1270660"/>
          <wp:effectExtent l="19050" t="0" r="0" b="0"/>
          <wp:wrapNone/>
          <wp:docPr id="40" name="Obraz 31" descr="C:\Users\asus\Documents\Wytyczne do studiów wykonalności Lubelskie 2014-2020\Okładka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asus\Documents\Wytyczne do studiów wykonalności Lubelskie 2014-2020\Okładka_N.jpg"/>
                  <pic:cNvPicPr>
                    <a:picLocks noChangeAspect="1" noChangeArrowheads="1"/>
                  </pic:cNvPicPr>
                </pic:nvPicPr>
                <pic:blipFill>
                  <a:blip r:embed="rId1"/>
                  <a:srcRect/>
                  <a:stretch>
                    <a:fillRect/>
                  </a:stretch>
                </pic:blipFill>
                <pic:spPr bwMode="auto">
                  <a:xfrm>
                    <a:off x="0" y="0"/>
                    <a:ext cx="7545532" cy="1270660"/>
                  </a:xfrm>
                  <a:prstGeom prst="rect">
                    <a:avLst/>
                  </a:prstGeom>
                  <a:noFill/>
                  <a:ln w="9525">
                    <a:noFill/>
                    <a:miter lim="800000"/>
                    <a:headEnd/>
                    <a:tailEnd/>
                  </a:ln>
                </pic:spPr>
              </pic:pic>
            </a:graphicData>
          </a:graphic>
        </wp:anchor>
      </w:drawing>
    </w:r>
  </w:p>
  <w:p w14:paraId="5B952BAD" w14:textId="77777777" w:rsidR="00AF76EC" w:rsidRDefault="00AF76EC" w:rsidP="00C76CDF">
    <w:pPr>
      <w:pStyle w:val="Stopka"/>
      <w:jc w:val="center"/>
    </w:pPr>
  </w:p>
  <w:p w14:paraId="04B97414" w14:textId="77777777" w:rsidR="00AF76EC" w:rsidRDefault="00AF76EC" w:rsidP="00C76CDF">
    <w:pPr>
      <w:pStyle w:val="Stopka"/>
      <w:jc w:val="center"/>
    </w:pPr>
  </w:p>
  <w:p w14:paraId="59A6C9C7" w14:textId="42B96C2F" w:rsidR="00AF76EC" w:rsidRDefault="00AF76EC" w:rsidP="00C76CDF">
    <w:pPr>
      <w:pStyle w:val="Stopka"/>
      <w:jc w:val="center"/>
    </w:pPr>
    <w:r w:rsidRPr="00D04E40">
      <w:br/>
    </w:r>
    <w:r w:rsidRPr="00C67348">
      <w:rPr>
        <w:b/>
        <w:color w:val="F3AB2D"/>
      </w:rPr>
      <w:fldChar w:fldCharType="begin"/>
    </w:r>
    <w:r w:rsidRPr="00C67348">
      <w:rPr>
        <w:b/>
        <w:color w:val="F3AB2D"/>
      </w:rPr>
      <w:instrText>PAGE  \* Arabic  \* MERGEFORMAT</w:instrText>
    </w:r>
    <w:r w:rsidRPr="00C67348">
      <w:rPr>
        <w:b/>
        <w:color w:val="F3AB2D"/>
      </w:rPr>
      <w:fldChar w:fldCharType="separate"/>
    </w:r>
    <w:r w:rsidR="00B80FB2">
      <w:rPr>
        <w:b/>
        <w:noProof/>
        <w:color w:val="F3AB2D"/>
      </w:rPr>
      <w:t>65</w:t>
    </w:r>
    <w:r w:rsidRPr="00C67348">
      <w:rPr>
        <w:b/>
        <w:color w:val="F3AB2D"/>
      </w:rPr>
      <w:fldChar w:fldCharType="end"/>
    </w:r>
    <w:r w:rsidRPr="00C67348">
      <w:rPr>
        <w:b/>
        <w:color w:val="F3AB2D"/>
      </w:rPr>
      <w:t xml:space="preserve"> / </w:t>
    </w:r>
    <w:r>
      <w:rPr>
        <w:b/>
        <w:noProof/>
        <w:color w:val="F3AB2D"/>
      </w:rPr>
      <w:fldChar w:fldCharType="begin"/>
    </w:r>
    <w:r>
      <w:rPr>
        <w:b/>
        <w:noProof/>
        <w:color w:val="F3AB2D"/>
      </w:rPr>
      <w:instrText>NUMPAGES  \* Arabic  \* MERGEFORMAT</w:instrText>
    </w:r>
    <w:r>
      <w:rPr>
        <w:b/>
        <w:noProof/>
        <w:color w:val="F3AB2D"/>
      </w:rPr>
      <w:fldChar w:fldCharType="separate"/>
    </w:r>
    <w:r w:rsidR="00B80FB2">
      <w:rPr>
        <w:b/>
        <w:noProof/>
        <w:color w:val="F3AB2D"/>
      </w:rPr>
      <w:t>97</w:t>
    </w:r>
    <w:r>
      <w:rPr>
        <w:b/>
        <w:noProof/>
        <w:color w:val="F3AB2D"/>
      </w:rPr>
      <w:fldChar w:fldCharType="end"/>
    </w:r>
    <w:r w:rsidRPr="00C67348">
      <w:rPr>
        <w:b/>
        <w:noProof/>
        <w:color w:val="F3AB2D"/>
        <w:lang w:eastAsia="pl-PL"/>
      </w:rPr>
      <w:drawing>
        <wp:anchor distT="0" distB="0" distL="114300" distR="114300" simplePos="0" relativeHeight="251661312" behindDoc="1" locked="0" layoutInCell="1" allowOverlap="1" wp14:anchorId="2E032F14" wp14:editId="4B31E942">
          <wp:simplePos x="0" y="0"/>
          <wp:positionH relativeFrom="column">
            <wp:posOffset>142875</wp:posOffset>
          </wp:positionH>
          <wp:positionV relativeFrom="paragraph">
            <wp:posOffset>9317990</wp:posOffset>
          </wp:positionV>
          <wp:extent cx="7581900" cy="1249680"/>
          <wp:effectExtent l="0" t="0" r="0" b="7620"/>
          <wp:wrapNone/>
          <wp:docPr id="25" name="Obraz 5" descr="C:\Users\bartoszewskim\AppData\Local\Microsoft\Windows\INetCache\Content.Word\a4-tlo-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artoszewskim\AppData\Local\Microsoft\Windows\INetCache\Content.Word\a4-tlo-02.jpg"/>
                  <pic:cNvPicPr>
                    <a:picLocks noChangeAspect="1" noChangeArrowheads="1"/>
                  </pic:cNvPicPr>
                </pic:nvPicPr>
                <pic:blipFill>
                  <a:blip r:embed="rId2" cstate="screen">
                    <a:extLst>
                      <a:ext uri="{28A0092B-C50C-407E-A947-70E740481C1C}">
                        <a14:useLocalDpi xmlns:a14="http://schemas.microsoft.com/office/drawing/2010/main" val="0"/>
                      </a:ext>
                    </a:extLst>
                  </a:blip>
                  <a:srcRect/>
                  <a:stretch>
                    <a:fillRect/>
                  </a:stretch>
                </pic:blipFill>
                <pic:spPr bwMode="auto">
                  <a:xfrm>
                    <a:off x="0" y="0"/>
                    <a:ext cx="7581900" cy="1249680"/>
                  </a:xfrm>
                  <a:prstGeom prst="rect">
                    <a:avLst/>
                  </a:prstGeom>
                  <a:noFill/>
                  <a:ln>
                    <a:noFill/>
                  </a:ln>
                </pic:spPr>
              </pic:pic>
            </a:graphicData>
          </a:graphic>
        </wp:anchor>
      </w:drawing>
    </w:r>
    <w:r w:rsidRPr="00C67348">
      <w:rPr>
        <w:b/>
        <w:noProof/>
        <w:color w:val="F3AB2D"/>
        <w:lang w:eastAsia="pl-PL"/>
      </w:rPr>
      <w:drawing>
        <wp:anchor distT="0" distB="0" distL="114300" distR="114300" simplePos="0" relativeHeight="251659264" behindDoc="1" locked="0" layoutInCell="1" allowOverlap="1" wp14:anchorId="54CE5E65" wp14:editId="0C08253B">
          <wp:simplePos x="0" y="0"/>
          <wp:positionH relativeFrom="column">
            <wp:posOffset>142875</wp:posOffset>
          </wp:positionH>
          <wp:positionV relativeFrom="paragraph">
            <wp:posOffset>9317990</wp:posOffset>
          </wp:positionV>
          <wp:extent cx="7581900" cy="1249680"/>
          <wp:effectExtent l="0" t="0" r="0" b="7620"/>
          <wp:wrapNone/>
          <wp:docPr id="28" name="Obraz 4" descr="C:\Users\bartoszewskim\AppData\Local\Microsoft\Windows\INetCache\Content.Word\a4-tlo-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artoszewskim\AppData\Local\Microsoft\Windows\INetCache\Content.Word\a4-tlo-02.jpg"/>
                  <pic:cNvPicPr>
                    <a:picLocks noChangeAspect="1" noChangeArrowheads="1"/>
                  </pic:cNvPicPr>
                </pic:nvPicPr>
                <pic:blipFill>
                  <a:blip r:embed="rId2" cstate="screen">
                    <a:extLst>
                      <a:ext uri="{28A0092B-C50C-407E-A947-70E740481C1C}">
                        <a14:useLocalDpi xmlns:a14="http://schemas.microsoft.com/office/drawing/2010/main" val="0"/>
                      </a:ext>
                    </a:extLst>
                  </a:blip>
                  <a:srcRect/>
                  <a:stretch>
                    <a:fillRect/>
                  </a:stretch>
                </pic:blipFill>
                <pic:spPr bwMode="auto">
                  <a:xfrm>
                    <a:off x="0" y="0"/>
                    <a:ext cx="7581900" cy="1249680"/>
                  </a:xfrm>
                  <a:prstGeom prst="rect">
                    <a:avLst/>
                  </a:prstGeom>
                  <a:noFill/>
                  <a:ln>
                    <a:noFill/>
                  </a:ln>
                </pic:spPr>
              </pic:pic>
            </a:graphicData>
          </a:graphic>
        </wp:anchor>
      </w:drawing>
    </w:r>
    <w:r w:rsidRPr="00C67348">
      <w:rPr>
        <w:b/>
        <w:noProof/>
        <w:color w:val="F3AB2D"/>
        <w:lang w:eastAsia="pl-PL"/>
      </w:rPr>
      <w:drawing>
        <wp:anchor distT="0" distB="0" distL="114300" distR="114300" simplePos="0" relativeHeight="251657216" behindDoc="1" locked="0" layoutInCell="1" allowOverlap="1" wp14:anchorId="2F89086C" wp14:editId="3714F5B8">
          <wp:simplePos x="0" y="0"/>
          <wp:positionH relativeFrom="column">
            <wp:posOffset>142875</wp:posOffset>
          </wp:positionH>
          <wp:positionV relativeFrom="paragraph">
            <wp:posOffset>9317990</wp:posOffset>
          </wp:positionV>
          <wp:extent cx="7581900" cy="1249680"/>
          <wp:effectExtent l="0" t="0" r="0" b="7620"/>
          <wp:wrapNone/>
          <wp:docPr id="29" name="Obraz 2" descr="C:\Users\bartoszewskim\AppData\Local\Microsoft\Windows\INetCache\Content.Word\a4-tlo-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artoszewskim\AppData\Local\Microsoft\Windows\INetCache\Content.Word\a4-tlo-02.jpg"/>
                  <pic:cNvPicPr>
                    <a:picLocks noChangeAspect="1" noChangeArrowheads="1"/>
                  </pic:cNvPicPr>
                </pic:nvPicPr>
                <pic:blipFill>
                  <a:blip r:embed="rId2" cstate="screen">
                    <a:extLst>
                      <a:ext uri="{28A0092B-C50C-407E-A947-70E740481C1C}">
                        <a14:useLocalDpi xmlns:a14="http://schemas.microsoft.com/office/drawing/2010/main" val="0"/>
                      </a:ext>
                    </a:extLst>
                  </a:blip>
                  <a:srcRect/>
                  <a:stretch>
                    <a:fillRect/>
                  </a:stretch>
                </pic:blipFill>
                <pic:spPr bwMode="auto">
                  <a:xfrm>
                    <a:off x="0" y="0"/>
                    <a:ext cx="7581900" cy="1249680"/>
                  </a:xfrm>
                  <a:prstGeom prst="rect">
                    <a:avLst/>
                  </a:prstGeom>
                  <a:noFill/>
                  <a:ln>
                    <a:noFill/>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488627" w14:textId="77777777" w:rsidR="00AF76EC" w:rsidRDefault="00AF76EC" w:rsidP="00C76CDF">
    <w:pPr>
      <w:pStyle w:val="Stopka"/>
    </w:pPr>
    <w:r>
      <w:rPr>
        <w:noProof/>
        <w:lang w:eastAsia="pl-PL"/>
      </w:rPr>
      <w:drawing>
        <wp:anchor distT="0" distB="0" distL="114300" distR="114300" simplePos="0" relativeHeight="251662336" behindDoc="0" locked="0" layoutInCell="1" allowOverlap="1" wp14:anchorId="3A236F8F" wp14:editId="7C7B8102">
          <wp:simplePos x="0" y="0"/>
          <wp:positionH relativeFrom="column">
            <wp:posOffset>-701040</wp:posOffset>
          </wp:positionH>
          <wp:positionV relativeFrom="paragraph">
            <wp:posOffset>33020</wp:posOffset>
          </wp:positionV>
          <wp:extent cx="7610475" cy="1396365"/>
          <wp:effectExtent l="0" t="0" r="9525" b="0"/>
          <wp:wrapNone/>
          <wp:docPr id="31" name="Obraz 8" descr="a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4-06"/>
                  <pic:cNvPicPr>
                    <a:picLocks noChangeAspect="1" noChangeArrowheads="1"/>
                  </pic:cNvPicPr>
                </pic:nvPicPr>
                <pic:blipFill>
                  <a:blip r:embed="rId1" cstate="screen">
                    <a:extLst>
                      <a:ext uri="{28A0092B-C50C-407E-A947-70E740481C1C}">
                        <a14:useLocalDpi xmlns:a14="http://schemas.microsoft.com/office/drawing/2010/main" val="0"/>
                      </a:ext>
                    </a:extLst>
                  </a:blip>
                  <a:srcRect t="87054"/>
                  <a:stretch>
                    <a:fillRect/>
                  </a:stretch>
                </pic:blipFill>
                <pic:spPr bwMode="auto">
                  <a:xfrm>
                    <a:off x="0" y="0"/>
                    <a:ext cx="7610475" cy="1396365"/>
                  </a:xfrm>
                  <a:prstGeom prst="rect">
                    <a:avLst/>
                  </a:prstGeom>
                  <a:noFill/>
                </pic:spPr>
              </pic:pic>
            </a:graphicData>
          </a:graphic>
        </wp:anchor>
      </w:drawing>
    </w:r>
    <w:r>
      <w:rPr>
        <w:noProof/>
        <w:lang w:eastAsia="pl-PL"/>
      </w:rPr>
      <w:drawing>
        <wp:anchor distT="0" distB="0" distL="114300" distR="114300" simplePos="0" relativeHeight="251660288" behindDoc="0" locked="1" layoutInCell="1" allowOverlap="1" wp14:anchorId="2911358B" wp14:editId="143FED3D">
          <wp:simplePos x="0" y="0"/>
          <wp:positionH relativeFrom="column">
            <wp:posOffset>-34925</wp:posOffset>
          </wp:positionH>
          <wp:positionV relativeFrom="paragraph">
            <wp:posOffset>4719955</wp:posOffset>
          </wp:positionV>
          <wp:extent cx="7581900" cy="3613785"/>
          <wp:effectExtent l="0" t="0" r="0" b="5715"/>
          <wp:wrapNone/>
          <wp:docPr id="32" name="Obraz 30" descr="a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4-06"/>
                  <pic:cNvPicPr>
                    <a:picLocks noChangeAspect="1" noChangeArrowheads="1"/>
                  </pic:cNvPicPr>
                </pic:nvPicPr>
                <pic:blipFill>
                  <a:blip r:embed="rId1" cstate="screen">
                    <a:extLst>
                      <a:ext uri="{28A0092B-C50C-407E-A947-70E740481C1C}">
                        <a14:useLocalDpi xmlns:a14="http://schemas.microsoft.com/office/drawing/2010/main" val="0"/>
                      </a:ext>
                    </a:extLst>
                  </a:blip>
                  <a:srcRect t="41777" b="24495"/>
                  <a:stretch>
                    <a:fillRect/>
                  </a:stretch>
                </pic:blipFill>
                <pic:spPr bwMode="auto">
                  <a:xfrm>
                    <a:off x="0" y="0"/>
                    <a:ext cx="7581900" cy="3613785"/>
                  </a:xfrm>
                  <a:prstGeom prst="rect">
                    <a:avLst/>
                  </a:prstGeom>
                  <a:noFill/>
                </pic:spPr>
              </pic:pic>
            </a:graphicData>
          </a:graphic>
        </wp:anchor>
      </w:drawing>
    </w:r>
    <w:r>
      <w:rPr>
        <w:noProof/>
        <w:lang w:eastAsia="pl-PL"/>
      </w:rPr>
      <w:drawing>
        <wp:anchor distT="0" distB="0" distL="114300" distR="114300" simplePos="0" relativeHeight="251658240" behindDoc="1" locked="0" layoutInCell="1" allowOverlap="1" wp14:anchorId="737D0B88" wp14:editId="1F306076">
          <wp:simplePos x="0" y="0"/>
          <wp:positionH relativeFrom="column">
            <wp:posOffset>142875</wp:posOffset>
          </wp:positionH>
          <wp:positionV relativeFrom="paragraph">
            <wp:posOffset>9317990</wp:posOffset>
          </wp:positionV>
          <wp:extent cx="7581900" cy="1249680"/>
          <wp:effectExtent l="0" t="0" r="0" b="7620"/>
          <wp:wrapNone/>
          <wp:docPr id="33" name="Obraz 8" descr="C:\Users\bartoszewskim\AppData\Local\Microsoft\Windows\INetCache\Content.Word\a4-tlo-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artoszewskim\AppData\Local\Microsoft\Windows\INetCache\Content.Word\a4-tlo-02.jpg"/>
                  <pic:cNvPicPr>
                    <a:picLocks noChangeAspect="1" noChangeArrowheads="1"/>
                  </pic:cNvPicPr>
                </pic:nvPicPr>
                <pic:blipFill>
                  <a:blip r:embed="rId2" cstate="screen">
                    <a:extLst>
                      <a:ext uri="{28A0092B-C50C-407E-A947-70E740481C1C}">
                        <a14:useLocalDpi xmlns:a14="http://schemas.microsoft.com/office/drawing/2010/main" val="0"/>
                      </a:ext>
                    </a:extLst>
                  </a:blip>
                  <a:srcRect/>
                  <a:stretch>
                    <a:fillRect/>
                  </a:stretch>
                </pic:blipFill>
                <pic:spPr bwMode="auto">
                  <a:xfrm>
                    <a:off x="0" y="0"/>
                    <a:ext cx="7581900" cy="1249680"/>
                  </a:xfrm>
                  <a:prstGeom prst="rect">
                    <a:avLst/>
                  </a:prstGeom>
                  <a:noFill/>
                  <a:ln>
                    <a:noFill/>
                  </a:ln>
                </pic:spPr>
              </pic:pic>
            </a:graphicData>
          </a:graphic>
        </wp:anchor>
      </w:drawing>
    </w:r>
    <w:r>
      <w:rPr>
        <w:noProof/>
        <w:lang w:eastAsia="pl-PL"/>
      </w:rPr>
      <w:drawing>
        <wp:anchor distT="0" distB="0" distL="114300" distR="114300" simplePos="0" relativeHeight="251656192" behindDoc="1" locked="0" layoutInCell="1" allowOverlap="1" wp14:anchorId="1DF152AE" wp14:editId="4DFD9F72">
          <wp:simplePos x="0" y="0"/>
          <wp:positionH relativeFrom="column">
            <wp:posOffset>142875</wp:posOffset>
          </wp:positionH>
          <wp:positionV relativeFrom="paragraph">
            <wp:posOffset>9317990</wp:posOffset>
          </wp:positionV>
          <wp:extent cx="7581900" cy="1249680"/>
          <wp:effectExtent l="0" t="0" r="0" b="7620"/>
          <wp:wrapNone/>
          <wp:docPr id="34" name="Obraz 9" descr="C:\Users\bartoszewskim\AppData\Local\Microsoft\Windows\INetCache\Content.Word\a4-tlo-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artoszewskim\AppData\Local\Microsoft\Windows\INetCache\Content.Word\a4-tlo-02.jpg"/>
                  <pic:cNvPicPr>
                    <a:picLocks noChangeAspect="1" noChangeArrowheads="1"/>
                  </pic:cNvPicPr>
                </pic:nvPicPr>
                <pic:blipFill>
                  <a:blip r:embed="rId2" cstate="screen">
                    <a:extLst>
                      <a:ext uri="{28A0092B-C50C-407E-A947-70E740481C1C}">
                        <a14:useLocalDpi xmlns:a14="http://schemas.microsoft.com/office/drawing/2010/main" val="0"/>
                      </a:ext>
                    </a:extLst>
                  </a:blip>
                  <a:srcRect/>
                  <a:stretch>
                    <a:fillRect/>
                  </a:stretch>
                </pic:blipFill>
                <pic:spPr bwMode="auto">
                  <a:xfrm>
                    <a:off x="0" y="0"/>
                    <a:ext cx="7581900" cy="1249680"/>
                  </a:xfrm>
                  <a:prstGeom prst="rect">
                    <a:avLst/>
                  </a:prstGeom>
                  <a:noFill/>
                  <a:ln>
                    <a:noFill/>
                  </a:ln>
                </pic:spPr>
              </pic:pic>
            </a:graphicData>
          </a:graphic>
        </wp:anchor>
      </w:drawing>
    </w:r>
    <w:r>
      <w:rPr>
        <w:noProof/>
        <w:lang w:eastAsia="pl-PL"/>
      </w:rPr>
      <w:drawing>
        <wp:anchor distT="0" distB="0" distL="114300" distR="114300" simplePos="0" relativeHeight="251654144" behindDoc="1" locked="0" layoutInCell="1" allowOverlap="1" wp14:anchorId="15DAC823" wp14:editId="053C9387">
          <wp:simplePos x="0" y="0"/>
          <wp:positionH relativeFrom="column">
            <wp:posOffset>142875</wp:posOffset>
          </wp:positionH>
          <wp:positionV relativeFrom="paragraph">
            <wp:posOffset>9317990</wp:posOffset>
          </wp:positionV>
          <wp:extent cx="7581900" cy="1249680"/>
          <wp:effectExtent l="0" t="0" r="0" b="7620"/>
          <wp:wrapNone/>
          <wp:docPr id="35" name="Obraz 10" descr="C:\Users\bartoszewskim\AppData\Local\Microsoft\Windows\INetCache\Content.Word\a4-tlo-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artoszewskim\AppData\Local\Microsoft\Windows\INetCache\Content.Word\a4-tlo-02.jpg"/>
                  <pic:cNvPicPr>
                    <a:picLocks noChangeAspect="1" noChangeArrowheads="1"/>
                  </pic:cNvPicPr>
                </pic:nvPicPr>
                <pic:blipFill>
                  <a:blip r:embed="rId2" cstate="screen">
                    <a:extLst>
                      <a:ext uri="{28A0092B-C50C-407E-A947-70E740481C1C}">
                        <a14:useLocalDpi xmlns:a14="http://schemas.microsoft.com/office/drawing/2010/main" val="0"/>
                      </a:ext>
                    </a:extLst>
                  </a:blip>
                  <a:srcRect/>
                  <a:stretch>
                    <a:fillRect/>
                  </a:stretch>
                </pic:blipFill>
                <pic:spPr bwMode="auto">
                  <a:xfrm>
                    <a:off x="0" y="0"/>
                    <a:ext cx="7581900" cy="1249680"/>
                  </a:xfrm>
                  <a:prstGeom prst="rect">
                    <a:avLst/>
                  </a:prstGeom>
                  <a:noFill/>
                  <a:ln>
                    <a:noFill/>
                  </a:ln>
                </pic:spPr>
              </pic:pic>
            </a:graphicData>
          </a:graphic>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B540C9" w14:textId="77777777" w:rsidR="00AF76EC" w:rsidRDefault="00AF76EC" w:rsidP="00C76CDF">
    <w:pPr>
      <w:pStyle w:val="Stopka"/>
    </w:pPr>
    <w:r>
      <w:rPr>
        <w:noProof/>
        <w:lang w:eastAsia="pl-PL"/>
      </w:rPr>
      <w:drawing>
        <wp:anchor distT="0" distB="0" distL="114300" distR="114300" simplePos="0" relativeHeight="251652096" behindDoc="0" locked="0" layoutInCell="1" allowOverlap="1" wp14:anchorId="7FF446FB" wp14:editId="5953FA14">
          <wp:simplePos x="0" y="0"/>
          <wp:positionH relativeFrom="column">
            <wp:posOffset>-719455</wp:posOffset>
          </wp:positionH>
          <wp:positionV relativeFrom="paragraph">
            <wp:posOffset>-159776</wp:posOffset>
          </wp:positionV>
          <wp:extent cx="7567407" cy="606670"/>
          <wp:effectExtent l="0" t="0" r="0" b="3175"/>
          <wp:wrapNone/>
          <wp:docPr id="36" name="Obraz 3" descr="C:\Users\bartoszewskim\AppData\Local\Microsoft\Windows\INetCache\Content.Word\a4-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artoszewskim\AppData\Local\Microsoft\Windows\INetCache\Content.Word\a4-06.jpg"/>
                  <pic:cNvPicPr>
                    <a:picLocks noChangeAspect="1" noChangeArrowheads="1"/>
                  </pic:cNvPicPr>
                </pic:nvPicPr>
                <pic:blipFill rotWithShape="1">
                  <a:blip r:embed="rId1" cstate="screen">
                    <a:extLst>
                      <a:ext uri="{28A0092B-C50C-407E-A947-70E740481C1C}">
                        <a14:useLocalDpi xmlns:a14="http://schemas.microsoft.com/office/drawing/2010/main" val="0"/>
                      </a:ext>
                    </a:extLst>
                  </a:blip>
                  <a:srcRect t="87257" b="7070"/>
                  <a:stretch/>
                </pic:blipFill>
                <pic:spPr bwMode="auto">
                  <a:xfrm>
                    <a:off x="0" y="0"/>
                    <a:ext cx="7567407" cy="606670"/>
                  </a:xfrm>
                  <a:prstGeom prst="rect">
                    <a:avLst/>
                  </a:prstGeom>
                  <a:noFill/>
                  <a:ln>
                    <a:noFill/>
                  </a:ln>
                  <a:extLst>
                    <a:ext uri="{53640926-AAD7-44D8-BBD7-CCE9431645EC}">
                      <a14:shadowObscured xmlns:a14="http://schemas.microsoft.com/office/drawing/2010/main"/>
                    </a:ext>
                  </a:extLst>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4CEAAB" w14:textId="77777777" w:rsidR="005A4D02" w:rsidRDefault="005A4D02" w:rsidP="002C0DBB">
      <w:pPr>
        <w:spacing w:line="240" w:lineRule="auto"/>
      </w:pPr>
      <w:r>
        <w:separator/>
      </w:r>
    </w:p>
  </w:footnote>
  <w:footnote w:type="continuationSeparator" w:id="0">
    <w:p w14:paraId="619FA08E" w14:textId="77777777" w:rsidR="005A4D02" w:rsidRDefault="005A4D02" w:rsidP="002C0DBB">
      <w:pPr>
        <w:spacing w:line="240" w:lineRule="auto"/>
      </w:pPr>
      <w:r>
        <w:continuationSeparator/>
      </w:r>
    </w:p>
  </w:footnote>
  <w:footnote w:id="1">
    <w:p w14:paraId="05ADA484" w14:textId="77777777" w:rsidR="00AF76EC" w:rsidRDefault="00AF76EC" w:rsidP="00130BED">
      <w:pPr>
        <w:pStyle w:val="Tekstprzypisudolnego"/>
      </w:pPr>
      <w:r>
        <w:rPr>
          <w:rStyle w:val="Odwoanieprzypisudolnego"/>
        </w:rPr>
        <w:footnoteRef/>
      </w:r>
      <w:r>
        <w:t xml:space="preserve"> </w:t>
      </w:r>
      <w:r>
        <w:tab/>
        <w:t>Znormalizowany maszynopis liczy 1 800 znaków łącznie ze spacjami i znakami interpunkcyjnymi; najczęściej stosuje się podwójny odstęp między wierszami, 30 wierszy na stronie i średnio 60 znaków w wierszu.</w:t>
      </w:r>
    </w:p>
  </w:footnote>
  <w:footnote w:id="2">
    <w:p w14:paraId="718D07DC" w14:textId="77777777" w:rsidR="00AF76EC" w:rsidRDefault="00AF76EC">
      <w:pPr>
        <w:pStyle w:val="Tekstprzypisudolnego"/>
      </w:pPr>
      <w:r>
        <w:rPr>
          <w:rStyle w:val="Odwoanieprzypisudolnego"/>
        </w:rPr>
        <w:footnoteRef/>
      </w:r>
      <w:r>
        <w:t xml:space="preserve"> </w:t>
      </w:r>
      <w:r>
        <w:tab/>
      </w:r>
      <w:r w:rsidRPr="00A06714">
        <w:t>operator to podmiot odpowiedzialny za eksploatację majątku powstałego lub zmoderni</w:t>
      </w:r>
      <w:r>
        <w:t>zowanego w wyniku zrealizowanego</w:t>
      </w:r>
      <w:r w:rsidRPr="00A06714">
        <w:t xml:space="preserve"> </w:t>
      </w:r>
      <w:r>
        <w:t>projektu inwestycyjnego, którego właścicielem jest projektodawca</w:t>
      </w:r>
      <w:r w:rsidRPr="00A06714">
        <w:t xml:space="preserve">. Operator może stać się właścicielem majątku wytworzonego w ramach </w:t>
      </w:r>
      <w:r>
        <w:t xml:space="preserve">projektu po okresie trwałości </w:t>
      </w:r>
      <w:r w:rsidRPr="00A06714">
        <w:t>projektu</w:t>
      </w:r>
      <w:r>
        <w:t xml:space="preserve"> </w:t>
      </w:r>
      <w:r>
        <w:fldChar w:fldCharType="begin"/>
      </w:r>
      <w:r>
        <w:instrText xml:space="preserve"> ADDIN EN.CITE &lt;EndNote&gt;&lt;Cite&gt;&lt;Author&gt;MIR&lt;/Author&gt;&lt;Year&gt;2015&lt;/Year&gt;&lt;RecNum&gt;191&lt;/RecNum&gt;&lt;DisplayText&gt;(MIR, 2015)&lt;/DisplayText&gt;&lt;record&gt;&lt;rec-number&gt;191&lt;/rec-number&gt;&lt;foreign-keys&gt;&lt;key app="EN" db-id="aff0rv0zzpf92resxf4vx2a2tpx9x2fsssar" timestamp="1430989340"&gt;191&lt;/key&gt;&lt;/foreign-keys&gt;&lt;ref-type name="Government Document"&gt;46&lt;/ref-type&gt;&lt;contributors&gt;&lt;authors&gt;&lt;author&gt;&lt;style face="normal" font="default" charset="238" size="100%"&gt;MIR,&lt;/style&gt;&lt;/author&gt;&lt;/authors&gt;&lt;/contributors&gt;&lt;titles&gt;&lt;title&gt;&lt;style face="normal" font="default" size="100%"&gt;Wytyczne w zakresie zagadnie&lt;/style&gt;&lt;style face="normal" font="default" charset="238" size="100%"&gt;ń związanych z przygotowaniem projektów inwestycyjnych, w tym projektów generujących dochód i projektów hybrydowych na lata 2014-2020&lt;/style&gt;&lt;/title&gt;&lt;secondary-title&gt;MIiR/H/2014-2020/7(01)03/2015&lt;/secondary-title&gt;&lt;/titles&gt;&lt;dates&gt;&lt;year&gt;&lt;style face="normal" font="default" charset="238" size="100%"&gt;2015&lt;/style&gt;&lt;/year&gt;&lt;/dates&gt;&lt;pub-location&gt;&lt;style face="normal" font="default" charset="238" size="100%"&gt;Warszawa&lt;/style&gt;&lt;/pub-location&gt;&lt;publisher&gt;Minister Infrastruktury i Rozwoju&lt;/publisher&gt;&lt;urls&gt;&lt;related-urls&gt;&lt;url&gt;&lt;style face="normal" font="default" size="100%"&gt;https://www.mir.gov.pl/.../wytyczne.../Wytyczne_2014_2020/.../Wytyczne&lt;/style&gt;&lt;style face="normal" font="default" charset="238" size="100%"&gt;_&lt;/style&gt;&lt;style face="normal" font="default" size="100%"&gt;PGD_i_PH_kons_zewn_011214.pdf&lt;/style&gt;&lt;/url&gt;&lt;/related-urls&gt;&lt;/urls&gt;&lt;/record&gt;&lt;/Cite&gt;&lt;/EndNote&gt;</w:instrText>
      </w:r>
      <w:r>
        <w:fldChar w:fldCharType="separate"/>
      </w:r>
      <w:r>
        <w:rPr>
          <w:noProof/>
        </w:rPr>
        <w:t>(MIR, 2015)</w:t>
      </w:r>
      <w:r>
        <w:fldChar w:fldCharType="end"/>
      </w:r>
      <w:r>
        <w:t>.</w:t>
      </w:r>
    </w:p>
  </w:footnote>
  <w:footnote w:id="3">
    <w:p w14:paraId="4A736DB2" w14:textId="77777777" w:rsidR="00AF76EC" w:rsidRDefault="00AF76EC" w:rsidP="00A51BB2">
      <w:pPr>
        <w:pStyle w:val="Tekstprzypisudolnego"/>
      </w:pPr>
      <w:r>
        <w:rPr>
          <w:rStyle w:val="Odwoanieprzypisudolnego"/>
        </w:rPr>
        <w:footnoteRef/>
      </w:r>
      <w:r>
        <w:t xml:space="preserve"> </w:t>
      </w:r>
      <w:r>
        <w:tab/>
      </w:r>
      <w:r w:rsidRPr="004D57D5">
        <w:t>Należy pamiętać, że bardzo ważne jest przedstawienie dowodów i źródeł wykorzystywanych danych i informacji.</w:t>
      </w:r>
      <w:r>
        <w:t xml:space="preserve"> </w:t>
      </w:r>
      <w:r w:rsidRPr="004D57D5">
        <w:t xml:space="preserve">np. przeprowadzenie konsultacji z interesariuszami, wcześniej przeprowadzone badania na danym obszarze lub obszarze o podobnych problemach. </w:t>
      </w:r>
    </w:p>
  </w:footnote>
  <w:footnote w:id="4">
    <w:p w14:paraId="58B1BCD0" w14:textId="77777777" w:rsidR="00AF76EC" w:rsidRDefault="00AF76EC" w:rsidP="00783F35">
      <w:pPr>
        <w:pStyle w:val="Tekstprzypisudolnego"/>
      </w:pPr>
      <w:r>
        <w:rPr>
          <w:rStyle w:val="Odwoanieprzypisudolnego"/>
        </w:rPr>
        <w:footnoteRef/>
      </w:r>
      <w:r>
        <w:t xml:space="preserve"> </w:t>
      </w:r>
      <w:r>
        <w:tab/>
        <w:t>należy pamiętać, że projekty</w:t>
      </w:r>
      <w:r w:rsidRPr="003758C6">
        <w:t xml:space="preserve"> z zakresu głębokiej, kompleksowej modernizacji energetycznej</w:t>
      </w:r>
      <w:r>
        <w:t>, które zwiększą</w:t>
      </w:r>
      <w:r w:rsidRPr="003758C6">
        <w:t xml:space="preserve"> efektywność energetyczną </w:t>
      </w:r>
      <w:r>
        <w:t xml:space="preserve">o mniej niż </w:t>
      </w:r>
      <w:r w:rsidRPr="003758C6">
        <w:t>25%</w:t>
      </w:r>
      <w:r>
        <w:t xml:space="preserve"> nie uzyskają wsparcia. </w:t>
      </w:r>
    </w:p>
  </w:footnote>
  <w:footnote w:id="5">
    <w:p w14:paraId="35A550BA" w14:textId="77777777" w:rsidR="00AF76EC" w:rsidRDefault="00AF76EC" w:rsidP="00783F35">
      <w:pPr>
        <w:pStyle w:val="Tekstprzypisudolnego"/>
      </w:pPr>
      <w:r>
        <w:rPr>
          <w:rStyle w:val="Odwoanieprzypisudolnego"/>
        </w:rPr>
        <w:footnoteRef/>
      </w:r>
      <w:r>
        <w:t xml:space="preserve"> </w:t>
      </w:r>
      <w:r>
        <w:tab/>
        <w:t>w przypadku Działania 5.5 / 5.9 redukcja ilości emitowanego CO</w:t>
      </w:r>
      <w:r w:rsidRPr="00246B3B">
        <w:rPr>
          <w:vertAlign w:val="subscript"/>
        </w:rPr>
        <w:t>2</w:t>
      </w:r>
      <w:r>
        <w:t xml:space="preserve"> powinna wynieść co najmniej 30% w odniesieniu do istniejącej instalacji.</w:t>
      </w:r>
    </w:p>
  </w:footnote>
  <w:footnote w:id="6">
    <w:p w14:paraId="59F1F993" w14:textId="77777777" w:rsidR="00AF76EC" w:rsidRDefault="00AF76EC" w:rsidP="004B62B8">
      <w:pPr>
        <w:pStyle w:val="Tekstprzypisudolnego"/>
      </w:pPr>
      <w:r>
        <w:rPr>
          <w:rStyle w:val="Odwoanieprzypisudolnego"/>
        </w:rPr>
        <w:footnoteRef/>
      </w:r>
      <w:r>
        <w:t xml:space="preserve"> </w:t>
      </w:r>
      <w:r>
        <w:tab/>
        <w:t xml:space="preserve">obszary priorytetowe </w:t>
      </w:r>
      <w:r w:rsidRPr="00F53AFD">
        <w:t xml:space="preserve">to: </w:t>
      </w:r>
      <w:r>
        <w:t xml:space="preserve">1) </w:t>
      </w:r>
      <w:r w:rsidRPr="00F53AFD">
        <w:t xml:space="preserve">dane geoprzestrzenne, </w:t>
      </w:r>
      <w:r>
        <w:t xml:space="preserve">2) </w:t>
      </w:r>
      <w:r w:rsidRPr="00F53AFD">
        <w:t xml:space="preserve">dane środowiskowe, </w:t>
      </w:r>
      <w:r>
        <w:t xml:space="preserve">3) </w:t>
      </w:r>
      <w:r w:rsidRPr="00F53AFD">
        <w:t xml:space="preserve">dane transportowe, </w:t>
      </w:r>
      <w:r>
        <w:t xml:space="preserve">4) </w:t>
      </w:r>
      <w:r w:rsidRPr="00F53AFD">
        <w:t>statystyka publiczna w</w:t>
      </w:r>
      <w:r>
        <w:t> </w:t>
      </w:r>
      <w:r w:rsidRPr="00F53AFD">
        <w:t xml:space="preserve">zakresie wskaźników demograficznych i ekonomicznych, </w:t>
      </w:r>
      <w:r>
        <w:t xml:space="preserve">5) </w:t>
      </w:r>
      <w:r w:rsidRPr="00F53AFD">
        <w:t>dane gospodarcze</w:t>
      </w:r>
      <w:r>
        <w:t xml:space="preserve"> </w:t>
      </w:r>
      <w:r>
        <w:fldChar w:fldCharType="begin"/>
      </w:r>
      <w:r>
        <w:instrText xml:space="preserve"> ADDIN EN.CITE &lt;EndNote&gt;&lt;Cite&gt;&lt;Author&gt;European Commission&lt;/Author&gt;&lt;Year&gt;2014&lt;/Year&gt;&lt;RecNum&gt;233&lt;/RecNum&gt;&lt;DisplayText&gt;(European Commission, 2014)&lt;/DisplayText&gt;&lt;record&gt;&lt;rec-number&gt;233&lt;/rec-number&gt;&lt;foreign-keys&gt;&lt;key app="EN" db-id="aff0rv0zzpf92resxf4vx2a2tpx9x2fsssar" timestamp="1440011142"&gt;233&lt;/key&gt;&lt;/foreign-keys&gt;&lt;ref-type name="Legal Rule or Regulation"&gt;50&lt;/ref-type&gt;&lt;contributors&gt;&lt;authors&gt;&lt;author&gt;&lt;style face="normal" font="default" size="100%"&gt;European Commission&lt;/style&gt;&lt;style face="normal" font="default" charset="238" size="100%"&gt;,&lt;/style&gt;&lt;/author&gt;&lt;/authors&gt;&lt;/contributors&gt;&lt;titles&gt;&lt;title&gt;&lt;style face="normal" font="default" size="100%"&gt;Commission Notice&lt;/style&gt;&lt;style face="normal" font="default" charset="238" size="100%"&gt;.&lt;/style&gt;&lt;style face="normal" font="default" size="100%"&gt; Guidelines on recommended standard licenses, datasets and charging for reuse of documents&lt;/style&gt;&lt;/title&gt;&lt;secondary-title&gt;(2014/C 240/01)&lt;/secondary-title&gt;&lt;/titles&gt;&lt;volume&gt;(2014/C 240/01)&lt;/volume&gt;&lt;dates&gt;&lt;year&gt;&lt;style face="normal" font="default" charset="238" size="100%"&gt;2014&lt;/style&gt;&lt;/year&gt;&lt;/dates&gt;&lt;pub-location&gt;&lt;style face="normal" font="default" charset="238" size="100%"&gt;Brussels&lt;/style&gt;&lt;/pub-location&gt;&lt;urls&gt;&lt;/urls&gt;&lt;/record&gt;&lt;/Cite&gt;&lt;/EndNote&gt;</w:instrText>
      </w:r>
      <w:r>
        <w:fldChar w:fldCharType="separate"/>
      </w:r>
      <w:r>
        <w:rPr>
          <w:noProof/>
        </w:rPr>
        <w:t>(European Commission, 2014)</w:t>
      </w:r>
      <w:r>
        <w:fldChar w:fldCharType="end"/>
      </w:r>
      <w:r w:rsidRPr="00F53AFD">
        <w:t>.</w:t>
      </w:r>
    </w:p>
  </w:footnote>
  <w:footnote w:id="7">
    <w:p w14:paraId="330071D1" w14:textId="77777777" w:rsidR="00AF76EC" w:rsidRDefault="00AF76EC" w:rsidP="004B62B8">
      <w:pPr>
        <w:pStyle w:val="Tekstprzypisudolnego"/>
      </w:pPr>
      <w:r>
        <w:rPr>
          <w:rStyle w:val="Odwoanieprzypisudolnego"/>
        </w:rPr>
        <w:footnoteRef/>
      </w:r>
      <w:r>
        <w:t xml:space="preserve"> </w:t>
      </w:r>
      <w:r>
        <w:tab/>
        <w:t xml:space="preserve">Są to: </w:t>
      </w:r>
      <w:r w:rsidRPr="00B154CD">
        <w:rPr>
          <w:rFonts w:ascii="Calibri" w:eastAsia="Calibri" w:hAnsi="Calibri"/>
        </w:rPr>
        <w:t>1) Porozumiewanie się w języku ojczystym; 2) Porozumiewanie się w językach obcych; 3) Kompetencje matematyczne i podstawowe kompetencje naukowo-techniczne; 4) Kompetencje informatyczne; 5) Umiejętność uczenia się; 6) Kompetencje społeczne i obywatelskie; 7)</w:t>
      </w:r>
      <w:r>
        <w:rPr>
          <w:rFonts w:ascii="Calibri" w:eastAsia="Calibri" w:hAnsi="Calibri"/>
        </w:rPr>
        <w:t> </w:t>
      </w:r>
      <w:r w:rsidRPr="00B154CD">
        <w:rPr>
          <w:rFonts w:ascii="Calibri" w:eastAsia="Calibri" w:hAnsi="Calibri"/>
        </w:rPr>
        <w:t>Poczucie inicjatywy i przedsiębiorczość; 8) Świadomość i ekspresja kulturowa</w:t>
      </w:r>
      <w:r>
        <w:t>.</w:t>
      </w:r>
    </w:p>
  </w:footnote>
  <w:footnote w:id="8">
    <w:p w14:paraId="178244E7" w14:textId="5CA8C000" w:rsidR="00AF76EC" w:rsidRDefault="00AF76EC" w:rsidP="00EF3DF8">
      <w:pPr>
        <w:pStyle w:val="Tekstprzypisudolnego"/>
      </w:pPr>
      <w:r>
        <w:rPr>
          <w:rStyle w:val="Odwoanieprzypisudolnego"/>
        </w:rPr>
        <w:footnoteRef/>
      </w:r>
      <w:r>
        <w:t xml:space="preserve"> </w:t>
      </w:r>
      <w:r>
        <w:tab/>
        <w:t xml:space="preserve">Dostępność należy rozumieć zgodnie z  </w:t>
      </w:r>
      <w:r w:rsidRPr="00E04126">
        <w:rPr>
          <w:i/>
        </w:rPr>
        <w:t>Wytycznymi w zakresie realizacji zasady równości szans i niedyskryminacji, w tym dostępności dla osób z niepełnosprawnościami oraz zasady równości szans kobiet i mężczyzn w ramach funduszy unijnych na lata 2014-2020</w:t>
      </w:r>
      <w:r>
        <w:t>. Przez pozytywny wpływ należy rozumieć zapewnienie dostępności infrastruktury, transportu, towarów, usług, technologii i systemów informacyjno- komunikacyjnych oraz wszelkich innych produktów projektów (które nie zostały uznane za neutralne) dla wszystkich ich użytkowników, zgodnie ze standardami dostępności, stanowiącymi załącznik do ww. Wytycznych i/lub zgodnie z wymogami określonymi w regulaminie konkursu w przypadkach nieobjętych zakresem stosowania standardów dostępności, stanowiących załącznik do ww. Wytycznych (o ile te wymogi zostały określone). W wyjątkowych przypadkach, gdy produkty projektu wprost nie realizują zasady dostępności (zostały uznane za neutralne), dopuszczalne jest wykazanie neutralności projektu przy jednoczesnym zapewnieniu realizacji zasady dostępności w ramach innych działań projektowych, np. na poziomie zarządzania projektem lub działań  informacyjno-- promocyjnych (np. strona projektu zgodna z WCAG 2.0 – w tłumaczeniu na język polski: wytyczne dotyczące ułatwień w dostępie do treści publikowanych w Internecie).</w:t>
      </w:r>
    </w:p>
  </w:footnote>
  <w:footnote w:id="9">
    <w:p w14:paraId="1DFC9560" w14:textId="620A5915" w:rsidR="00AF76EC" w:rsidRDefault="00AF76EC">
      <w:pPr>
        <w:pStyle w:val="Tekstprzypisudolnego"/>
      </w:pPr>
      <w:r>
        <w:rPr>
          <w:rStyle w:val="Odwoanieprzypisudolnego"/>
        </w:rPr>
        <w:footnoteRef/>
      </w:r>
      <w:r>
        <w:t xml:space="preserve"> </w:t>
      </w:r>
      <w:r>
        <w:tab/>
      </w:r>
      <w:r w:rsidRPr="00EF3DF8">
        <w:t xml:space="preserve">Zgodnie z definicją zawartą w </w:t>
      </w:r>
      <w:r w:rsidRPr="00E04126">
        <w:rPr>
          <w:i/>
        </w:rPr>
        <w:t>Wytycznych w zakresie realizacji zasady równości szans i niedyskryminacji, w tym dostępności dla osób z niepełnosprawnościami oraz zasady równości szans kobiet i mężczyzn w ramach funduszy unijnych na lata 2014-2020</w:t>
      </w:r>
      <w:r w:rsidRPr="00EF3DF8">
        <w:t xml:space="preserve"> koncepcja uniwersalnego projektowania to projektowanie produktów, środowiska, programów i usług w taki sposób, by były użyteczne dla wszystkich, w możliwie największym stopniu, bez potrzeby adaptacji lub specjalistycznego projektowania. Uniwersalne projektowanie nie wyklucza możliwości zapewniania dodatkowych udogodnień dla szczególnych grup osób z niepełnosprawnościami, jeżeli jest to potrzebne.</w:t>
      </w:r>
    </w:p>
  </w:footnote>
  <w:footnote w:id="10">
    <w:p w14:paraId="02B9F1C3" w14:textId="77777777" w:rsidR="00AF76EC" w:rsidRDefault="00AF76EC">
      <w:pPr>
        <w:pStyle w:val="Tekstprzypisudolnego"/>
      </w:pPr>
      <w:r>
        <w:rPr>
          <w:rStyle w:val="Odwoanieprzypisudolnego"/>
        </w:rPr>
        <w:footnoteRef/>
      </w:r>
      <w:r>
        <w:t xml:space="preserve"> </w:t>
      </w:r>
      <w:r>
        <w:tab/>
        <w:t>pojęcie „</w:t>
      </w:r>
      <w:r w:rsidRPr="008A0EC1">
        <w:t>projekt generujący dochód</w:t>
      </w:r>
      <w:r>
        <w:t xml:space="preserve">” jest tożsame z pojęciem </w:t>
      </w:r>
      <w:r w:rsidRPr="008A0EC1">
        <w:t>„operacji generującej dochód po ukończeniu” używanym w rozporządzeniu nr</w:t>
      </w:r>
      <w:r>
        <w:t> 1303/2013.</w:t>
      </w:r>
    </w:p>
  </w:footnote>
  <w:footnote w:id="11">
    <w:p w14:paraId="327C6D2E" w14:textId="77777777" w:rsidR="00AF76EC" w:rsidRDefault="00AF76EC" w:rsidP="002C0DBB">
      <w:pPr>
        <w:pStyle w:val="Tekstprzypisudolnego"/>
      </w:pPr>
      <w:r>
        <w:rPr>
          <w:rStyle w:val="Odwoanieprzypisudolnego"/>
        </w:rPr>
        <w:footnoteRef/>
      </w:r>
      <w:r>
        <w:t xml:space="preserve"> </w:t>
      </w:r>
      <w:r>
        <w:tab/>
      </w:r>
      <w:r w:rsidRPr="008D156E">
        <w:t>W przypadku analizowania projektu, w którego realizację zaangażowany jest więcej niż jeden podmiot, rekomendowane jest przeprowadzenie analizy dla projektu oddzielnie z punktu widzenia każdego z tych podmiotów (np. gdy projekt jest realizowany przez kilka gmin), a następnie sporządzenie analizy skonsolidowanej (tzn. ujęcie przepływów wcześniej wyliczonych dla podmiotów zaangażowanych w realizację projektu i wyeliminowanie wzajemnych rozliczeń między nimi związanych z realizacją projektu). Dla potrzeb dalszych analiz (analizy ekonomicznej oraz analizy ryzyka i wrażliwości) należy wykorzystywać wyniki analizy skonsolidowanej.</w:t>
      </w:r>
    </w:p>
  </w:footnote>
  <w:footnote w:id="12">
    <w:p w14:paraId="6A753F0C" w14:textId="77777777" w:rsidR="00AF76EC" w:rsidRDefault="00AF76EC" w:rsidP="002C0DBB">
      <w:pPr>
        <w:pStyle w:val="Tekstprzypisudolnego"/>
      </w:pPr>
      <w:r>
        <w:rPr>
          <w:rStyle w:val="Odwoanieprzypisudolnego"/>
        </w:rPr>
        <w:footnoteRef/>
      </w:r>
      <w:r>
        <w:t xml:space="preserve"> </w:t>
      </w:r>
      <w:r>
        <w:tab/>
        <w:t>jest to możliwe, jeżeli odpowiedzi na oba pytania są pozytywne: a) Czy możliwe jest oddzielenie strumienia przychodów projektu od ogólnego strumienia przychodów beneficjenta? b) Czy możliwe jest oddzielenie strumienia kosztów operacyjnych i nakładów inwestycyjnych na realizację projektu od ogólnego strumienia kosztów operacyjnych i nakładów inwestycyjnych beneficjenta?</w:t>
      </w:r>
    </w:p>
  </w:footnote>
  <w:footnote w:id="13">
    <w:p w14:paraId="2F00AF30" w14:textId="01376214" w:rsidR="00AF76EC" w:rsidRDefault="00AF76EC" w:rsidP="002C0DBB">
      <w:pPr>
        <w:pStyle w:val="Tekstprzypisudolnego"/>
      </w:pPr>
      <w:r>
        <w:rPr>
          <w:rStyle w:val="Odwoanieprzypisudolnego"/>
        </w:rPr>
        <w:footnoteRef/>
      </w:r>
      <w:r>
        <w:t xml:space="preserve"> </w:t>
      </w:r>
      <w:r>
        <w:tab/>
        <w:t xml:space="preserve">są to </w:t>
      </w:r>
      <w:r w:rsidRPr="00FA2D98">
        <w:t>wpływy środków pieniężnych z bezpośrednich wpłat dokonywanych przez użytkowników za towary lub usługi zapewniane przez daną operację, jak np. opłaty ponoszone bezpośrednio przez użytkowników za użytkowanie infrastruktury, sprzedaż lub dzierżawę gruntu lub budynków lub opłaty za usługi. Przychodem nie są więc np. dotacje operacyjne i refundacje ulg ustawowych</w:t>
      </w:r>
      <w:r>
        <w:t xml:space="preserve">. </w:t>
      </w:r>
      <w:r w:rsidRPr="002D3ABF">
        <w:t>W przypadku wątpliwości</w:t>
      </w:r>
      <w:r>
        <w:t xml:space="preserve">, czy dane </w:t>
      </w:r>
      <w:r w:rsidRPr="00E04126">
        <w:rPr>
          <w:b/>
        </w:rPr>
        <w:t>przepływy pieniężne o charakterze wpłat</w:t>
      </w:r>
      <w:r w:rsidRPr="002D3ABF">
        <w:t xml:space="preserve"> dokonywanych przez użytkowników za towary lub usługi zapewniane przez operację </w:t>
      </w:r>
      <w:r w:rsidRPr="00E04126">
        <w:rPr>
          <w:b/>
        </w:rPr>
        <w:t>stanowią przychód</w:t>
      </w:r>
      <w:r w:rsidRPr="002D3ABF">
        <w:t>, należy w pierwszej kolejności zbadać występowanie przesłanki bezpośredniości i związku przedmiotowych wpłat ze świadczonymi w ramach projektu usługami. Należy mieć na uwadze, iż podmiotem płacącym za usługi może być zarówno ich bezpośredni odbiorca, jak i określona instytucja.</w:t>
      </w:r>
    </w:p>
  </w:footnote>
  <w:footnote w:id="14">
    <w:p w14:paraId="484D99A1" w14:textId="77777777" w:rsidR="00AF76EC" w:rsidRDefault="00AF76EC">
      <w:pPr>
        <w:pStyle w:val="Tekstprzypisudolnego"/>
      </w:pPr>
      <w:r>
        <w:rPr>
          <w:rStyle w:val="Odwoanieprzypisudolnego"/>
        </w:rPr>
        <w:footnoteRef/>
      </w:r>
      <w:r>
        <w:t xml:space="preserve"> </w:t>
      </w:r>
      <w:r>
        <w:tab/>
        <w:t xml:space="preserve">pojęcie „pomoc publiczna” jest tożsame z pojęciem „pomoc państwa” używanym w </w:t>
      </w:r>
      <w:r w:rsidRPr="008A0EC1">
        <w:t>rozporządzeniu nr 1303/2013</w:t>
      </w:r>
      <w:r>
        <w:t>.</w:t>
      </w:r>
    </w:p>
  </w:footnote>
  <w:footnote w:id="15">
    <w:p w14:paraId="640BA37B" w14:textId="77777777" w:rsidR="00AF76EC" w:rsidRDefault="00AF76EC" w:rsidP="002C0DBB">
      <w:pPr>
        <w:pStyle w:val="Tekstprzypisudolnego"/>
      </w:pPr>
      <w:r>
        <w:rPr>
          <w:rStyle w:val="Odwoanieprzypisudolnego"/>
        </w:rPr>
        <w:footnoteRef/>
      </w:r>
      <w:r>
        <w:t xml:space="preserve"> </w:t>
      </w:r>
      <w:r>
        <w:tab/>
        <w:t>s</w:t>
      </w:r>
      <w:r w:rsidRPr="00EA734C">
        <w:t>ektorów, w których realizowane są projekty mające na celu realizację usług ogólnego interesu gospodarczego – usług, które nie byłyby świadczone na rynku (lub byłyby świadczone na innych warunkach, jeżeli chodzi o jakość, bezpieczeństwo, przystępność cenową, równe traktowanie czy powszechny dostęp) bez interwencji publicznej</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89DEF8" w14:textId="77777777" w:rsidR="00AF76EC" w:rsidRDefault="00AF76EC" w:rsidP="00C76CDF">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FE86FA" w14:textId="77777777" w:rsidR="00AF76EC" w:rsidRDefault="00AF76EC" w:rsidP="00C76CDF">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DA5C84"/>
    <w:multiLevelType w:val="hybridMultilevel"/>
    <w:tmpl w:val="0B4CC8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1F2D25F7"/>
    <w:multiLevelType w:val="multilevel"/>
    <w:tmpl w:val="BCD0E84A"/>
    <w:lvl w:ilvl="0">
      <w:start w:val="1"/>
      <w:numFmt w:val="decimal"/>
      <w:pStyle w:val="Nagwek1"/>
      <w:lvlText w:val="%1"/>
      <w:lvlJc w:val="left"/>
      <w:pPr>
        <w:ind w:left="432" w:hanging="432"/>
      </w:pPr>
      <w:rPr>
        <w:rFonts w:hint="default"/>
      </w:rPr>
    </w:lvl>
    <w:lvl w:ilvl="1">
      <w:start w:val="1"/>
      <w:numFmt w:val="decimal"/>
      <w:pStyle w:val="Nagwek2"/>
      <w:lvlText w:val="%1.%2"/>
      <w:lvlJc w:val="left"/>
      <w:pPr>
        <w:ind w:left="576" w:hanging="576"/>
      </w:pPr>
      <w:rPr>
        <w:rFonts w:hint="default"/>
      </w:rPr>
    </w:lvl>
    <w:lvl w:ilvl="2">
      <w:start w:val="1"/>
      <w:numFmt w:val="decimal"/>
      <w:pStyle w:val="Nagwek3"/>
      <w:lvlText w:val="%1.%2.%3"/>
      <w:lvlJc w:val="left"/>
      <w:pPr>
        <w:ind w:left="720" w:hanging="720"/>
      </w:pPr>
      <w:rPr>
        <w:rFonts w:hint="default"/>
      </w:rPr>
    </w:lvl>
    <w:lvl w:ilvl="3">
      <w:start w:val="1"/>
      <w:numFmt w:val="decimal"/>
      <w:pStyle w:val="Nagwek4"/>
      <w:lvlText w:val="%1.%2.%3.%4"/>
      <w:lvlJc w:val="left"/>
      <w:pPr>
        <w:ind w:left="864" w:hanging="864"/>
      </w:pPr>
      <w:rPr>
        <w:rFonts w:hint="default"/>
      </w:rPr>
    </w:lvl>
    <w:lvl w:ilvl="4">
      <w:start w:val="1"/>
      <w:numFmt w:val="decimal"/>
      <w:pStyle w:val="Nagwek5"/>
      <w:lvlText w:val="%1.%2.%3.%4.%5"/>
      <w:lvlJc w:val="left"/>
      <w:pPr>
        <w:ind w:left="1008" w:hanging="1008"/>
      </w:pPr>
      <w:rPr>
        <w:rFonts w:hint="default"/>
      </w:rPr>
    </w:lvl>
    <w:lvl w:ilvl="5">
      <w:start w:val="1"/>
      <w:numFmt w:val="decimal"/>
      <w:pStyle w:val="Nagwek6"/>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pStyle w:val="Nagwek8"/>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abstractNum w:abstractNumId="2" w15:restartNumberingAfterBreak="0">
    <w:nsid w:val="24DF3508"/>
    <w:multiLevelType w:val="multilevel"/>
    <w:tmpl w:val="4D6462E0"/>
    <w:styleLink w:val="LFO1"/>
    <w:lvl w:ilvl="0">
      <w:start w:val="1"/>
      <w:numFmt w:val="decimal"/>
      <w:pStyle w:val="Nagweklisty2014-2020"/>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3BF73DF0"/>
    <w:multiLevelType w:val="hybridMultilevel"/>
    <w:tmpl w:val="E55457AC"/>
    <w:lvl w:ilvl="0" w:tplc="491ABADA">
      <w:start w:val="1"/>
      <w:numFmt w:val="bullet"/>
      <w:lvlText w:val=""/>
      <w:lvlJc w:val="left"/>
      <w:pPr>
        <w:ind w:left="720" w:hanging="360"/>
      </w:pPr>
      <w:rPr>
        <w:rFonts w:ascii="Symbol" w:hAnsi="Symbol" w:hint="default"/>
        <w:color w:val="F3AB2D"/>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4EA025EB"/>
    <w:multiLevelType w:val="hybridMultilevel"/>
    <w:tmpl w:val="DD5A6722"/>
    <w:lvl w:ilvl="0" w:tplc="491ABADA">
      <w:start w:val="1"/>
      <w:numFmt w:val="bullet"/>
      <w:lvlText w:val=""/>
      <w:lvlJc w:val="left"/>
      <w:pPr>
        <w:ind w:left="720" w:hanging="360"/>
      </w:pPr>
      <w:rPr>
        <w:rFonts w:ascii="Symbol" w:hAnsi="Symbol" w:hint="default"/>
        <w:color w:val="F3AB2D"/>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6C037BE2"/>
    <w:multiLevelType w:val="multilevel"/>
    <w:tmpl w:val="6C72B584"/>
    <w:lvl w:ilvl="0">
      <w:start w:val="1"/>
      <w:numFmt w:val="decimal"/>
      <w:lvlText w:val="%1."/>
      <w:lvlJc w:val="left"/>
      <w:pPr>
        <w:ind w:left="510" w:hanging="510"/>
      </w:pPr>
      <w:rPr>
        <w:rFonts w:hint="default"/>
      </w:rPr>
    </w:lvl>
    <w:lvl w:ilvl="1">
      <w:start w:val="1"/>
      <w:numFmt w:val="decimal"/>
      <w:pStyle w:val="UMWLNagwek2"/>
      <w:lvlText w:val="%1.%2."/>
      <w:lvlJc w:val="left"/>
      <w:pPr>
        <w:ind w:left="1428" w:hanging="720"/>
      </w:pPr>
      <w:rPr>
        <w:rFonts w:hint="default"/>
        <w:lang w:val="pl-PL"/>
      </w:rPr>
    </w:lvl>
    <w:lvl w:ilvl="2">
      <w:start w:val="1"/>
      <w:numFmt w:val="lowerRoman"/>
      <w:lvlText w:val="%1.%2.%3."/>
      <w:lvlJc w:val="left"/>
      <w:pPr>
        <w:ind w:left="2856" w:hanging="1440"/>
      </w:pPr>
      <w:rPr>
        <w:rFonts w:hint="default"/>
      </w:rPr>
    </w:lvl>
    <w:lvl w:ilvl="3">
      <w:start w:val="1"/>
      <w:numFmt w:val="lowerRoman"/>
      <w:lvlText w:val="%1.%2.%3.%4."/>
      <w:lvlJc w:val="left"/>
      <w:pPr>
        <w:ind w:left="3924" w:hanging="1800"/>
      </w:pPr>
      <w:rPr>
        <w:rFonts w:hint="default"/>
      </w:rPr>
    </w:lvl>
    <w:lvl w:ilvl="4">
      <w:start w:val="1"/>
      <w:numFmt w:val="decimal"/>
      <w:lvlText w:val="%1.%2.%3.%4.%5."/>
      <w:lvlJc w:val="left"/>
      <w:pPr>
        <w:ind w:left="4272" w:hanging="1440"/>
      </w:pPr>
      <w:rPr>
        <w:rFonts w:hint="default"/>
      </w:rPr>
    </w:lvl>
    <w:lvl w:ilvl="5">
      <w:start w:val="1"/>
      <w:numFmt w:val="decimal"/>
      <w:lvlText w:val="%1.%2.%3.%4.%5.%6."/>
      <w:lvlJc w:val="left"/>
      <w:pPr>
        <w:ind w:left="5340" w:hanging="1800"/>
      </w:pPr>
      <w:rPr>
        <w:rFonts w:hint="default"/>
      </w:rPr>
    </w:lvl>
    <w:lvl w:ilvl="6">
      <w:start w:val="1"/>
      <w:numFmt w:val="decimal"/>
      <w:lvlText w:val="%1.%2.%3.%4.%5.%6.%7."/>
      <w:lvlJc w:val="left"/>
      <w:pPr>
        <w:ind w:left="6408" w:hanging="2160"/>
      </w:pPr>
      <w:rPr>
        <w:rFonts w:hint="default"/>
      </w:rPr>
    </w:lvl>
    <w:lvl w:ilvl="7">
      <w:start w:val="1"/>
      <w:numFmt w:val="decimal"/>
      <w:lvlText w:val="%1.%2.%3.%4.%5.%6.%7.%8."/>
      <w:lvlJc w:val="left"/>
      <w:pPr>
        <w:ind w:left="7476" w:hanging="2520"/>
      </w:pPr>
      <w:rPr>
        <w:rFonts w:hint="default"/>
      </w:rPr>
    </w:lvl>
    <w:lvl w:ilvl="8">
      <w:start w:val="1"/>
      <w:numFmt w:val="decimal"/>
      <w:lvlText w:val="%1.%2.%3.%4.%5.%6.%7.%8.%9."/>
      <w:lvlJc w:val="left"/>
      <w:pPr>
        <w:ind w:left="8544" w:hanging="2880"/>
      </w:pPr>
      <w:rPr>
        <w:rFonts w:hint="default"/>
      </w:rPr>
    </w:lvl>
  </w:abstractNum>
  <w:abstractNum w:abstractNumId="6" w15:restartNumberingAfterBreak="0">
    <w:nsid w:val="6D8856D6"/>
    <w:multiLevelType w:val="multilevel"/>
    <w:tmpl w:val="261A31E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6FD463CD"/>
    <w:multiLevelType w:val="hybridMultilevel"/>
    <w:tmpl w:val="00FC4008"/>
    <w:lvl w:ilvl="0" w:tplc="491ABADA">
      <w:start w:val="1"/>
      <w:numFmt w:val="bullet"/>
      <w:lvlText w:val=""/>
      <w:lvlJc w:val="left"/>
      <w:pPr>
        <w:ind w:left="720" w:hanging="360"/>
      </w:pPr>
      <w:rPr>
        <w:rFonts w:ascii="Symbol" w:hAnsi="Symbol" w:hint="default"/>
        <w:color w:val="F3AB2D"/>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717D1DFC"/>
    <w:multiLevelType w:val="hybridMultilevel"/>
    <w:tmpl w:val="10EECF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7A270829"/>
    <w:multiLevelType w:val="hybridMultilevel"/>
    <w:tmpl w:val="9A6232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7CB46387"/>
    <w:multiLevelType w:val="hybridMultilevel"/>
    <w:tmpl w:val="F99A39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7D975E2C"/>
    <w:multiLevelType w:val="hybridMultilevel"/>
    <w:tmpl w:val="776AAE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
  </w:num>
  <w:num w:numId="2">
    <w:abstractNumId w:val="5"/>
  </w:num>
  <w:num w:numId="3">
    <w:abstractNumId w:val="1"/>
  </w:num>
  <w:num w:numId="4">
    <w:abstractNumId w:val="0"/>
  </w:num>
  <w:num w:numId="5">
    <w:abstractNumId w:val="3"/>
  </w:num>
  <w:num w:numId="6">
    <w:abstractNumId w:val="7"/>
  </w:num>
  <w:num w:numId="7">
    <w:abstractNumId w:val="9"/>
  </w:num>
  <w:num w:numId="8">
    <w:abstractNumId w:val="11"/>
  </w:num>
  <w:num w:numId="9">
    <w:abstractNumId w:val="10"/>
  </w:num>
  <w:num w:numId="10">
    <w:abstractNumId w:val="8"/>
  </w:num>
  <w:num w:numId="11">
    <w:abstractNumId w:val="4"/>
  </w:num>
  <w:num w:numId="12">
    <w:abstractNumId w:val="6"/>
  </w:num>
  <w:numIdMacAtCleanup w:val="1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Beata Niedziela">
    <w15:presenceInfo w15:providerId="AD" w15:userId="S-1-5-21-842925246-117609710-839522115-817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writeProtection w:recommended="1"/>
  <w:zoom w:percent="100"/>
  <w:hideGrammaticalErrors/>
  <w:stylePaneFormatFilter w:val="5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0"/>
  <w:documentProtection w:edit="trackedChanges" w:enforcement="0"/>
  <w:defaultTabStop w:val="708"/>
  <w:hyphenationZone w:val="425"/>
  <w:evenAndOddHeaders/>
  <w:drawingGridHorizontalSpacing w:val="100"/>
  <w:drawingGridVerticalSpacing w:val="57"/>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APA 6th&lt;/Style&gt;&lt;LeftDelim&gt;{&lt;/LeftDelim&gt;&lt;RightDelim&gt;}&lt;/RightDelim&gt;&lt;FontName&gt;Ubuntu&lt;/FontName&gt;&lt;FontSize&gt;10&lt;/FontSize&gt;&lt;ReflistTitle&gt;&lt;style font=&quot;Times New Roman CE&quot; charset=&quot;238&quot;&gt;References&lt;/sty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aff0rv0zzpf92resxf4vx2a2tpx9x2fsssar&quot;&gt;Feasibility studies&lt;record-ids&gt;&lt;item&gt;72&lt;/item&gt;&lt;item&gt;130&lt;/item&gt;&lt;item&gt;135&lt;/item&gt;&lt;item&gt;138&lt;/item&gt;&lt;item&gt;143&lt;/item&gt;&lt;item&gt;145&lt;/item&gt;&lt;item&gt;154&lt;/item&gt;&lt;item&gt;170&lt;/item&gt;&lt;item&gt;175&lt;/item&gt;&lt;item&gt;190&lt;/item&gt;&lt;item&gt;191&lt;/item&gt;&lt;item&gt;192&lt;/item&gt;&lt;item&gt;193&lt;/item&gt;&lt;item&gt;194&lt;/item&gt;&lt;item&gt;195&lt;/item&gt;&lt;item&gt;196&lt;/item&gt;&lt;item&gt;197&lt;/item&gt;&lt;item&gt;198&lt;/item&gt;&lt;item&gt;199&lt;/item&gt;&lt;item&gt;200&lt;/item&gt;&lt;item&gt;204&lt;/item&gt;&lt;item&gt;205&lt;/item&gt;&lt;item&gt;206&lt;/item&gt;&lt;item&gt;212&lt;/item&gt;&lt;item&gt;215&lt;/item&gt;&lt;item&gt;216&lt;/item&gt;&lt;item&gt;217&lt;/item&gt;&lt;item&gt;218&lt;/item&gt;&lt;item&gt;219&lt;/item&gt;&lt;item&gt;220&lt;/item&gt;&lt;item&gt;221&lt;/item&gt;&lt;item&gt;222&lt;/item&gt;&lt;item&gt;223&lt;/item&gt;&lt;item&gt;224&lt;/item&gt;&lt;item&gt;225&lt;/item&gt;&lt;item&gt;226&lt;/item&gt;&lt;item&gt;227&lt;/item&gt;&lt;item&gt;228&lt;/item&gt;&lt;item&gt;229&lt;/item&gt;&lt;item&gt;230&lt;/item&gt;&lt;item&gt;232&lt;/item&gt;&lt;item&gt;233&lt;/item&gt;&lt;item&gt;234&lt;/item&gt;&lt;item&gt;235&lt;/item&gt;&lt;item&gt;236&lt;/item&gt;&lt;item&gt;237&lt;/item&gt;&lt;item&gt;238&lt;/item&gt;&lt;item&gt;239&lt;/item&gt;&lt;/record-ids&gt;&lt;/item&gt;&lt;/Libraries&gt;"/>
  </w:docVars>
  <w:rsids>
    <w:rsidRoot w:val="002C0DBB"/>
    <w:rsid w:val="000118E8"/>
    <w:rsid w:val="00012488"/>
    <w:rsid w:val="00014AC3"/>
    <w:rsid w:val="00016704"/>
    <w:rsid w:val="00021D78"/>
    <w:rsid w:val="00026F18"/>
    <w:rsid w:val="00030C0C"/>
    <w:rsid w:val="00032A9F"/>
    <w:rsid w:val="0003439C"/>
    <w:rsid w:val="000379CA"/>
    <w:rsid w:val="00045971"/>
    <w:rsid w:val="00060943"/>
    <w:rsid w:val="00064884"/>
    <w:rsid w:val="00065B71"/>
    <w:rsid w:val="00070E58"/>
    <w:rsid w:val="00075131"/>
    <w:rsid w:val="00081546"/>
    <w:rsid w:val="000834B3"/>
    <w:rsid w:val="00096B8B"/>
    <w:rsid w:val="00097503"/>
    <w:rsid w:val="000A3A42"/>
    <w:rsid w:val="000D10D4"/>
    <w:rsid w:val="000D40B0"/>
    <w:rsid w:val="000D47BB"/>
    <w:rsid w:val="000D7760"/>
    <w:rsid w:val="000E3B15"/>
    <w:rsid w:val="000E6089"/>
    <w:rsid w:val="000F1469"/>
    <w:rsid w:val="000F29E0"/>
    <w:rsid w:val="001055CF"/>
    <w:rsid w:val="00110BE2"/>
    <w:rsid w:val="001128E6"/>
    <w:rsid w:val="00120AAD"/>
    <w:rsid w:val="00125792"/>
    <w:rsid w:val="0012776F"/>
    <w:rsid w:val="00130BED"/>
    <w:rsid w:val="001430A4"/>
    <w:rsid w:val="0014563F"/>
    <w:rsid w:val="0014738D"/>
    <w:rsid w:val="0015295A"/>
    <w:rsid w:val="001530E6"/>
    <w:rsid w:val="00153B08"/>
    <w:rsid w:val="00161EA9"/>
    <w:rsid w:val="00175720"/>
    <w:rsid w:val="00177F25"/>
    <w:rsid w:val="0018597A"/>
    <w:rsid w:val="0018697E"/>
    <w:rsid w:val="00187FD3"/>
    <w:rsid w:val="0019068C"/>
    <w:rsid w:val="00193EFB"/>
    <w:rsid w:val="00194583"/>
    <w:rsid w:val="00196470"/>
    <w:rsid w:val="001A449C"/>
    <w:rsid w:val="001B21BF"/>
    <w:rsid w:val="001B2225"/>
    <w:rsid w:val="001B270B"/>
    <w:rsid w:val="001B2C3D"/>
    <w:rsid w:val="001B4A07"/>
    <w:rsid w:val="001C4E70"/>
    <w:rsid w:val="001C582B"/>
    <w:rsid w:val="001E01A1"/>
    <w:rsid w:val="001E1268"/>
    <w:rsid w:val="001E243E"/>
    <w:rsid w:val="001F077C"/>
    <w:rsid w:val="001F1C3C"/>
    <w:rsid w:val="001F750D"/>
    <w:rsid w:val="0020511E"/>
    <w:rsid w:val="00210964"/>
    <w:rsid w:val="00216173"/>
    <w:rsid w:val="002162F0"/>
    <w:rsid w:val="00225B5A"/>
    <w:rsid w:val="00225F7A"/>
    <w:rsid w:val="00226715"/>
    <w:rsid w:val="00226A2C"/>
    <w:rsid w:val="00233C24"/>
    <w:rsid w:val="00243DB7"/>
    <w:rsid w:val="002447BD"/>
    <w:rsid w:val="00246B3B"/>
    <w:rsid w:val="00252660"/>
    <w:rsid w:val="00253AE9"/>
    <w:rsid w:val="00260EFE"/>
    <w:rsid w:val="00264D75"/>
    <w:rsid w:val="0027663F"/>
    <w:rsid w:val="00276E47"/>
    <w:rsid w:val="00281266"/>
    <w:rsid w:val="00283399"/>
    <w:rsid w:val="0028553D"/>
    <w:rsid w:val="00294B0B"/>
    <w:rsid w:val="002A009B"/>
    <w:rsid w:val="002A07E1"/>
    <w:rsid w:val="002A603F"/>
    <w:rsid w:val="002A73FC"/>
    <w:rsid w:val="002C0DBB"/>
    <w:rsid w:val="002C3704"/>
    <w:rsid w:val="002C3DAF"/>
    <w:rsid w:val="002C67E2"/>
    <w:rsid w:val="002D058D"/>
    <w:rsid w:val="002D19AA"/>
    <w:rsid w:val="002D270E"/>
    <w:rsid w:val="002D3ABF"/>
    <w:rsid w:val="002D3F01"/>
    <w:rsid w:val="002D5D47"/>
    <w:rsid w:val="002E5A27"/>
    <w:rsid w:val="002E6EB9"/>
    <w:rsid w:val="002F056E"/>
    <w:rsid w:val="002F0C07"/>
    <w:rsid w:val="002F3420"/>
    <w:rsid w:val="00305679"/>
    <w:rsid w:val="003066ED"/>
    <w:rsid w:val="003071A0"/>
    <w:rsid w:val="00317DA1"/>
    <w:rsid w:val="00321823"/>
    <w:rsid w:val="00332CF2"/>
    <w:rsid w:val="003349B8"/>
    <w:rsid w:val="003414F3"/>
    <w:rsid w:val="00342C75"/>
    <w:rsid w:val="003438A6"/>
    <w:rsid w:val="00352947"/>
    <w:rsid w:val="00363B02"/>
    <w:rsid w:val="00364375"/>
    <w:rsid w:val="003758C6"/>
    <w:rsid w:val="00375A93"/>
    <w:rsid w:val="003816B3"/>
    <w:rsid w:val="00381CE1"/>
    <w:rsid w:val="003922D4"/>
    <w:rsid w:val="00393B8F"/>
    <w:rsid w:val="003A59E2"/>
    <w:rsid w:val="003B6F0C"/>
    <w:rsid w:val="003B7780"/>
    <w:rsid w:val="003C4C7A"/>
    <w:rsid w:val="003C70B8"/>
    <w:rsid w:val="003D4E72"/>
    <w:rsid w:val="003E298D"/>
    <w:rsid w:val="003E470B"/>
    <w:rsid w:val="003E4874"/>
    <w:rsid w:val="003E5AD4"/>
    <w:rsid w:val="003F2753"/>
    <w:rsid w:val="003F6345"/>
    <w:rsid w:val="0042079A"/>
    <w:rsid w:val="00424414"/>
    <w:rsid w:val="00425CB0"/>
    <w:rsid w:val="00431A90"/>
    <w:rsid w:val="00437992"/>
    <w:rsid w:val="00440D52"/>
    <w:rsid w:val="00451408"/>
    <w:rsid w:val="00451703"/>
    <w:rsid w:val="004540C2"/>
    <w:rsid w:val="00474923"/>
    <w:rsid w:val="004817C7"/>
    <w:rsid w:val="00485F70"/>
    <w:rsid w:val="004921AB"/>
    <w:rsid w:val="004A2058"/>
    <w:rsid w:val="004A2940"/>
    <w:rsid w:val="004B62B8"/>
    <w:rsid w:val="004C0B02"/>
    <w:rsid w:val="004C7710"/>
    <w:rsid w:val="004C7A59"/>
    <w:rsid w:val="004D24C0"/>
    <w:rsid w:val="004D29BE"/>
    <w:rsid w:val="004D2D32"/>
    <w:rsid w:val="004D4C56"/>
    <w:rsid w:val="004E1C2E"/>
    <w:rsid w:val="004E717F"/>
    <w:rsid w:val="004F2F20"/>
    <w:rsid w:val="004F7AE2"/>
    <w:rsid w:val="0050066C"/>
    <w:rsid w:val="00503EAE"/>
    <w:rsid w:val="005105C9"/>
    <w:rsid w:val="00511B40"/>
    <w:rsid w:val="00512499"/>
    <w:rsid w:val="00512BC4"/>
    <w:rsid w:val="0051708C"/>
    <w:rsid w:val="00522E1A"/>
    <w:rsid w:val="00523F18"/>
    <w:rsid w:val="00526CEC"/>
    <w:rsid w:val="00527825"/>
    <w:rsid w:val="00534ABA"/>
    <w:rsid w:val="0053751F"/>
    <w:rsid w:val="005418A2"/>
    <w:rsid w:val="00543020"/>
    <w:rsid w:val="00561EBA"/>
    <w:rsid w:val="00562FA6"/>
    <w:rsid w:val="00563154"/>
    <w:rsid w:val="005654D2"/>
    <w:rsid w:val="0057019D"/>
    <w:rsid w:val="00584DF4"/>
    <w:rsid w:val="005921A9"/>
    <w:rsid w:val="005923D4"/>
    <w:rsid w:val="005A050D"/>
    <w:rsid w:val="005A4D02"/>
    <w:rsid w:val="005C08B4"/>
    <w:rsid w:val="005C1456"/>
    <w:rsid w:val="005C568D"/>
    <w:rsid w:val="005D0142"/>
    <w:rsid w:val="005D09AB"/>
    <w:rsid w:val="005D53B7"/>
    <w:rsid w:val="005E0D38"/>
    <w:rsid w:val="005E6E1A"/>
    <w:rsid w:val="005F1646"/>
    <w:rsid w:val="005F32EB"/>
    <w:rsid w:val="005F63D7"/>
    <w:rsid w:val="00602AF7"/>
    <w:rsid w:val="00611B6B"/>
    <w:rsid w:val="0062408E"/>
    <w:rsid w:val="006251E7"/>
    <w:rsid w:val="00625C9D"/>
    <w:rsid w:val="0063019D"/>
    <w:rsid w:val="00632FA6"/>
    <w:rsid w:val="0063516A"/>
    <w:rsid w:val="006356FD"/>
    <w:rsid w:val="00651FE4"/>
    <w:rsid w:val="00660AF0"/>
    <w:rsid w:val="00661EF7"/>
    <w:rsid w:val="006647BB"/>
    <w:rsid w:val="0066570E"/>
    <w:rsid w:val="00675EF6"/>
    <w:rsid w:val="006823D8"/>
    <w:rsid w:val="00695A06"/>
    <w:rsid w:val="006A286C"/>
    <w:rsid w:val="006A46CE"/>
    <w:rsid w:val="006A5C78"/>
    <w:rsid w:val="006A5D4B"/>
    <w:rsid w:val="006B1846"/>
    <w:rsid w:val="006B23B4"/>
    <w:rsid w:val="006B4975"/>
    <w:rsid w:val="006B4EDE"/>
    <w:rsid w:val="006B526F"/>
    <w:rsid w:val="006C1F20"/>
    <w:rsid w:val="006C38C6"/>
    <w:rsid w:val="006C7EBF"/>
    <w:rsid w:val="006D5ADD"/>
    <w:rsid w:val="006E0AD2"/>
    <w:rsid w:val="006E0C86"/>
    <w:rsid w:val="006E6DFE"/>
    <w:rsid w:val="006F210C"/>
    <w:rsid w:val="006F7110"/>
    <w:rsid w:val="006F796D"/>
    <w:rsid w:val="00702326"/>
    <w:rsid w:val="00710141"/>
    <w:rsid w:val="00712DCE"/>
    <w:rsid w:val="00715E88"/>
    <w:rsid w:val="00716149"/>
    <w:rsid w:val="00724827"/>
    <w:rsid w:val="007249CD"/>
    <w:rsid w:val="007277AC"/>
    <w:rsid w:val="007310BA"/>
    <w:rsid w:val="0073759D"/>
    <w:rsid w:val="00740C8F"/>
    <w:rsid w:val="007454EB"/>
    <w:rsid w:val="007500E5"/>
    <w:rsid w:val="00754F87"/>
    <w:rsid w:val="00755004"/>
    <w:rsid w:val="00761C05"/>
    <w:rsid w:val="00761CEF"/>
    <w:rsid w:val="00765ADE"/>
    <w:rsid w:val="00767A8B"/>
    <w:rsid w:val="007734FE"/>
    <w:rsid w:val="00776F85"/>
    <w:rsid w:val="007814A1"/>
    <w:rsid w:val="00783F35"/>
    <w:rsid w:val="0078780E"/>
    <w:rsid w:val="00787B8D"/>
    <w:rsid w:val="007930A4"/>
    <w:rsid w:val="00795313"/>
    <w:rsid w:val="007A0BAE"/>
    <w:rsid w:val="007A21BF"/>
    <w:rsid w:val="007B09C0"/>
    <w:rsid w:val="007B1E2C"/>
    <w:rsid w:val="007B429E"/>
    <w:rsid w:val="007B6189"/>
    <w:rsid w:val="007B714C"/>
    <w:rsid w:val="007C01C6"/>
    <w:rsid w:val="007C4BFA"/>
    <w:rsid w:val="007D444A"/>
    <w:rsid w:val="007D4692"/>
    <w:rsid w:val="007E02F9"/>
    <w:rsid w:val="007E1EF3"/>
    <w:rsid w:val="007E6507"/>
    <w:rsid w:val="007F234D"/>
    <w:rsid w:val="007F4277"/>
    <w:rsid w:val="007F7D01"/>
    <w:rsid w:val="00800EAD"/>
    <w:rsid w:val="00810BE1"/>
    <w:rsid w:val="0081171C"/>
    <w:rsid w:val="00813979"/>
    <w:rsid w:val="008148A9"/>
    <w:rsid w:val="00817399"/>
    <w:rsid w:val="008240B2"/>
    <w:rsid w:val="008377F0"/>
    <w:rsid w:val="008437E0"/>
    <w:rsid w:val="00850CEE"/>
    <w:rsid w:val="00854BF5"/>
    <w:rsid w:val="00855E1E"/>
    <w:rsid w:val="00857A7E"/>
    <w:rsid w:val="00863E36"/>
    <w:rsid w:val="00865953"/>
    <w:rsid w:val="0087352F"/>
    <w:rsid w:val="00881AF3"/>
    <w:rsid w:val="008908F8"/>
    <w:rsid w:val="00896AEB"/>
    <w:rsid w:val="008A0EC1"/>
    <w:rsid w:val="008A2F59"/>
    <w:rsid w:val="008A2FE6"/>
    <w:rsid w:val="008A46F7"/>
    <w:rsid w:val="008A6382"/>
    <w:rsid w:val="008A710C"/>
    <w:rsid w:val="008B026E"/>
    <w:rsid w:val="008B7D14"/>
    <w:rsid w:val="008C0921"/>
    <w:rsid w:val="008E494A"/>
    <w:rsid w:val="0090070D"/>
    <w:rsid w:val="0090501A"/>
    <w:rsid w:val="00911354"/>
    <w:rsid w:val="009113E0"/>
    <w:rsid w:val="0091178F"/>
    <w:rsid w:val="00911A91"/>
    <w:rsid w:val="0091251A"/>
    <w:rsid w:val="009164C2"/>
    <w:rsid w:val="00916716"/>
    <w:rsid w:val="00916C27"/>
    <w:rsid w:val="00917BB3"/>
    <w:rsid w:val="0092519E"/>
    <w:rsid w:val="009271D1"/>
    <w:rsid w:val="00934D27"/>
    <w:rsid w:val="00936111"/>
    <w:rsid w:val="00936D95"/>
    <w:rsid w:val="00945656"/>
    <w:rsid w:val="00947B2F"/>
    <w:rsid w:val="0095062F"/>
    <w:rsid w:val="009566C9"/>
    <w:rsid w:val="00960D4E"/>
    <w:rsid w:val="009718B9"/>
    <w:rsid w:val="009836D5"/>
    <w:rsid w:val="009976FC"/>
    <w:rsid w:val="009A0844"/>
    <w:rsid w:val="009A0CF2"/>
    <w:rsid w:val="009A270B"/>
    <w:rsid w:val="009A4B6D"/>
    <w:rsid w:val="009C5AE6"/>
    <w:rsid w:val="009C72E7"/>
    <w:rsid w:val="009C7D4C"/>
    <w:rsid w:val="009D02C4"/>
    <w:rsid w:val="009D3D5D"/>
    <w:rsid w:val="009D4514"/>
    <w:rsid w:val="009D4A3C"/>
    <w:rsid w:val="009D53A9"/>
    <w:rsid w:val="009D6B13"/>
    <w:rsid w:val="009E0541"/>
    <w:rsid w:val="009E1EAD"/>
    <w:rsid w:val="009E22FB"/>
    <w:rsid w:val="009E407E"/>
    <w:rsid w:val="009E4F02"/>
    <w:rsid w:val="009E635D"/>
    <w:rsid w:val="009E7E32"/>
    <w:rsid w:val="00A01B07"/>
    <w:rsid w:val="00A06714"/>
    <w:rsid w:val="00A10BF8"/>
    <w:rsid w:val="00A136E6"/>
    <w:rsid w:val="00A16458"/>
    <w:rsid w:val="00A23436"/>
    <w:rsid w:val="00A24E05"/>
    <w:rsid w:val="00A25B94"/>
    <w:rsid w:val="00A262C5"/>
    <w:rsid w:val="00A278E3"/>
    <w:rsid w:val="00A30046"/>
    <w:rsid w:val="00A313A1"/>
    <w:rsid w:val="00A37B98"/>
    <w:rsid w:val="00A41A49"/>
    <w:rsid w:val="00A42D0C"/>
    <w:rsid w:val="00A51BB2"/>
    <w:rsid w:val="00A51F2B"/>
    <w:rsid w:val="00A53AEA"/>
    <w:rsid w:val="00A56C47"/>
    <w:rsid w:val="00A60BAD"/>
    <w:rsid w:val="00A65DC5"/>
    <w:rsid w:val="00A73C19"/>
    <w:rsid w:val="00AA3DDB"/>
    <w:rsid w:val="00AA61FA"/>
    <w:rsid w:val="00AB6E85"/>
    <w:rsid w:val="00AB75A9"/>
    <w:rsid w:val="00AB7AD8"/>
    <w:rsid w:val="00AC204B"/>
    <w:rsid w:val="00AC4FC0"/>
    <w:rsid w:val="00AC50E4"/>
    <w:rsid w:val="00AC7B8D"/>
    <w:rsid w:val="00AD31B0"/>
    <w:rsid w:val="00AD47FA"/>
    <w:rsid w:val="00AD6C44"/>
    <w:rsid w:val="00AE20A6"/>
    <w:rsid w:val="00AE3208"/>
    <w:rsid w:val="00AE410E"/>
    <w:rsid w:val="00AE4F37"/>
    <w:rsid w:val="00AF2033"/>
    <w:rsid w:val="00AF5691"/>
    <w:rsid w:val="00AF69EE"/>
    <w:rsid w:val="00AF76EC"/>
    <w:rsid w:val="00B00AF4"/>
    <w:rsid w:val="00B04E70"/>
    <w:rsid w:val="00B05FD2"/>
    <w:rsid w:val="00B10144"/>
    <w:rsid w:val="00B10346"/>
    <w:rsid w:val="00B154CD"/>
    <w:rsid w:val="00B16A35"/>
    <w:rsid w:val="00B2453D"/>
    <w:rsid w:val="00B3255C"/>
    <w:rsid w:val="00B3747B"/>
    <w:rsid w:val="00B44D75"/>
    <w:rsid w:val="00B60ED6"/>
    <w:rsid w:val="00B62060"/>
    <w:rsid w:val="00B623A0"/>
    <w:rsid w:val="00B66F27"/>
    <w:rsid w:val="00B71176"/>
    <w:rsid w:val="00B7220B"/>
    <w:rsid w:val="00B7708B"/>
    <w:rsid w:val="00B80FB2"/>
    <w:rsid w:val="00B81323"/>
    <w:rsid w:val="00B855F7"/>
    <w:rsid w:val="00B86EDD"/>
    <w:rsid w:val="00BA4C44"/>
    <w:rsid w:val="00BA735B"/>
    <w:rsid w:val="00BA7A42"/>
    <w:rsid w:val="00BB0D44"/>
    <w:rsid w:val="00BB73A5"/>
    <w:rsid w:val="00BB7801"/>
    <w:rsid w:val="00BC0124"/>
    <w:rsid w:val="00BC1B47"/>
    <w:rsid w:val="00BC4A16"/>
    <w:rsid w:val="00BC72E8"/>
    <w:rsid w:val="00BD2040"/>
    <w:rsid w:val="00BD25CA"/>
    <w:rsid w:val="00BD6A28"/>
    <w:rsid w:val="00BD6C06"/>
    <w:rsid w:val="00BE1058"/>
    <w:rsid w:val="00BE33E0"/>
    <w:rsid w:val="00BF1B93"/>
    <w:rsid w:val="00BF3D21"/>
    <w:rsid w:val="00BF4EC7"/>
    <w:rsid w:val="00C02E41"/>
    <w:rsid w:val="00C1097A"/>
    <w:rsid w:val="00C21C4B"/>
    <w:rsid w:val="00C32148"/>
    <w:rsid w:val="00C3712F"/>
    <w:rsid w:val="00C40190"/>
    <w:rsid w:val="00C43D49"/>
    <w:rsid w:val="00C467EC"/>
    <w:rsid w:val="00C60928"/>
    <w:rsid w:val="00C653C4"/>
    <w:rsid w:val="00C76CDF"/>
    <w:rsid w:val="00C773CD"/>
    <w:rsid w:val="00C9263B"/>
    <w:rsid w:val="00C96AF3"/>
    <w:rsid w:val="00CA3ED3"/>
    <w:rsid w:val="00CB2C63"/>
    <w:rsid w:val="00CB32E7"/>
    <w:rsid w:val="00CB4BAB"/>
    <w:rsid w:val="00CC14A5"/>
    <w:rsid w:val="00CC70DD"/>
    <w:rsid w:val="00CE3568"/>
    <w:rsid w:val="00CF084E"/>
    <w:rsid w:val="00D126CD"/>
    <w:rsid w:val="00D134FC"/>
    <w:rsid w:val="00D13AC0"/>
    <w:rsid w:val="00D161CC"/>
    <w:rsid w:val="00D17C0D"/>
    <w:rsid w:val="00D32344"/>
    <w:rsid w:val="00D35F26"/>
    <w:rsid w:val="00D458E8"/>
    <w:rsid w:val="00D46BE2"/>
    <w:rsid w:val="00D51E9E"/>
    <w:rsid w:val="00D53431"/>
    <w:rsid w:val="00D55FA0"/>
    <w:rsid w:val="00D57EAF"/>
    <w:rsid w:val="00D638E1"/>
    <w:rsid w:val="00D83AD0"/>
    <w:rsid w:val="00D86FB0"/>
    <w:rsid w:val="00D94694"/>
    <w:rsid w:val="00D95F13"/>
    <w:rsid w:val="00D9624A"/>
    <w:rsid w:val="00D96CBB"/>
    <w:rsid w:val="00DA3C41"/>
    <w:rsid w:val="00DA7704"/>
    <w:rsid w:val="00DB09A0"/>
    <w:rsid w:val="00DB0B77"/>
    <w:rsid w:val="00DB2429"/>
    <w:rsid w:val="00DB594C"/>
    <w:rsid w:val="00DC40CC"/>
    <w:rsid w:val="00DC7751"/>
    <w:rsid w:val="00DD0285"/>
    <w:rsid w:val="00DD19A8"/>
    <w:rsid w:val="00DD78E8"/>
    <w:rsid w:val="00DE3CBB"/>
    <w:rsid w:val="00DE4532"/>
    <w:rsid w:val="00DE7EEF"/>
    <w:rsid w:val="00E04126"/>
    <w:rsid w:val="00E044D9"/>
    <w:rsid w:val="00E04624"/>
    <w:rsid w:val="00E04F45"/>
    <w:rsid w:val="00E0637F"/>
    <w:rsid w:val="00E07AE8"/>
    <w:rsid w:val="00E07C69"/>
    <w:rsid w:val="00E10377"/>
    <w:rsid w:val="00E10D14"/>
    <w:rsid w:val="00E1689F"/>
    <w:rsid w:val="00E16E68"/>
    <w:rsid w:val="00E2697E"/>
    <w:rsid w:val="00E32127"/>
    <w:rsid w:val="00E34885"/>
    <w:rsid w:val="00E36D87"/>
    <w:rsid w:val="00E36DA3"/>
    <w:rsid w:val="00E42F30"/>
    <w:rsid w:val="00E4340C"/>
    <w:rsid w:val="00E509BD"/>
    <w:rsid w:val="00E56030"/>
    <w:rsid w:val="00E561BF"/>
    <w:rsid w:val="00E626BD"/>
    <w:rsid w:val="00E64072"/>
    <w:rsid w:val="00E64E16"/>
    <w:rsid w:val="00E67442"/>
    <w:rsid w:val="00E70878"/>
    <w:rsid w:val="00E7698B"/>
    <w:rsid w:val="00E76C59"/>
    <w:rsid w:val="00E804C5"/>
    <w:rsid w:val="00E8482F"/>
    <w:rsid w:val="00E87D61"/>
    <w:rsid w:val="00E906C4"/>
    <w:rsid w:val="00E91C9D"/>
    <w:rsid w:val="00E92C8F"/>
    <w:rsid w:val="00EA47FC"/>
    <w:rsid w:val="00EB16B9"/>
    <w:rsid w:val="00EB330B"/>
    <w:rsid w:val="00EC533C"/>
    <w:rsid w:val="00EC5416"/>
    <w:rsid w:val="00EC544F"/>
    <w:rsid w:val="00ED2333"/>
    <w:rsid w:val="00ED46D6"/>
    <w:rsid w:val="00ED4D3E"/>
    <w:rsid w:val="00EE19AD"/>
    <w:rsid w:val="00EE1FBE"/>
    <w:rsid w:val="00EE2641"/>
    <w:rsid w:val="00EE3E1B"/>
    <w:rsid w:val="00EE4447"/>
    <w:rsid w:val="00EF04A4"/>
    <w:rsid w:val="00EF2291"/>
    <w:rsid w:val="00EF3DF8"/>
    <w:rsid w:val="00EF4935"/>
    <w:rsid w:val="00EF5E8E"/>
    <w:rsid w:val="00EF6EBF"/>
    <w:rsid w:val="00F00910"/>
    <w:rsid w:val="00F03430"/>
    <w:rsid w:val="00F06BC7"/>
    <w:rsid w:val="00F12DBC"/>
    <w:rsid w:val="00F17B4E"/>
    <w:rsid w:val="00F2462F"/>
    <w:rsid w:val="00F30D58"/>
    <w:rsid w:val="00F32C28"/>
    <w:rsid w:val="00F368CC"/>
    <w:rsid w:val="00F42DC3"/>
    <w:rsid w:val="00F471ED"/>
    <w:rsid w:val="00F5143D"/>
    <w:rsid w:val="00F52E89"/>
    <w:rsid w:val="00F53AFD"/>
    <w:rsid w:val="00F608A1"/>
    <w:rsid w:val="00F64A5F"/>
    <w:rsid w:val="00F71A92"/>
    <w:rsid w:val="00F72213"/>
    <w:rsid w:val="00F74BEB"/>
    <w:rsid w:val="00F82720"/>
    <w:rsid w:val="00F82835"/>
    <w:rsid w:val="00F836D0"/>
    <w:rsid w:val="00F83789"/>
    <w:rsid w:val="00F84021"/>
    <w:rsid w:val="00F90617"/>
    <w:rsid w:val="00F94EBD"/>
    <w:rsid w:val="00F95D05"/>
    <w:rsid w:val="00F96F6D"/>
    <w:rsid w:val="00FA1EF0"/>
    <w:rsid w:val="00FA329B"/>
    <w:rsid w:val="00FA7625"/>
    <w:rsid w:val="00FB46CF"/>
    <w:rsid w:val="00FC1F60"/>
    <w:rsid w:val="00FC576E"/>
    <w:rsid w:val="00FC689D"/>
    <w:rsid w:val="00FC77F5"/>
    <w:rsid w:val="00FD621E"/>
    <w:rsid w:val="00FE0F2B"/>
    <w:rsid w:val="00FE710E"/>
    <w:rsid w:val="00FF1EA7"/>
    <w:rsid w:val="00FF227B"/>
    <w:rsid w:val="00FF73D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5198166"/>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pl-PL" w:eastAsia="en-US"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ny">
    <w:name w:val="Normal"/>
    <w:qFormat/>
    <w:rsid w:val="00813979"/>
    <w:pPr>
      <w:spacing w:line="288" w:lineRule="auto"/>
      <w:jc w:val="both"/>
    </w:pPr>
    <w:rPr>
      <w:rFonts w:ascii="Arial" w:hAnsi="Arial"/>
    </w:rPr>
  </w:style>
  <w:style w:type="paragraph" w:styleId="Nagwek1">
    <w:name w:val="heading 1"/>
    <w:basedOn w:val="UMWLNagwek1"/>
    <w:next w:val="Normalny"/>
    <w:link w:val="Nagwek1Znak"/>
    <w:uiPriority w:val="9"/>
    <w:qFormat/>
    <w:rsid w:val="002C0DBB"/>
    <w:pPr>
      <w:numPr>
        <w:numId w:val="3"/>
      </w:numPr>
      <w:tabs>
        <w:tab w:val="left" w:pos="709"/>
      </w:tabs>
      <w:ind w:left="709" w:hanging="709"/>
      <w:outlineLvl w:val="0"/>
    </w:pPr>
  </w:style>
  <w:style w:type="paragraph" w:styleId="Nagwek2">
    <w:name w:val="heading 2"/>
    <w:basedOn w:val="UMWLNagwek2"/>
    <w:next w:val="Normalny"/>
    <w:link w:val="Nagwek2Znak"/>
    <w:uiPriority w:val="9"/>
    <w:unhideWhenUsed/>
    <w:qFormat/>
    <w:rsid w:val="002C0DBB"/>
    <w:pPr>
      <w:numPr>
        <w:numId w:val="3"/>
      </w:numPr>
      <w:tabs>
        <w:tab w:val="clear" w:pos="1276"/>
        <w:tab w:val="left" w:pos="709"/>
      </w:tabs>
      <w:spacing w:before="240"/>
      <w:ind w:left="709" w:hanging="709"/>
      <w:outlineLvl w:val="1"/>
    </w:pPr>
    <w:rPr>
      <w:lang w:val="pl-PL"/>
    </w:rPr>
  </w:style>
  <w:style w:type="paragraph" w:styleId="Nagwek3">
    <w:name w:val="heading 3"/>
    <w:basedOn w:val="Normalny"/>
    <w:next w:val="Normalny"/>
    <w:link w:val="Nagwek3Znak"/>
    <w:uiPriority w:val="9"/>
    <w:unhideWhenUsed/>
    <w:qFormat/>
    <w:rsid w:val="002C0DBB"/>
    <w:pPr>
      <w:keepNext/>
      <w:keepLines/>
      <w:numPr>
        <w:ilvl w:val="2"/>
        <w:numId w:val="3"/>
      </w:numPr>
      <w:tabs>
        <w:tab w:val="left" w:pos="709"/>
      </w:tabs>
      <w:autoSpaceDE w:val="0"/>
      <w:spacing w:before="240" w:after="240"/>
      <w:outlineLvl w:val="2"/>
    </w:pPr>
    <w:rPr>
      <w:rFonts w:eastAsiaTheme="majorEastAsia" w:cs="Calibri"/>
      <w:b/>
      <w:bCs/>
      <w:color w:val="F3AB2D"/>
    </w:rPr>
  </w:style>
  <w:style w:type="paragraph" w:styleId="Nagwek4">
    <w:name w:val="heading 4"/>
    <w:basedOn w:val="Normalny"/>
    <w:next w:val="Normalny"/>
    <w:link w:val="Nagwek4Znak"/>
    <w:uiPriority w:val="9"/>
    <w:unhideWhenUsed/>
    <w:qFormat/>
    <w:rsid w:val="002C0DBB"/>
    <w:pPr>
      <w:keepNext/>
      <w:keepLines/>
      <w:numPr>
        <w:ilvl w:val="3"/>
        <w:numId w:val="3"/>
      </w:numPr>
      <w:tabs>
        <w:tab w:val="left" w:pos="709"/>
      </w:tabs>
      <w:suppressAutoHyphens/>
      <w:autoSpaceDE w:val="0"/>
      <w:autoSpaceDN w:val="0"/>
      <w:spacing w:before="240" w:after="240"/>
      <w:ind w:left="709" w:hanging="709"/>
      <w:textAlignment w:val="baseline"/>
      <w:outlineLvl w:val="3"/>
    </w:pPr>
    <w:rPr>
      <w:rFonts w:eastAsiaTheme="majorEastAsia" w:cstheme="majorBidi"/>
      <w:b/>
      <w:bCs/>
      <w:iCs/>
      <w:color w:val="F3AB2D"/>
    </w:rPr>
  </w:style>
  <w:style w:type="paragraph" w:styleId="Nagwek5">
    <w:name w:val="heading 5"/>
    <w:basedOn w:val="Normalny"/>
    <w:next w:val="Normalny"/>
    <w:link w:val="Nagwek5Znak"/>
    <w:uiPriority w:val="9"/>
    <w:semiHidden/>
    <w:unhideWhenUsed/>
    <w:qFormat/>
    <w:rsid w:val="002C0DBB"/>
    <w:pPr>
      <w:keepNext/>
      <w:keepLines/>
      <w:numPr>
        <w:ilvl w:val="4"/>
        <w:numId w:val="3"/>
      </w:numPr>
      <w:suppressAutoHyphens/>
      <w:autoSpaceDE w:val="0"/>
      <w:autoSpaceDN w:val="0"/>
      <w:spacing w:before="200"/>
      <w:textAlignment w:val="baseline"/>
      <w:outlineLvl w:val="4"/>
    </w:pPr>
    <w:rPr>
      <w:rFonts w:asciiTheme="majorHAnsi" w:eastAsiaTheme="majorEastAsia" w:hAnsiTheme="majorHAnsi" w:cstheme="majorBidi"/>
      <w:color w:val="243F60" w:themeColor="accent1" w:themeShade="7F"/>
    </w:rPr>
  </w:style>
  <w:style w:type="paragraph" w:styleId="Nagwek6">
    <w:name w:val="heading 6"/>
    <w:basedOn w:val="Normalny"/>
    <w:next w:val="Normalny"/>
    <w:link w:val="Nagwek6Znak"/>
    <w:uiPriority w:val="9"/>
    <w:semiHidden/>
    <w:unhideWhenUsed/>
    <w:qFormat/>
    <w:rsid w:val="002C0DBB"/>
    <w:pPr>
      <w:keepNext/>
      <w:keepLines/>
      <w:numPr>
        <w:ilvl w:val="5"/>
        <w:numId w:val="3"/>
      </w:numPr>
      <w:suppressAutoHyphens/>
      <w:autoSpaceDE w:val="0"/>
      <w:autoSpaceDN w:val="0"/>
      <w:spacing w:before="200"/>
      <w:textAlignment w:val="baseline"/>
      <w:outlineLvl w:val="5"/>
    </w:pPr>
    <w:rPr>
      <w:rFonts w:asciiTheme="majorHAnsi" w:eastAsiaTheme="majorEastAsia" w:hAnsiTheme="majorHAnsi" w:cstheme="majorBidi"/>
      <w:i/>
      <w:iCs/>
      <w:color w:val="243F60" w:themeColor="accent1" w:themeShade="7F"/>
    </w:rPr>
  </w:style>
  <w:style w:type="paragraph" w:styleId="Nagwek7">
    <w:name w:val="heading 7"/>
    <w:basedOn w:val="Normalny"/>
    <w:next w:val="Normalny"/>
    <w:link w:val="Nagwek7Znak"/>
    <w:uiPriority w:val="9"/>
    <w:semiHidden/>
    <w:unhideWhenUsed/>
    <w:qFormat/>
    <w:rsid w:val="002C0DBB"/>
    <w:pPr>
      <w:keepNext/>
      <w:keepLines/>
      <w:numPr>
        <w:ilvl w:val="6"/>
        <w:numId w:val="3"/>
      </w:numPr>
      <w:suppressAutoHyphens/>
      <w:autoSpaceDE w:val="0"/>
      <w:autoSpaceDN w:val="0"/>
      <w:spacing w:before="200"/>
      <w:textAlignment w:val="baseline"/>
      <w:outlineLvl w:val="6"/>
    </w:pPr>
    <w:rPr>
      <w:rFonts w:asciiTheme="majorHAnsi" w:eastAsiaTheme="majorEastAsia" w:hAnsiTheme="majorHAnsi" w:cstheme="majorBidi"/>
      <w:i/>
      <w:iCs/>
      <w:color w:val="404040" w:themeColor="text1" w:themeTint="BF"/>
    </w:rPr>
  </w:style>
  <w:style w:type="paragraph" w:styleId="Nagwek8">
    <w:name w:val="heading 8"/>
    <w:basedOn w:val="Normalny"/>
    <w:next w:val="Normalny"/>
    <w:link w:val="Nagwek8Znak"/>
    <w:uiPriority w:val="9"/>
    <w:semiHidden/>
    <w:unhideWhenUsed/>
    <w:qFormat/>
    <w:rsid w:val="002C0DBB"/>
    <w:pPr>
      <w:keepNext/>
      <w:keepLines/>
      <w:numPr>
        <w:ilvl w:val="7"/>
        <w:numId w:val="3"/>
      </w:numPr>
      <w:suppressAutoHyphens/>
      <w:autoSpaceDE w:val="0"/>
      <w:autoSpaceDN w:val="0"/>
      <w:spacing w:before="200"/>
      <w:textAlignment w:val="baseline"/>
      <w:outlineLvl w:val="7"/>
    </w:pPr>
    <w:rPr>
      <w:rFonts w:asciiTheme="majorHAnsi" w:eastAsiaTheme="majorEastAsia" w:hAnsiTheme="majorHAnsi" w:cstheme="majorBidi"/>
      <w:color w:val="404040" w:themeColor="text1" w:themeTint="BF"/>
    </w:rPr>
  </w:style>
  <w:style w:type="paragraph" w:styleId="Nagwek9">
    <w:name w:val="heading 9"/>
    <w:basedOn w:val="Normalny"/>
    <w:next w:val="Normalny"/>
    <w:link w:val="Nagwek9Znak"/>
    <w:uiPriority w:val="9"/>
    <w:semiHidden/>
    <w:unhideWhenUsed/>
    <w:qFormat/>
    <w:rsid w:val="002C0DBB"/>
    <w:pPr>
      <w:keepNext/>
      <w:keepLines/>
      <w:numPr>
        <w:ilvl w:val="8"/>
        <w:numId w:val="3"/>
      </w:numPr>
      <w:suppressAutoHyphens/>
      <w:autoSpaceDE w:val="0"/>
      <w:autoSpaceDN w:val="0"/>
      <w:spacing w:before="200"/>
      <w:textAlignment w:val="baseline"/>
      <w:outlineLvl w:val="8"/>
    </w:pPr>
    <w:rPr>
      <w:rFonts w:asciiTheme="majorHAnsi" w:eastAsiaTheme="majorEastAsia" w:hAnsiTheme="majorHAnsi" w:cstheme="majorBidi"/>
      <w:i/>
      <w:iCs/>
      <w:color w:val="404040" w:themeColor="text1" w:themeTint="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59"/>
    <w:rsid w:val="00FF1E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2C0DBB"/>
    <w:rPr>
      <w:rFonts w:ascii="Arial" w:eastAsia="Calibri" w:hAnsi="Arial" w:cs="Ubuntu-Bold"/>
      <w:b/>
      <w:bCs/>
      <w:color w:val="F3AB2D"/>
      <w:sz w:val="52"/>
      <w:szCs w:val="48"/>
    </w:rPr>
  </w:style>
  <w:style w:type="character" w:customStyle="1" w:styleId="Nagwek2Znak">
    <w:name w:val="Nagłówek 2 Znak"/>
    <w:basedOn w:val="Domylnaczcionkaakapitu"/>
    <w:link w:val="Nagwek2"/>
    <w:uiPriority w:val="9"/>
    <w:rsid w:val="002C0DBB"/>
    <w:rPr>
      <w:rFonts w:ascii="Arial" w:eastAsia="Calibri" w:hAnsi="Arial" w:cs="Ubuntu-Bold"/>
      <w:b/>
      <w:bCs/>
      <w:color w:val="F3AB2D"/>
      <w:sz w:val="30"/>
      <w:szCs w:val="30"/>
    </w:rPr>
  </w:style>
  <w:style w:type="character" w:customStyle="1" w:styleId="Nagwek3Znak">
    <w:name w:val="Nagłówek 3 Znak"/>
    <w:basedOn w:val="Domylnaczcionkaakapitu"/>
    <w:link w:val="Nagwek3"/>
    <w:uiPriority w:val="9"/>
    <w:rsid w:val="002C0DBB"/>
    <w:rPr>
      <w:rFonts w:ascii="Arial" w:eastAsiaTheme="majorEastAsia" w:hAnsi="Arial" w:cs="Calibri"/>
      <w:b/>
      <w:bCs/>
      <w:color w:val="F3AB2D"/>
    </w:rPr>
  </w:style>
  <w:style w:type="character" w:customStyle="1" w:styleId="Nagwek4Znak">
    <w:name w:val="Nagłówek 4 Znak"/>
    <w:basedOn w:val="Domylnaczcionkaakapitu"/>
    <w:link w:val="Nagwek4"/>
    <w:uiPriority w:val="9"/>
    <w:rsid w:val="002C0DBB"/>
    <w:rPr>
      <w:rFonts w:ascii="Arial" w:eastAsiaTheme="majorEastAsia" w:hAnsi="Arial" w:cstheme="majorBidi"/>
      <w:b/>
      <w:bCs/>
      <w:iCs/>
      <w:color w:val="F3AB2D"/>
    </w:rPr>
  </w:style>
  <w:style w:type="character" w:customStyle="1" w:styleId="Nagwek5Znak">
    <w:name w:val="Nagłówek 5 Znak"/>
    <w:basedOn w:val="Domylnaczcionkaakapitu"/>
    <w:link w:val="Nagwek5"/>
    <w:uiPriority w:val="9"/>
    <w:semiHidden/>
    <w:rsid w:val="002C0DBB"/>
    <w:rPr>
      <w:rFonts w:asciiTheme="majorHAnsi" w:eastAsiaTheme="majorEastAsia" w:hAnsiTheme="majorHAnsi" w:cstheme="majorBidi"/>
      <w:color w:val="243F60" w:themeColor="accent1" w:themeShade="7F"/>
    </w:rPr>
  </w:style>
  <w:style w:type="character" w:customStyle="1" w:styleId="Nagwek6Znak">
    <w:name w:val="Nagłówek 6 Znak"/>
    <w:basedOn w:val="Domylnaczcionkaakapitu"/>
    <w:link w:val="Nagwek6"/>
    <w:uiPriority w:val="9"/>
    <w:semiHidden/>
    <w:rsid w:val="002C0DBB"/>
    <w:rPr>
      <w:rFonts w:asciiTheme="majorHAnsi" w:eastAsiaTheme="majorEastAsia" w:hAnsiTheme="majorHAnsi" w:cstheme="majorBidi"/>
      <w:i/>
      <w:iCs/>
      <w:color w:val="243F60" w:themeColor="accent1" w:themeShade="7F"/>
    </w:rPr>
  </w:style>
  <w:style w:type="character" w:customStyle="1" w:styleId="Nagwek7Znak">
    <w:name w:val="Nagłówek 7 Znak"/>
    <w:basedOn w:val="Domylnaczcionkaakapitu"/>
    <w:link w:val="Nagwek7"/>
    <w:uiPriority w:val="9"/>
    <w:semiHidden/>
    <w:rsid w:val="002C0DBB"/>
    <w:rPr>
      <w:rFonts w:asciiTheme="majorHAnsi" w:eastAsiaTheme="majorEastAsia" w:hAnsiTheme="majorHAnsi" w:cstheme="majorBidi"/>
      <w:i/>
      <w:iCs/>
      <w:color w:val="404040" w:themeColor="text1" w:themeTint="BF"/>
    </w:rPr>
  </w:style>
  <w:style w:type="character" w:customStyle="1" w:styleId="Nagwek8Znak">
    <w:name w:val="Nagłówek 8 Znak"/>
    <w:basedOn w:val="Domylnaczcionkaakapitu"/>
    <w:link w:val="Nagwek8"/>
    <w:uiPriority w:val="9"/>
    <w:semiHidden/>
    <w:rsid w:val="002C0DBB"/>
    <w:rPr>
      <w:rFonts w:asciiTheme="majorHAnsi" w:eastAsiaTheme="majorEastAsia" w:hAnsiTheme="majorHAnsi" w:cstheme="majorBidi"/>
      <w:color w:val="404040" w:themeColor="text1" w:themeTint="BF"/>
    </w:rPr>
  </w:style>
  <w:style w:type="character" w:customStyle="1" w:styleId="Nagwek9Znak">
    <w:name w:val="Nagłówek 9 Znak"/>
    <w:basedOn w:val="Domylnaczcionkaakapitu"/>
    <w:link w:val="Nagwek9"/>
    <w:uiPriority w:val="9"/>
    <w:semiHidden/>
    <w:rsid w:val="002C0DBB"/>
    <w:rPr>
      <w:rFonts w:asciiTheme="majorHAnsi" w:eastAsiaTheme="majorEastAsia" w:hAnsiTheme="majorHAnsi" w:cstheme="majorBidi"/>
      <w:i/>
      <w:iCs/>
      <w:color w:val="404040" w:themeColor="text1" w:themeTint="BF"/>
    </w:rPr>
  </w:style>
  <w:style w:type="paragraph" w:styleId="Bezodstpw">
    <w:name w:val="No Spacing"/>
    <w:rsid w:val="002C0DBB"/>
    <w:pPr>
      <w:suppressAutoHyphens/>
      <w:autoSpaceDN w:val="0"/>
      <w:textAlignment w:val="baseline"/>
    </w:pPr>
    <w:rPr>
      <w:rFonts w:eastAsia="Times New Roman"/>
      <w:sz w:val="22"/>
      <w:szCs w:val="22"/>
      <w:lang w:eastAsia="pl-PL"/>
    </w:rPr>
  </w:style>
  <w:style w:type="character" w:customStyle="1" w:styleId="BezodstpwZnak">
    <w:name w:val="Bez odstępów Znak"/>
    <w:basedOn w:val="Domylnaczcionkaakapitu"/>
    <w:rsid w:val="002C0DBB"/>
    <w:rPr>
      <w:rFonts w:eastAsia="Times New Roman"/>
      <w:lang w:eastAsia="pl-PL"/>
    </w:rPr>
  </w:style>
  <w:style w:type="paragraph" w:styleId="Tekstdymka">
    <w:name w:val="Balloon Text"/>
    <w:basedOn w:val="Normalny"/>
    <w:link w:val="TekstdymkaZnak"/>
    <w:uiPriority w:val="99"/>
    <w:semiHidden/>
    <w:unhideWhenUsed/>
    <w:rsid w:val="002C0DBB"/>
    <w:pPr>
      <w:suppressAutoHyphens/>
      <w:autoSpaceDE w:val="0"/>
      <w:autoSpaceDN w:val="0"/>
      <w:textAlignment w:val="baseline"/>
    </w:pPr>
    <w:rPr>
      <w:rFonts w:ascii="Tahoma" w:eastAsia="Calibri" w:hAnsi="Tahoma" w:cs="Tahoma"/>
      <w:color w:val="000000"/>
      <w:sz w:val="16"/>
      <w:szCs w:val="16"/>
    </w:rPr>
  </w:style>
  <w:style w:type="character" w:customStyle="1" w:styleId="TekstdymkaZnak">
    <w:name w:val="Tekst dymka Znak"/>
    <w:basedOn w:val="Domylnaczcionkaakapitu"/>
    <w:link w:val="Tekstdymka"/>
    <w:uiPriority w:val="99"/>
    <w:semiHidden/>
    <w:rsid w:val="002C0DBB"/>
    <w:rPr>
      <w:rFonts w:ascii="Tahoma" w:eastAsia="Calibri" w:hAnsi="Tahoma" w:cs="Tahoma"/>
      <w:color w:val="000000"/>
      <w:sz w:val="16"/>
      <w:szCs w:val="16"/>
    </w:rPr>
  </w:style>
  <w:style w:type="table" w:styleId="redniecieniowanie1akcent6">
    <w:name w:val="Medium Shading 1 Accent 6"/>
    <w:basedOn w:val="Standardowy"/>
    <w:uiPriority w:val="63"/>
    <w:rsid w:val="002C0DBB"/>
    <w:pPr>
      <w:autoSpaceDN w:val="0"/>
      <w:textAlignment w:val="baseline"/>
    </w:pPr>
    <w:rPr>
      <w:rFonts w:eastAsia="Calibri"/>
      <w:sz w:val="22"/>
      <w:szCs w:val="22"/>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paragraph" w:styleId="Akapitzlist">
    <w:name w:val="List Paragraph"/>
    <w:basedOn w:val="Normalny"/>
    <w:link w:val="AkapitzlistZnak"/>
    <w:uiPriority w:val="34"/>
    <w:qFormat/>
    <w:rsid w:val="002C0DBB"/>
    <w:pPr>
      <w:suppressAutoHyphens/>
      <w:autoSpaceDE w:val="0"/>
      <w:autoSpaceDN w:val="0"/>
      <w:textAlignment w:val="baseline"/>
    </w:pPr>
    <w:rPr>
      <w:rFonts w:eastAsia="Calibri" w:cs="Calibri"/>
      <w:color w:val="000000"/>
    </w:rPr>
  </w:style>
  <w:style w:type="paragraph" w:customStyle="1" w:styleId="Nagweklisty2014-2020">
    <w:name w:val="Nagłówek listy 2014-2020"/>
    <w:basedOn w:val="Akapitzlist"/>
    <w:link w:val="Nagweklisty2014-2020Znak1"/>
    <w:autoRedefine/>
    <w:rsid w:val="002C0DBB"/>
    <w:pPr>
      <w:numPr>
        <w:numId w:val="1"/>
      </w:numPr>
      <w:spacing w:before="120" w:after="120" w:line="240" w:lineRule="auto"/>
    </w:pPr>
    <w:rPr>
      <w:rFonts w:cs="Ubuntu-Bold"/>
      <w:b/>
      <w:bCs/>
      <w:color w:val="F3AB2D"/>
      <w:sz w:val="52"/>
      <w:szCs w:val="48"/>
    </w:rPr>
  </w:style>
  <w:style w:type="paragraph" w:customStyle="1" w:styleId="Nagwek22014-2020">
    <w:name w:val="Nagłówek 2 2014-2020"/>
    <w:basedOn w:val="Normalny"/>
    <w:link w:val="Nagwek22014-2020Znak1"/>
    <w:autoRedefine/>
    <w:rsid w:val="002C0DBB"/>
    <w:pPr>
      <w:suppressAutoHyphens/>
      <w:autoSpaceDE w:val="0"/>
      <w:autoSpaceDN w:val="0"/>
      <w:spacing w:before="120" w:after="240"/>
      <w:textAlignment w:val="baseline"/>
    </w:pPr>
    <w:rPr>
      <w:rFonts w:eastAsia="Calibri" w:cs="Ubuntu-Bold"/>
      <w:b/>
      <w:bCs/>
      <w:color w:val="F3AB2D"/>
      <w:sz w:val="30"/>
      <w:szCs w:val="30"/>
    </w:rPr>
  </w:style>
  <w:style w:type="character" w:customStyle="1" w:styleId="Nagweklisty2014-2020Znak">
    <w:name w:val="Nagłówek listy 2014-2020 Znak"/>
    <w:basedOn w:val="Domylnaczcionkaakapitu"/>
    <w:rsid w:val="002C0DBB"/>
    <w:rPr>
      <w:rFonts w:ascii="Ubuntu" w:hAnsi="Ubuntu" w:cs="Ubuntu-Bold"/>
      <w:b/>
      <w:bCs/>
      <w:color w:val="FAB100"/>
      <w:sz w:val="52"/>
      <w:szCs w:val="48"/>
    </w:rPr>
  </w:style>
  <w:style w:type="table" w:customStyle="1" w:styleId="PSDBTabeladefinicjenagrze">
    <w:name w:val="PSDB Tabela (definicje na górze)"/>
    <w:basedOn w:val="Standardowy"/>
    <w:rsid w:val="002C0DBB"/>
    <w:rPr>
      <w:rFonts w:ascii="Verdana" w:eastAsia="Times New Roman" w:hAnsi="Verdana"/>
      <w:sz w:val="18"/>
      <w:lang w:eastAsia="pl-PL"/>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l2br w:val="nil"/>
          <w:tr2bl w:val="nil"/>
        </w:tcBorders>
        <w:shd w:val="clear" w:color="auto" w:fill="88CAA6"/>
      </w:tcPr>
    </w:tblStylePr>
    <w:tblStylePr w:type="firstCol">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tblStylePr w:type="band1Vert">
      <w:tblPr/>
      <w:tcPr>
        <w:tcBorders>
          <w:top w:val="nil"/>
          <w:left w:val="nil"/>
          <w:bottom w:val="nil"/>
          <w:right w:val="nil"/>
          <w:insideH w:val="nil"/>
          <w:insideV w:val="nil"/>
          <w:tl2br w:val="nil"/>
          <w:tr2bl w:val="nil"/>
        </w:tcBorders>
        <w:shd w:val="clear" w:color="auto" w:fill="ECF8F6"/>
      </w:tcPr>
    </w:tblStylePr>
    <w:tblStylePr w:type="band2Vert">
      <w:tblPr/>
      <w:tcPr>
        <w:tcBorders>
          <w:top w:val="nil"/>
          <w:left w:val="nil"/>
          <w:bottom w:val="nil"/>
          <w:right w:val="nil"/>
          <w:insideH w:val="nil"/>
          <w:insideV w:val="nil"/>
          <w:tl2br w:val="nil"/>
          <w:tr2bl w:val="nil"/>
        </w:tcBorders>
        <w:shd w:val="clear" w:color="auto" w:fill="F9F9F9"/>
      </w:tcPr>
    </w:tblStylePr>
    <w:tblStylePr w:type="band1Horz">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tblStylePr w:type="band2Horz">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style>
  <w:style w:type="character" w:customStyle="1" w:styleId="Nagwek22014-2020Znak">
    <w:name w:val="Nagłówek 2 2014-2020 Znak"/>
    <w:basedOn w:val="Domylnaczcionkaakapitu"/>
    <w:rsid w:val="002C0DBB"/>
    <w:rPr>
      <w:rFonts w:ascii="Ubuntu" w:hAnsi="Ubuntu" w:cs="Ubuntu-Bold"/>
      <w:b/>
      <w:bCs/>
      <w:color w:val="FAB100"/>
      <w:sz w:val="30"/>
      <w:szCs w:val="30"/>
    </w:rPr>
  </w:style>
  <w:style w:type="paragraph" w:customStyle="1" w:styleId="PSDBTabelaNormalny">
    <w:name w:val="PSDB Tabela Normalny"/>
    <w:basedOn w:val="Normalny"/>
    <w:link w:val="PSDBTabelaNormalnyZnakZnak"/>
    <w:rsid w:val="002C0DBB"/>
    <w:pPr>
      <w:tabs>
        <w:tab w:val="left" w:pos="567"/>
      </w:tabs>
      <w:spacing w:before="20" w:after="20"/>
      <w:jc w:val="left"/>
    </w:pPr>
    <w:rPr>
      <w:rFonts w:ascii="Verdana" w:eastAsia="Times New Roman" w:hAnsi="Verdana"/>
      <w:sz w:val="14"/>
      <w:lang w:eastAsia="pl-PL"/>
    </w:rPr>
  </w:style>
  <w:style w:type="character" w:customStyle="1" w:styleId="PSDBTabelaNormalnyZnakZnak">
    <w:name w:val="PSDB Tabela Normalny Znak Znak"/>
    <w:basedOn w:val="Domylnaczcionkaakapitu"/>
    <w:link w:val="PSDBTabelaNormalny"/>
    <w:rsid w:val="002C0DBB"/>
    <w:rPr>
      <w:rFonts w:ascii="Verdana" w:eastAsia="Times New Roman" w:hAnsi="Verdana"/>
      <w:sz w:val="14"/>
      <w:lang w:eastAsia="pl-PL"/>
    </w:rPr>
  </w:style>
  <w:style w:type="numbering" w:customStyle="1" w:styleId="LFO1">
    <w:name w:val="LFO1"/>
    <w:basedOn w:val="Bezlisty"/>
    <w:rsid w:val="002C0DBB"/>
    <w:pPr>
      <w:numPr>
        <w:numId w:val="1"/>
      </w:numPr>
    </w:pPr>
  </w:style>
  <w:style w:type="character" w:styleId="Hipercze">
    <w:name w:val="Hyperlink"/>
    <w:basedOn w:val="Domylnaczcionkaakapitu"/>
    <w:uiPriority w:val="99"/>
    <w:unhideWhenUsed/>
    <w:rsid w:val="002C0DBB"/>
    <w:rPr>
      <w:color w:val="0000FF" w:themeColor="hyperlink"/>
      <w:u w:val="single"/>
    </w:rPr>
  </w:style>
  <w:style w:type="paragraph" w:styleId="Nagwek">
    <w:name w:val="header"/>
    <w:basedOn w:val="Normalny"/>
    <w:link w:val="NagwekZnak"/>
    <w:uiPriority w:val="99"/>
    <w:unhideWhenUsed/>
    <w:rsid w:val="002C0DBB"/>
    <w:pPr>
      <w:tabs>
        <w:tab w:val="center" w:pos="4536"/>
        <w:tab w:val="right" w:pos="9072"/>
      </w:tabs>
      <w:suppressAutoHyphens/>
      <w:autoSpaceDE w:val="0"/>
      <w:autoSpaceDN w:val="0"/>
      <w:textAlignment w:val="baseline"/>
    </w:pPr>
    <w:rPr>
      <w:rFonts w:eastAsia="Calibri" w:cs="Calibri"/>
      <w:color w:val="000000"/>
    </w:rPr>
  </w:style>
  <w:style w:type="character" w:customStyle="1" w:styleId="NagwekZnak">
    <w:name w:val="Nagłówek Znak"/>
    <w:basedOn w:val="Domylnaczcionkaakapitu"/>
    <w:link w:val="Nagwek"/>
    <w:uiPriority w:val="99"/>
    <w:rsid w:val="002C0DBB"/>
    <w:rPr>
      <w:rFonts w:ascii="Ubuntu" w:eastAsia="Calibri" w:hAnsi="Ubuntu" w:cs="Calibri"/>
      <w:color w:val="000000"/>
    </w:rPr>
  </w:style>
  <w:style w:type="paragraph" w:styleId="Stopka">
    <w:name w:val="footer"/>
    <w:basedOn w:val="Normalny"/>
    <w:link w:val="StopkaZnak"/>
    <w:uiPriority w:val="99"/>
    <w:unhideWhenUsed/>
    <w:rsid w:val="002C0DBB"/>
    <w:pPr>
      <w:tabs>
        <w:tab w:val="center" w:pos="4536"/>
        <w:tab w:val="right" w:pos="9072"/>
      </w:tabs>
      <w:suppressAutoHyphens/>
      <w:autoSpaceDE w:val="0"/>
      <w:autoSpaceDN w:val="0"/>
      <w:textAlignment w:val="baseline"/>
    </w:pPr>
    <w:rPr>
      <w:rFonts w:eastAsia="Calibri" w:cs="Calibri"/>
      <w:color w:val="000000"/>
    </w:rPr>
  </w:style>
  <w:style w:type="character" w:customStyle="1" w:styleId="StopkaZnak">
    <w:name w:val="Stopka Znak"/>
    <w:basedOn w:val="Domylnaczcionkaakapitu"/>
    <w:link w:val="Stopka"/>
    <w:uiPriority w:val="99"/>
    <w:rsid w:val="002C0DBB"/>
    <w:rPr>
      <w:rFonts w:ascii="Ubuntu" w:eastAsia="Calibri" w:hAnsi="Ubuntu" w:cs="Calibri"/>
      <w:color w:val="000000"/>
    </w:rPr>
  </w:style>
  <w:style w:type="paragraph" w:customStyle="1" w:styleId="UMWLNagwek1">
    <w:name w:val="UMWL Nagłówek 1"/>
    <w:basedOn w:val="Nagweklisty2014-2020"/>
    <w:link w:val="UMWLNagwek1Znak"/>
    <w:autoRedefine/>
    <w:rsid w:val="002C0DBB"/>
    <w:pPr>
      <w:spacing w:after="240"/>
      <w:ind w:left="1077"/>
    </w:pPr>
  </w:style>
  <w:style w:type="character" w:customStyle="1" w:styleId="AkapitzlistZnak">
    <w:name w:val="Akapit z listą Znak"/>
    <w:basedOn w:val="Domylnaczcionkaakapitu"/>
    <w:link w:val="Akapitzlist"/>
    <w:uiPriority w:val="34"/>
    <w:rsid w:val="002C0DBB"/>
    <w:rPr>
      <w:rFonts w:ascii="Ubuntu" w:eastAsia="Calibri" w:hAnsi="Ubuntu" w:cs="Calibri"/>
      <w:color w:val="000000"/>
    </w:rPr>
  </w:style>
  <w:style w:type="character" w:customStyle="1" w:styleId="Nagweklisty2014-2020Znak1">
    <w:name w:val="Nagłówek listy 2014-2020 Znak1"/>
    <w:basedOn w:val="AkapitzlistZnak"/>
    <w:link w:val="Nagweklisty2014-2020"/>
    <w:rsid w:val="002C0DBB"/>
    <w:rPr>
      <w:rFonts w:ascii="Arial" w:eastAsia="Calibri" w:hAnsi="Arial" w:cs="Ubuntu-Bold"/>
      <w:b/>
      <w:bCs/>
      <w:color w:val="F3AB2D"/>
      <w:sz w:val="52"/>
      <w:szCs w:val="48"/>
    </w:rPr>
  </w:style>
  <w:style w:type="character" w:customStyle="1" w:styleId="UMWLNagwek1Znak">
    <w:name w:val="UMWL Nagłówek 1 Znak"/>
    <w:basedOn w:val="Nagweklisty2014-2020Znak1"/>
    <w:link w:val="UMWLNagwek1"/>
    <w:rsid w:val="002C0DBB"/>
    <w:rPr>
      <w:rFonts w:ascii="Arial" w:eastAsia="Calibri" w:hAnsi="Arial" w:cs="Ubuntu-Bold"/>
      <w:b/>
      <w:bCs/>
      <w:color w:val="F3AB2D"/>
      <w:sz w:val="52"/>
      <w:szCs w:val="48"/>
    </w:rPr>
  </w:style>
  <w:style w:type="paragraph" w:customStyle="1" w:styleId="UMWLstyltekstu">
    <w:name w:val="UMWL styl tekstu"/>
    <w:basedOn w:val="Normalny"/>
    <w:link w:val="UMWLstyltekstuZnak"/>
    <w:autoRedefine/>
    <w:qFormat/>
    <w:rsid w:val="002C0DBB"/>
    <w:pPr>
      <w:suppressAutoHyphens/>
      <w:autoSpaceDE w:val="0"/>
      <w:autoSpaceDN w:val="0"/>
      <w:ind w:firstLine="708"/>
      <w:textAlignment w:val="baseline"/>
    </w:pPr>
    <w:rPr>
      <w:rFonts w:eastAsia="Calibri" w:cs="Calibri"/>
      <w:color w:val="000000"/>
    </w:rPr>
  </w:style>
  <w:style w:type="paragraph" w:customStyle="1" w:styleId="UMWLNagwek2">
    <w:name w:val="UMWL Nagłówek 2"/>
    <w:basedOn w:val="Nagwek22014-2020"/>
    <w:link w:val="UMWLNagwek2Znak"/>
    <w:autoRedefine/>
    <w:rsid w:val="002C0DBB"/>
    <w:pPr>
      <w:numPr>
        <w:ilvl w:val="1"/>
        <w:numId w:val="2"/>
      </w:numPr>
      <w:tabs>
        <w:tab w:val="left" w:pos="1276"/>
      </w:tabs>
      <w:ind w:left="1276" w:hanging="568"/>
    </w:pPr>
    <w:rPr>
      <w:lang w:val="en-US"/>
    </w:rPr>
  </w:style>
  <w:style w:type="character" w:customStyle="1" w:styleId="UMWLstyltekstuZnak">
    <w:name w:val="UMWL styl tekstu Znak"/>
    <w:basedOn w:val="Domylnaczcionkaakapitu"/>
    <w:link w:val="UMWLstyltekstu"/>
    <w:rsid w:val="002C0DBB"/>
    <w:rPr>
      <w:rFonts w:ascii="Ubuntu" w:eastAsia="Calibri" w:hAnsi="Ubuntu" w:cs="Calibri"/>
      <w:color w:val="000000"/>
    </w:rPr>
  </w:style>
  <w:style w:type="paragraph" w:customStyle="1" w:styleId="UMWLCytat1">
    <w:name w:val="UMWL Cytat 1"/>
    <w:basedOn w:val="Normalny"/>
    <w:link w:val="UMWLCytat1Znak"/>
    <w:qFormat/>
    <w:rsid w:val="002C0DBB"/>
    <w:pPr>
      <w:suppressAutoHyphens/>
      <w:autoSpaceDE w:val="0"/>
      <w:autoSpaceDN w:val="0"/>
      <w:spacing w:before="240" w:after="240"/>
      <w:contextualSpacing/>
      <w:textAlignment w:val="baseline"/>
    </w:pPr>
    <w:rPr>
      <w:rFonts w:eastAsia="Calibri" w:cs="Ubuntu-Italic"/>
      <w:i/>
      <w:iCs/>
      <w:color w:val="F3AB2D"/>
      <w:szCs w:val="28"/>
    </w:rPr>
  </w:style>
  <w:style w:type="character" w:customStyle="1" w:styleId="Nagwek22014-2020Znak1">
    <w:name w:val="Nagłówek 2 2014-2020 Znak1"/>
    <w:basedOn w:val="Domylnaczcionkaakapitu"/>
    <w:link w:val="Nagwek22014-2020"/>
    <w:rsid w:val="002C0DBB"/>
    <w:rPr>
      <w:rFonts w:ascii="Ubuntu" w:eastAsia="Calibri" w:hAnsi="Ubuntu" w:cs="Ubuntu-Bold"/>
      <w:b/>
      <w:bCs/>
      <w:color w:val="F3AB2D"/>
      <w:sz w:val="30"/>
      <w:szCs w:val="30"/>
    </w:rPr>
  </w:style>
  <w:style w:type="character" w:customStyle="1" w:styleId="UMWLNagwek2Znak">
    <w:name w:val="UMWL Nagłówek 2 Znak"/>
    <w:basedOn w:val="Nagwek22014-2020Znak1"/>
    <w:link w:val="UMWLNagwek2"/>
    <w:rsid w:val="002C0DBB"/>
    <w:rPr>
      <w:rFonts w:ascii="Arial" w:eastAsia="Calibri" w:hAnsi="Arial" w:cs="Ubuntu-Bold"/>
      <w:b/>
      <w:bCs/>
      <w:color w:val="F3AB2D"/>
      <w:sz w:val="30"/>
      <w:szCs w:val="30"/>
      <w:lang w:val="en-US"/>
    </w:rPr>
  </w:style>
  <w:style w:type="paragraph" w:customStyle="1" w:styleId="UMWLPodsumowanie">
    <w:name w:val="UMWL Podsumowanie"/>
    <w:basedOn w:val="Normalny"/>
    <w:link w:val="UMWLPodsumowanieZnak"/>
    <w:qFormat/>
    <w:rsid w:val="002C0DBB"/>
    <w:pPr>
      <w:suppressAutoHyphens/>
      <w:autoSpaceDE w:val="0"/>
      <w:autoSpaceDN w:val="0"/>
      <w:textAlignment w:val="baseline"/>
    </w:pPr>
    <w:rPr>
      <w:rFonts w:eastAsia="Calibri" w:cs="Ubuntu-Bold"/>
      <w:b/>
      <w:bCs/>
      <w:color w:val="000000"/>
      <w:sz w:val="32"/>
      <w:szCs w:val="32"/>
    </w:rPr>
  </w:style>
  <w:style w:type="character" w:customStyle="1" w:styleId="UMWLCytat1Znak">
    <w:name w:val="UMWL Cytat 1 Znak"/>
    <w:basedOn w:val="Domylnaczcionkaakapitu"/>
    <w:link w:val="UMWLCytat1"/>
    <w:rsid w:val="002C0DBB"/>
    <w:rPr>
      <w:rFonts w:ascii="Ubuntu" w:eastAsia="Calibri" w:hAnsi="Ubuntu" w:cs="Ubuntu-Italic"/>
      <w:i/>
      <w:iCs/>
      <w:color w:val="F3AB2D"/>
      <w:szCs w:val="28"/>
    </w:rPr>
  </w:style>
  <w:style w:type="paragraph" w:customStyle="1" w:styleId="UMWLPodsumowanie1">
    <w:name w:val="UMWL Podsumowanie 1"/>
    <w:basedOn w:val="UMWLPodsumowanie"/>
    <w:link w:val="UMWLPodsumowanie1Znak"/>
    <w:autoRedefine/>
    <w:qFormat/>
    <w:rsid w:val="002C0DBB"/>
    <w:rPr>
      <w:b w:val="0"/>
    </w:rPr>
  </w:style>
  <w:style w:type="character" w:customStyle="1" w:styleId="UMWLPodsumowanieZnak">
    <w:name w:val="UMWL Podsumowanie Znak"/>
    <w:basedOn w:val="Domylnaczcionkaakapitu"/>
    <w:link w:val="UMWLPodsumowanie"/>
    <w:rsid w:val="002C0DBB"/>
    <w:rPr>
      <w:rFonts w:ascii="Ubuntu" w:eastAsia="Calibri" w:hAnsi="Ubuntu" w:cs="Ubuntu-Bold"/>
      <w:b/>
      <w:bCs/>
      <w:color w:val="000000"/>
      <w:sz w:val="32"/>
      <w:szCs w:val="32"/>
    </w:rPr>
  </w:style>
  <w:style w:type="character" w:customStyle="1" w:styleId="UMWLPodsumowanie1Znak">
    <w:name w:val="UMWL Podsumowanie 1 Znak"/>
    <w:basedOn w:val="UMWLPodsumowanieZnak"/>
    <w:link w:val="UMWLPodsumowanie1"/>
    <w:rsid w:val="002C0DBB"/>
    <w:rPr>
      <w:rFonts w:ascii="Ubuntu" w:eastAsia="Calibri" w:hAnsi="Ubuntu" w:cs="Ubuntu-Bold"/>
      <w:b/>
      <w:bCs/>
      <w:color w:val="000000"/>
      <w:sz w:val="32"/>
      <w:szCs w:val="32"/>
    </w:rPr>
  </w:style>
  <w:style w:type="paragraph" w:styleId="Spistreci1">
    <w:name w:val="toc 1"/>
    <w:basedOn w:val="Normalny"/>
    <w:next w:val="Normalny"/>
    <w:autoRedefine/>
    <w:uiPriority w:val="39"/>
    <w:unhideWhenUsed/>
    <w:rsid w:val="00130BED"/>
    <w:pPr>
      <w:tabs>
        <w:tab w:val="left" w:pos="284"/>
        <w:tab w:val="right" w:leader="underscore" w:pos="9639"/>
      </w:tabs>
      <w:autoSpaceDE w:val="0"/>
      <w:spacing w:before="120"/>
      <w:ind w:left="284" w:right="567" w:hanging="284"/>
    </w:pPr>
    <w:rPr>
      <w:rFonts w:cs="Calibri"/>
      <w:b/>
      <w:bCs/>
      <w:iCs/>
      <w:color w:val="000000"/>
      <w:szCs w:val="24"/>
    </w:rPr>
  </w:style>
  <w:style w:type="paragraph" w:styleId="Spistreci2">
    <w:name w:val="toc 2"/>
    <w:basedOn w:val="Normalny"/>
    <w:next w:val="Normalny"/>
    <w:autoRedefine/>
    <w:uiPriority w:val="39"/>
    <w:unhideWhenUsed/>
    <w:rsid w:val="00130BED"/>
    <w:pPr>
      <w:tabs>
        <w:tab w:val="left" w:pos="709"/>
        <w:tab w:val="right" w:leader="underscore" w:pos="9639"/>
      </w:tabs>
      <w:autoSpaceDE w:val="0"/>
      <w:spacing w:before="60" w:after="60"/>
      <w:ind w:left="709" w:right="567" w:hanging="425"/>
      <w:contextualSpacing/>
    </w:pPr>
    <w:rPr>
      <w:rFonts w:cs="Calibri"/>
      <w:b/>
      <w:bCs/>
      <w:color w:val="000000"/>
    </w:rPr>
  </w:style>
  <w:style w:type="paragraph" w:styleId="Spistreci3">
    <w:name w:val="toc 3"/>
    <w:basedOn w:val="Normalny"/>
    <w:next w:val="Normalny"/>
    <w:autoRedefine/>
    <w:uiPriority w:val="39"/>
    <w:unhideWhenUsed/>
    <w:rsid w:val="00130BED"/>
    <w:pPr>
      <w:tabs>
        <w:tab w:val="left" w:pos="1276"/>
        <w:tab w:val="right" w:leader="underscore" w:pos="9639"/>
      </w:tabs>
      <w:autoSpaceDE w:val="0"/>
      <w:ind w:left="1276" w:right="567" w:hanging="567"/>
    </w:pPr>
    <w:rPr>
      <w:rFonts w:cs="Calibri"/>
      <w:color w:val="000000"/>
      <w:sz w:val="18"/>
    </w:rPr>
  </w:style>
  <w:style w:type="paragraph" w:styleId="Indeks1">
    <w:name w:val="index 1"/>
    <w:basedOn w:val="Normalny"/>
    <w:next w:val="Normalny"/>
    <w:autoRedefine/>
    <w:uiPriority w:val="99"/>
    <w:unhideWhenUsed/>
    <w:rsid w:val="002C0DBB"/>
    <w:pPr>
      <w:autoSpaceDE w:val="0"/>
      <w:ind w:left="240" w:hanging="240"/>
    </w:pPr>
    <w:rPr>
      <w:rFonts w:cs="Calibri"/>
      <w:color w:val="000000"/>
    </w:rPr>
  </w:style>
  <w:style w:type="paragraph" w:styleId="Indeks2">
    <w:name w:val="index 2"/>
    <w:basedOn w:val="Normalny"/>
    <w:next w:val="Normalny"/>
    <w:autoRedefine/>
    <w:uiPriority w:val="99"/>
    <w:unhideWhenUsed/>
    <w:rsid w:val="002C0DBB"/>
    <w:pPr>
      <w:autoSpaceDE w:val="0"/>
      <w:ind w:left="480" w:hanging="240"/>
    </w:pPr>
    <w:rPr>
      <w:rFonts w:cs="Calibri"/>
      <w:color w:val="000000"/>
    </w:rPr>
  </w:style>
  <w:style w:type="paragraph" w:customStyle="1" w:styleId="EndNoteBibliographyTitle">
    <w:name w:val="EndNote Bibliography Title"/>
    <w:basedOn w:val="Normalny"/>
    <w:link w:val="EndNoteBibliographyTitleZnak"/>
    <w:rsid w:val="002C0DBB"/>
    <w:pPr>
      <w:autoSpaceDE w:val="0"/>
      <w:jc w:val="center"/>
    </w:pPr>
    <w:rPr>
      <w:rFonts w:ascii="Ubuntu" w:hAnsi="Ubuntu" w:cs="Calibri"/>
      <w:noProof/>
      <w:color w:val="000000"/>
      <w:lang w:val="en-US"/>
    </w:rPr>
  </w:style>
  <w:style w:type="character" w:customStyle="1" w:styleId="EndNoteBibliographyTitleZnak">
    <w:name w:val="EndNote Bibliography Title Znak"/>
    <w:basedOn w:val="Domylnaczcionkaakapitu"/>
    <w:link w:val="EndNoteBibliographyTitle"/>
    <w:rsid w:val="002C0DBB"/>
    <w:rPr>
      <w:rFonts w:ascii="Ubuntu" w:hAnsi="Ubuntu" w:cs="Calibri"/>
      <w:noProof/>
      <w:color w:val="000000"/>
      <w:lang w:val="en-US"/>
    </w:rPr>
  </w:style>
  <w:style w:type="paragraph" w:customStyle="1" w:styleId="EndNoteBibliography">
    <w:name w:val="EndNote Bibliography"/>
    <w:basedOn w:val="Normalny"/>
    <w:link w:val="EndNoteBibliographyZnak"/>
    <w:rsid w:val="00021D78"/>
    <w:pPr>
      <w:autoSpaceDE w:val="0"/>
      <w:spacing w:line="240" w:lineRule="auto"/>
    </w:pPr>
    <w:rPr>
      <w:rFonts w:ascii="Ubuntu" w:hAnsi="Ubuntu" w:cs="Calibri"/>
      <w:noProof/>
      <w:color w:val="000000"/>
      <w:lang w:val="en-US"/>
    </w:rPr>
  </w:style>
  <w:style w:type="character" w:customStyle="1" w:styleId="EndNoteBibliographyZnak">
    <w:name w:val="EndNote Bibliography Znak"/>
    <w:basedOn w:val="Domylnaczcionkaakapitu"/>
    <w:link w:val="EndNoteBibliography"/>
    <w:rsid w:val="00021D78"/>
    <w:rPr>
      <w:rFonts w:ascii="Ubuntu" w:hAnsi="Ubuntu" w:cs="Calibri"/>
      <w:noProof/>
      <w:color w:val="000000"/>
      <w:lang w:val="en-US"/>
    </w:rPr>
  </w:style>
  <w:style w:type="paragraph" w:styleId="Legenda">
    <w:name w:val="caption"/>
    <w:basedOn w:val="Normalny"/>
    <w:next w:val="Normalny"/>
    <w:uiPriority w:val="35"/>
    <w:unhideWhenUsed/>
    <w:qFormat/>
    <w:rsid w:val="001C582B"/>
    <w:pPr>
      <w:tabs>
        <w:tab w:val="left" w:pos="1418"/>
      </w:tabs>
      <w:suppressAutoHyphens/>
      <w:autoSpaceDE w:val="0"/>
      <w:autoSpaceDN w:val="0"/>
      <w:spacing w:before="120" w:after="120" w:line="240" w:lineRule="auto"/>
      <w:ind w:left="1418" w:hanging="1418"/>
      <w:textAlignment w:val="baseline"/>
    </w:pPr>
    <w:rPr>
      <w:rFonts w:eastAsia="Calibri" w:cs="Calibri"/>
      <w:b/>
      <w:bCs/>
      <w:color w:val="F3AB2D"/>
      <w:sz w:val="18"/>
      <w:szCs w:val="18"/>
    </w:rPr>
  </w:style>
  <w:style w:type="paragraph" w:styleId="Tekstprzypisudolnego">
    <w:name w:val="footnote text"/>
    <w:basedOn w:val="Normalny"/>
    <w:link w:val="TekstprzypisudolnegoZnak"/>
    <w:unhideWhenUsed/>
    <w:rsid w:val="00130BED"/>
    <w:pPr>
      <w:tabs>
        <w:tab w:val="left" w:pos="284"/>
      </w:tabs>
      <w:spacing w:before="60" w:line="240" w:lineRule="auto"/>
      <w:ind w:left="284" w:hanging="284"/>
    </w:pPr>
    <w:rPr>
      <w:rFonts w:asciiTheme="minorHAnsi" w:hAnsiTheme="minorHAnsi"/>
      <w:sz w:val="16"/>
    </w:rPr>
  </w:style>
  <w:style w:type="character" w:customStyle="1" w:styleId="TekstprzypisudolnegoZnak">
    <w:name w:val="Tekst przypisu dolnego Znak"/>
    <w:basedOn w:val="Domylnaczcionkaakapitu"/>
    <w:link w:val="Tekstprzypisudolnego"/>
    <w:uiPriority w:val="99"/>
    <w:rsid w:val="00130BED"/>
    <w:rPr>
      <w:rFonts w:asciiTheme="minorHAnsi" w:hAnsiTheme="minorHAnsi"/>
      <w:sz w:val="16"/>
    </w:rPr>
  </w:style>
  <w:style w:type="character" w:styleId="Odwoanieprzypisudolnego">
    <w:name w:val="footnote reference"/>
    <w:basedOn w:val="Domylnaczcionkaakapitu"/>
    <w:semiHidden/>
    <w:unhideWhenUsed/>
    <w:rsid w:val="002C0DBB"/>
    <w:rPr>
      <w:vertAlign w:val="superscript"/>
    </w:rPr>
  </w:style>
  <w:style w:type="paragraph" w:customStyle="1" w:styleId="rdo">
    <w:name w:val="Źródło"/>
    <w:basedOn w:val="Normalny"/>
    <w:rsid w:val="00431A90"/>
    <w:pPr>
      <w:tabs>
        <w:tab w:val="right" w:pos="993"/>
        <w:tab w:val="left" w:pos="1418"/>
      </w:tabs>
      <w:suppressAutoHyphens/>
      <w:autoSpaceDE w:val="0"/>
      <w:autoSpaceDN w:val="0"/>
      <w:spacing w:before="60" w:after="240" w:line="240" w:lineRule="auto"/>
      <w:ind w:left="1418" w:hanging="1418"/>
      <w:textAlignment w:val="baseline"/>
    </w:pPr>
    <w:rPr>
      <w:rFonts w:eastAsia="Calibri" w:cs="Calibri"/>
      <w:color w:val="F3AB2D"/>
      <w:sz w:val="14"/>
      <w:szCs w:val="14"/>
    </w:rPr>
  </w:style>
  <w:style w:type="character" w:styleId="Odwoaniedokomentarza">
    <w:name w:val="annotation reference"/>
    <w:basedOn w:val="Domylnaczcionkaakapitu"/>
    <w:uiPriority w:val="99"/>
    <w:semiHidden/>
    <w:unhideWhenUsed/>
    <w:rsid w:val="00424414"/>
    <w:rPr>
      <w:sz w:val="16"/>
      <w:szCs w:val="16"/>
    </w:rPr>
  </w:style>
  <w:style w:type="paragraph" w:styleId="Tekstkomentarza">
    <w:name w:val="annotation text"/>
    <w:basedOn w:val="Normalny"/>
    <w:link w:val="TekstkomentarzaZnak"/>
    <w:uiPriority w:val="99"/>
    <w:semiHidden/>
    <w:unhideWhenUsed/>
    <w:rsid w:val="00424414"/>
    <w:pPr>
      <w:spacing w:line="240" w:lineRule="auto"/>
    </w:pPr>
  </w:style>
  <w:style w:type="character" w:customStyle="1" w:styleId="TekstkomentarzaZnak">
    <w:name w:val="Tekst komentarza Znak"/>
    <w:basedOn w:val="Domylnaczcionkaakapitu"/>
    <w:link w:val="Tekstkomentarza"/>
    <w:uiPriority w:val="99"/>
    <w:semiHidden/>
    <w:rsid w:val="00424414"/>
    <w:rPr>
      <w:rFonts w:ascii="Ubuntu" w:hAnsi="Ubuntu"/>
    </w:rPr>
  </w:style>
  <w:style w:type="paragraph" w:styleId="Tematkomentarza">
    <w:name w:val="annotation subject"/>
    <w:basedOn w:val="Tekstkomentarza"/>
    <w:next w:val="Tekstkomentarza"/>
    <w:link w:val="TematkomentarzaZnak"/>
    <w:uiPriority w:val="99"/>
    <w:semiHidden/>
    <w:unhideWhenUsed/>
    <w:rsid w:val="00424414"/>
    <w:rPr>
      <w:b/>
      <w:bCs/>
    </w:rPr>
  </w:style>
  <w:style w:type="character" w:customStyle="1" w:styleId="TematkomentarzaZnak">
    <w:name w:val="Temat komentarza Znak"/>
    <w:basedOn w:val="TekstkomentarzaZnak"/>
    <w:link w:val="Tematkomentarza"/>
    <w:uiPriority w:val="99"/>
    <w:semiHidden/>
    <w:rsid w:val="00424414"/>
    <w:rPr>
      <w:rFonts w:ascii="Ubuntu" w:hAnsi="Ubuntu"/>
      <w:b/>
      <w:bCs/>
    </w:rPr>
  </w:style>
  <w:style w:type="character" w:styleId="Tekstzastpczy">
    <w:name w:val="Placeholder Text"/>
    <w:basedOn w:val="Domylnaczcionkaakapitu"/>
    <w:uiPriority w:val="99"/>
    <w:semiHidden/>
    <w:rsid w:val="00081546"/>
    <w:rPr>
      <w:color w:val="808080"/>
    </w:rPr>
  </w:style>
  <w:style w:type="paragraph" w:styleId="Poprawka">
    <w:name w:val="Revision"/>
    <w:hidden/>
    <w:uiPriority w:val="99"/>
    <w:semiHidden/>
    <w:rsid w:val="00EF4935"/>
    <w:rPr>
      <w:rFonts w:ascii="Arial" w:hAnsi="Arial"/>
    </w:rPr>
  </w:style>
  <w:style w:type="character" w:customStyle="1" w:styleId="Nierozpoznanawzmianka1">
    <w:name w:val="Nierozpoznana wzmianka1"/>
    <w:basedOn w:val="Domylnaczcionkaakapitu"/>
    <w:uiPriority w:val="99"/>
    <w:semiHidden/>
    <w:unhideWhenUsed/>
    <w:rsid w:val="00E1037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889851">
      <w:bodyDiv w:val="1"/>
      <w:marLeft w:val="0"/>
      <w:marRight w:val="0"/>
      <w:marTop w:val="0"/>
      <w:marBottom w:val="0"/>
      <w:divBdr>
        <w:top w:val="none" w:sz="0" w:space="0" w:color="auto"/>
        <w:left w:val="none" w:sz="0" w:space="0" w:color="auto"/>
        <w:bottom w:val="none" w:sz="0" w:space="0" w:color="auto"/>
        <w:right w:val="none" w:sz="0" w:space="0" w:color="auto"/>
      </w:divBdr>
    </w:div>
    <w:div w:id="572549072">
      <w:bodyDiv w:val="1"/>
      <w:marLeft w:val="0"/>
      <w:marRight w:val="0"/>
      <w:marTop w:val="0"/>
      <w:marBottom w:val="0"/>
      <w:divBdr>
        <w:top w:val="none" w:sz="0" w:space="0" w:color="auto"/>
        <w:left w:val="none" w:sz="0" w:space="0" w:color="auto"/>
        <w:bottom w:val="none" w:sz="0" w:space="0" w:color="auto"/>
        <w:right w:val="none" w:sz="0" w:space="0" w:color="auto"/>
      </w:divBdr>
    </w:div>
    <w:div w:id="834803474">
      <w:bodyDiv w:val="1"/>
      <w:marLeft w:val="0"/>
      <w:marRight w:val="0"/>
      <w:marTop w:val="0"/>
      <w:marBottom w:val="0"/>
      <w:divBdr>
        <w:top w:val="none" w:sz="0" w:space="0" w:color="auto"/>
        <w:left w:val="none" w:sz="0" w:space="0" w:color="auto"/>
        <w:bottom w:val="none" w:sz="0" w:space="0" w:color="auto"/>
        <w:right w:val="none" w:sz="0" w:space="0" w:color="auto"/>
      </w:divBdr>
    </w:div>
    <w:div w:id="926574114">
      <w:bodyDiv w:val="1"/>
      <w:marLeft w:val="0"/>
      <w:marRight w:val="0"/>
      <w:marTop w:val="0"/>
      <w:marBottom w:val="0"/>
      <w:divBdr>
        <w:top w:val="none" w:sz="0" w:space="0" w:color="auto"/>
        <w:left w:val="none" w:sz="0" w:space="0" w:color="auto"/>
        <w:bottom w:val="none" w:sz="0" w:space="0" w:color="auto"/>
        <w:right w:val="none" w:sz="0" w:space="0" w:color="auto"/>
      </w:divBdr>
    </w:div>
    <w:div w:id="955138024">
      <w:bodyDiv w:val="1"/>
      <w:marLeft w:val="0"/>
      <w:marRight w:val="0"/>
      <w:marTop w:val="0"/>
      <w:marBottom w:val="0"/>
      <w:divBdr>
        <w:top w:val="none" w:sz="0" w:space="0" w:color="auto"/>
        <w:left w:val="none" w:sz="0" w:space="0" w:color="auto"/>
        <w:bottom w:val="none" w:sz="0" w:space="0" w:color="auto"/>
        <w:right w:val="none" w:sz="0" w:space="0" w:color="auto"/>
      </w:divBdr>
    </w:div>
    <w:div w:id="1461611352">
      <w:bodyDiv w:val="1"/>
      <w:marLeft w:val="0"/>
      <w:marRight w:val="0"/>
      <w:marTop w:val="0"/>
      <w:marBottom w:val="0"/>
      <w:divBdr>
        <w:top w:val="none" w:sz="0" w:space="0" w:color="auto"/>
        <w:left w:val="none" w:sz="0" w:space="0" w:color="auto"/>
        <w:bottom w:val="none" w:sz="0" w:space="0" w:color="auto"/>
        <w:right w:val="none" w:sz="0" w:space="0" w:color="auto"/>
      </w:divBdr>
    </w:div>
    <w:div w:id="1513032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chart" Target="charts/chart2.xm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hyperlink" Target="http://www.funduszeeuropejskie.gov.pl"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uokik.gov.pl/stopa_referencyjna_i_archiwum.php" TargetMode="External"/><Relationship Id="rId5" Type="http://schemas.openxmlformats.org/officeDocument/2006/relationships/webSettings" Target="webSettings.xml"/><Relationship Id="rId15" Type="http://schemas.openxmlformats.org/officeDocument/2006/relationships/hyperlink" Target="http://www.rpo.lubelskie.pl" TargetMode="External"/><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eader" Target="header1.xml"/><Relationship Id="rId22" Type="http://schemas.microsoft.com/office/2011/relationships/people" Target="people.xml"/></Relationships>
</file>

<file path=word/_rels/foot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6.jpeg"/></Relationships>
</file>

<file path=word/_rels/footer4.xml.rels><?xml version="1.0" encoding="UTF-8" standalone="yes"?>
<Relationships xmlns="http://schemas.openxmlformats.org/package/2006/relationships"><Relationship Id="rId1" Type="http://schemas.openxmlformats.org/officeDocument/2006/relationships/image" Target="media/image6.jpe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1" Type="http://schemas.openxmlformats.org/officeDocument/2006/relationships/oleObject" Target="file:///C:\Users\asus\AppData\Local\Temp\DP_20150820_171214.xls"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24"/>
    </mc:Choice>
    <mc:Fallback>
      <c:style val="24"/>
    </mc:Fallback>
  </mc:AlternateContent>
  <c:chart>
    <c:autoTitleDeleted val="1"/>
    <c:plotArea>
      <c:layout>
        <c:manualLayout>
          <c:layoutTarget val="inner"/>
          <c:xMode val="edge"/>
          <c:yMode val="edge"/>
          <c:x val="5.4752772263928502E-2"/>
          <c:y val="4.2592580171309402E-2"/>
          <c:w val="0.93513822764154897"/>
          <c:h val="0.787675987846023"/>
        </c:manualLayout>
      </c:layout>
      <c:barChart>
        <c:barDir val="col"/>
        <c:grouping val="clustered"/>
        <c:varyColors val="0"/>
        <c:ser>
          <c:idx val="0"/>
          <c:order val="0"/>
          <c:tx>
            <c:strRef>
              <c:f>Arkusz1!$B$1</c:f>
              <c:strCache>
                <c:ptCount val="1"/>
                <c:pt idx="0">
                  <c:v>Mediana wysokości wynagrodzenia</c:v>
                </c:pt>
              </c:strCache>
            </c:strRef>
          </c:tx>
          <c:invertIfNegative val="0"/>
          <c:dLbls>
            <c:spPr>
              <a:solidFill>
                <a:schemeClr val="bg1"/>
              </a:solidFill>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Arkusz1!$A$2:$A$6</c:f>
              <c:strCache>
                <c:ptCount val="5"/>
                <c:pt idx="0">
                  <c:v>Podstawowe i gimnazjalne</c:v>
                </c:pt>
                <c:pt idx="1">
                  <c:v>Zasadnicze zawodowe</c:v>
                </c:pt>
                <c:pt idx="2">
                  <c:v>Średnie i pomaturalne (zdana matura)</c:v>
                </c:pt>
                <c:pt idx="3">
                  <c:v>Wyższe zawodowe (licencjackie/inżynierskie)</c:v>
                </c:pt>
                <c:pt idx="4">
                  <c:v>Wyższe magisterskie</c:v>
                </c:pt>
              </c:strCache>
            </c:strRef>
          </c:cat>
          <c:val>
            <c:numRef>
              <c:f>Arkusz1!$B$2:$B$6</c:f>
              <c:numCache>
                <c:formatCode>#,##0</c:formatCode>
                <c:ptCount val="5"/>
                <c:pt idx="0">
                  <c:v>2400</c:v>
                </c:pt>
                <c:pt idx="1">
                  <c:v>2650</c:v>
                </c:pt>
                <c:pt idx="2">
                  <c:v>3100</c:v>
                </c:pt>
                <c:pt idx="3">
                  <c:v>3900</c:v>
                </c:pt>
                <c:pt idx="4" formatCode="General">
                  <c:v>4500</c:v>
                </c:pt>
              </c:numCache>
            </c:numRef>
          </c:val>
          <c:extLst>
            <c:ext xmlns:c16="http://schemas.microsoft.com/office/drawing/2014/chart" uri="{C3380CC4-5D6E-409C-BE32-E72D297353CC}">
              <c16:uniqueId val="{00000000-DACC-0A4B-A579-71D3A590AA14}"/>
            </c:ext>
          </c:extLst>
        </c:ser>
        <c:dLbls>
          <c:showLegendKey val="0"/>
          <c:showVal val="0"/>
          <c:showCatName val="0"/>
          <c:showSerName val="0"/>
          <c:showPercent val="0"/>
          <c:showBubbleSize val="0"/>
        </c:dLbls>
        <c:gapWidth val="150"/>
        <c:axId val="-1018533536"/>
        <c:axId val="-1018326048"/>
      </c:barChart>
      <c:catAx>
        <c:axId val="-1018533536"/>
        <c:scaling>
          <c:orientation val="minMax"/>
        </c:scaling>
        <c:delete val="0"/>
        <c:axPos val="b"/>
        <c:majorGridlines>
          <c:spPr>
            <a:ln>
              <a:solidFill>
                <a:srgbClr val="F3AB2D"/>
              </a:solidFill>
            </a:ln>
          </c:spPr>
        </c:majorGridlines>
        <c:numFmt formatCode="General" sourceLinked="0"/>
        <c:majorTickMark val="out"/>
        <c:minorTickMark val="none"/>
        <c:tickLblPos val="nextTo"/>
        <c:spPr>
          <a:ln>
            <a:solidFill>
              <a:srgbClr val="F3AB2D"/>
            </a:solidFill>
          </a:ln>
        </c:spPr>
        <c:txPr>
          <a:bodyPr rot="0"/>
          <a:lstStyle/>
          <a:p>
            <a:pPr>
              <a:defRPr/>
            </a:pPr>
            <a:endParaRPr lang="pl-PL"/>
          </a:p>
        </c:txPr>
        <c:crossAx val="-1018326048"/>
        <c:crosses val="autoZero"/>
        <c:auto val="1"/>
        <c:lblAlgn val="ctr"/>
        <c:lblOffset val="100"/>
        <c:tickLblSkip val="1"/>
        <c:noMultiLvlLbl val="0"/>
      </c:catAx>
      <c:valAx>
        <c:axId val="-1018326048"/>
        <c:scaling>
          <c:orientation val="minMax"/>
        </c:scaling>
        <c:delete val="0"/>
        <c:axPos val="l"/>
        <c:majorGridlines>
          <c:spPr>
            <a:ln>
              <a:solidFill>
                <a:srgbClr val="F3AB2D"/>
              </a:solidFill>
            </a:ln>
          </c:spPr>
        </c:majorGridlines>
        <c:numFmt formatCode="#,##0" sourceLinked="1"/>
        <c:majorTickMark val="out"/>
        <c:minorTickMark val="none"/>
        <c:tickLblPos val="nextTo"/>
        <c:spPr>
          <a:ln>
            <a:solidFill>
              <a:srgbClr val="F3AB2D"/>
            </a:solidFill>
          </a:ln>
        </c:spPr>
        <c:crossAx val="-1018533536"/>
        <c:crosses val="autoZero"/>
        <c:crossBetween val="between"/>
      </c:valAx>
      <c:spPr>
        <a:ln>
          <a:solidFill>
            <a:srgbClr val="F3AB2D"/>
          </a:solidFill>
        </a:ln>
      </c:spPr>
    </c:plotArea>
    <c:plotVisOnly val="1"/>
    <c:dispBlanksAs val="gap"/>
    <c:showDLblsOverMax val="0"/>
  </c:chart>
  <c:spPr>
    <a:ln>
      <a:noFill/>
    </a:ln>
  </c:spPr>
  <c:txPr>
    <a:bodyPr/>
    <a:lstStyle/>
    <a:p>
      <a:pPr>
        <a:defRPr sz="600">
          <a:solidFill>
            <a:srgbClr val="F3AB2D"/>
          </a:solidFill>
          <a:latin typeface="Arial" pitchFamily="34" charset="0"/>
          <a:cs typeface="Arial" pitchFamily="34" charset="0"/>
        </a:defRPr>
      </a:pPr>
      <a:endParaRPr lang="pl-PL"/>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5736001749781503E-2"/>
          <c:y val="5.0893792633114499E-2"/>
          <c:w val="0.91284820647419396"/>
          <c:h val="0.870382581426424"/>
        </c:manualLayout>
      </c:layout>
      <c:areaChart>
        <c:grouping val="standard"/>
        <c:varyColors val="0"/>
        <c:ser>
          <c:idx val="0"/>
          <c:order val="0"/>
          <c:tx>
            <c:strRef>
              <c:f>DATA!$A$10</c:f>
              <c:strCache>
                <c:ptCount val="1"/>
                <c:pt idx="0">
                  <c:v>% zgonów u mężczyzn</c:v>
                </c:pt>
              </c:strCache>
            </c:strRef>
          </c:tx>
          <c:spPr>
            <a:solidFill>
              <a:schemeClr val="accent6">
                <a:lumMod val="75000"/>
              </a:schemeClr>
            </a:solidFill>
            <a:ln>
              <a:solidFill>
                <a:schemeClr val="accent6">
                  <a:lumMod val="75000"/>
                </a:schemeClr>
              </a:solidFill>
            </a:ln>
          </c:spPr>
          <c:cat>
            <c:strRef>
              <c:f>DATA!$B$9:$AW$9</c:f>
              <c:strCache>
                <c:ptCount val="48"/>
                <c:pt idx="0">
                  <c:v>20</c:v>
                </c:pt>
                <c:pt idx="1">
                  <c:v>21</c:v>
                </c:pt>
                <c:pt idx="2">
                  <c:v>22</c:v>
                </c:pt>
                <c:pt idx="3">
                  <c:v>23</c:v>
                </c:pt>
                <c:pt idx="4">
                  <c:v>24</c:v>
                </c:pt>
                <c:pt idx="5">
                  <c:v>25</c:v>
                </c:pt>
                <c:pt idx="6">
                  <c:v>26</c:v>
                </c:pt>
                <c:pt idx="7">
                  <c:v>27</c:v>
                </c:pt>
                <c:pt idx="8">
                  <c:v>28</c:v>
                </c:pt>
                <c:pt idx="9">
                  <c:v>29</c:v>
                </c:pt>
                <c:pt idx="10">
                  <c:v>30</c:v>
                </c:pt>
                <c:pt idx="11">
                  <c:v>31</c:v>
                </c:pt>
                <c:pt idx="12">
                  <c:v>32</c:v>
                </c:pt>
                <c:pt idx="13">
                  <c:v>33</c:v>
                </c:pt>
                <c:pt idx="14">
                  <c:v>34</c:v>
                </c:pt>
                <c:pt idx="15">
                  <c:v>35</c:v>
                </c:pt>
                <c:pt idx="16">
                  <c:v>36</c:v>
                </c:pt>
                <c:pt idx="17">
                  <c:v>37</c:v>
                </c:pt>
                <c:pt idx="18">
                  <c:v>38</c:v>
                </c:pt>
                <c:pt idx="19">
                  <c:v>39</c:v>
                </c:pt>
                <c:pt idx="20">
                  <c:v>40</c:v>
                </c:pt>
                <c:pt idx="21">
                  <c:v>41</c:v>
                </c:pt>
                <c:pt idx="22">
                  <c:v>42</c:v>
                </c:pt>
                <c:pt idx="23">
                  <c:v>43</c:v>
                </c:pt>
                <c:pt idx="24">
                  <c:v>44</c:v>
                </c:pt>
                <c:pt idx="25">
                  <c:v>45</c:v>
                </c:pt>
                <c:pt idx="26">
                  <c:v>46</c:v>
                </c:pt>
                <c:pt idx="27">
                  <c:v>47</c:v>
                </c:pt>
                <c:pt idx="28">
                  <c:v>48</c:v>
                </c:pt>
                <c:pt idx="29">
                  <c:v>49</c:v>
                </c:pt>
                <c:pt idx="30">
                  <c:v>50</c:v>
                </c:pt>
                <c:pt idx="31">
                  <c:v>51</c:v>
                </c:pt>
                <c:pt idx="32">
                  <c:v>52</c:v>
                </c:pt>
                <c:pt idx="33">
                  <c:v>53</c:v>
                </c:pt>
                <c:pt idx="34">
                  <c:v>54</c:v>
                </c:pt>
                <c:pt idx="35">
                  <c:v>55</c:v>
                </c:pt>
                <c:pt idx="36">
                  <c:v>56</c:v>
                </c:pt>
                <c:pt idx="37">
                  <c:v>57</c:v>
                </c:pt>
                <c:pt idx="38">
                  <c:v>58</c:v>
                </c:pt>
                <c:pt idx="39">
                  <c:v>59</c:v>
                </c:pt>
                <c:pt idx="40">
                  <c:v>60</c:v>
                </c:pt>
                <c:pt idx="41">
                  <c:v>61</c:v>
                </c:pt>
                <c:pt idx="42">
                  <c:v>62</c:v>
                </c:pt>
                <c:pt idx="43">
                  <c:v>63</c:v>
                </c:pt>
                <c:pt idx="44">
                  <c:v>64</c:v>
                </c:pt>
                <c:pt idx="45">
                  <c:v>65</c:v>
                </c:pt>
                <c:pt idx="46">
                  <c:v>66</c:v>
                </c:pt>
                <c:pt idx="47">
                  <c:v>67</c:v>
                </c:pt>
              </c:strCache>
            </c:strRef>
          </c:cat>
          <c:val>
            <c:numRef>
              <c:f>DATA!$B$14:$AW$14</c:f>
              <c:numCache>
                <c:formatCode>0%</c:formatCode>
                <c:ptCount val="48"/>
                <c:pt idx="0">
                  <c:v>3.6832412523020298E-3</c:v>
                </c:pt>
                <c:pt idx="1">
                  <c:v>6.3433599345201703E-3</c:v>
                </c:pt>
                <c:pt idx="2">
                  <c:v>9.0034786167382998E-3</c:v>
                </c:pt>
                <c:pt idx="3">
                  <c:v>1.2072846326989999E-2</c:v>
                </c:pt>
                <c:pt idx="4">
                  <c:v>1.71884591774095E-2</c:v>
                </c:pt>
                <c:pt idx="5">
                  <c:v>2.1690198485778599E-2</c:v>
                </c:pt>
                <c:pt idx="6">
                  <c:v>2.4964190710047102E-2</c:v>
                </c:pt>
                <c:pt idx="7">
                  <c:v>2.8442807448332299E-2</c:v>
                </c:pt>
                <c:pt idx="8">
                  <c:v>3.23306732146511E-2</c:v>
                </c:pt>
                <c:pt idx="9">
                  <c:v>3.6627788009003501E-2</c:v>
                </c:pt>
                <c:pt idx="10">
                  <c:v>4.0515653775322298E-2</c:v>
                </c:pt>
                <c:pt idx="11">
                  <c:v>4.8086760793943098E-2</c:v>
                </c:pt>
                <c:pt idx="12">
                  <c:v>5.3406998158379397E-2</c:v>
                </c:pt>
                <c:pt idx="13">
                  <c:v>5.7090239410681497E-2</c:v>
                </c:pt>
                <c:pt idx="14">
                  <c:v>6.3228974831184795E-2</c:v>
                </c:pt>
                <c:pt idx="15">
                  <c:v>6.9367710251688294E-2</c:v>
                </c:pt>
                <c:pt idx="16">
                  <c:v>7.6938817270309004E-2</c:v>
                </c:pt>
                <c:pt idx="17">
                  <c:v>8.7170042971147998E-2</c:v>
                </c:pt>
                <c:pt idx="18">
                  <c:v>9.7196644157970205E-2</c:v>
                </c:pt>
                <c:pt idx="19">
                  <c:v>0.104767751176591</c:v>
                </c:pt>
                <c:pt idx="20">
                  <c:v>0.112543482709229</c:v>
                </c:pt>
                <c:pt idx="21">
                  <c:v>0.1207284632699</c:v>
                </c:pt>
                <c:pt idx="22">
                  <c:v>0.13177818702680599</c:v>
                </c:pt>
                <c:pt idx="23">
                  <c:v>0.14282791078371199</c:v>
                </c:pt>
                <c:pt idx="24">
                  <c:v>0.154286883568652</c:v>
                </c:pt>
                <c:pt idx="25">
                  <c:v>0.16799672600777599</c:v>
                </c:pt>
                <c:pt idx="26">
                  <c:v>0.179455698792716</c:v>
                </c:pt>
                <c:pt idx="27">
                  <c:v>0.196234908942091</c:v>
                </c:pt>
                <c:pt idx="28">
                  <c:v>0.213014119091467</c:v>
                </c:pt>
                <c:pt idx="29">
                  <c:v>0.23061182729690999</c:v>
                </c:pt>
                <c:pt idx="30">
                  <c:v>0.25209740126867197</c:v>
                </c:pt>
                <c:pt idx="31">
                  <c:v>0.27276447718436703</c:v>
                </c:pt>
                <c:pt idx="32">
                  <c:v>0.29670554532433002</c:v>
                </c:pt>
                <c:pt idx="33">
                  <c:v>0.32739922242684699</c:v>
                </c:pt>
                <c:pt idx="34">
                  <c:v>0.35625127890321301</c:v>
                </c:pt>
                <c:pt idx="35">
                  <c:v>0.38980969920196501</c:v>
                </c:pt>
                <c:pt idx="36">
                  <c:v>0.42786985880908601</c:v>
                </c:pt>
                <c:pt idx="37">
                  <c:v>0.467362390014324</c:v>
                </c:pt>
                <c:pt idx="38">
                  <c:v>0.51217515858399898</c:v>
                </c:pt>
                <c:pt idx="39">
                  <c:v>0.56067116840597597</c:v>
                </c:pt>
                <c:pt idx="40">
                  <c:v>0.61939840392879197</c:v>
                </c:pt>
                <c:pt idx="41">
                  <c:v>0.66789441375076797</c:v>
                </c:pt>
                <c:pt idx="42">
                  <c:v>0.72518927767546604</c:v>
                </c:pt>
                <c:pt idx="43">
                  <c:v>0.78166564354409795</c:v>
                </c:pt>
                <c:pt idx="44">
                  <c:v>0.83159402496419099</c:v>
                </c:pt>
                <c:pt idx="45">
                  <c:v>0.89236750562717404</c:v>
                </c:pt>
                <c:pt idx="46">
                  <c:v>0.94986699406588904</c:v>
                </c:pt>
                <c:pt idx="47">
                  <c:v>1</c:v>
                </c:pt>
              </c:numCache>
            </c:numRef>
          </c:val>
          <c:extLst>
            <c:ext xmlns:c16="http://schemas.microsoft.com/office/drawing/2014/chart" uri="{C3380CC4-5D6E-409C-BE32-E72D297353CC}">
              <c16:uniqueId val="{00000000-C4B4-5E42-A33D-AB3E28FF11C3}"/>
            </c:ext>
          </c:extLst>
        </c:ser>
        <c:ser>
          <c:idx val="1"/>
          <c:order val="1"/>
          <c:tx>
            <c:strRef>
              <c:f>DATA!$A$11</c:f>
              <c:strCache>
                <c:ptCount val="1"/>
                <c:pt idx="0">
                  <c:v>% zgonów u kobiet</c:v>
                </c:pt>
              </c:strCache>
            </c:strRef>
          </c:tx>
          <c:spPr>
            <a:solidFill>
              <a:srgbClr val="F3AB2D"/>
            </a:solidFill>
            <a:ln>
              <a:solidFill>
                <a:srgbClr val="F3AB2D"/>
              </a:solidFill>
            </a:ln>
          </c:spPr>
          <c:cat>
            <c:strRef>
              <c:f>DATA!$B$9:$AW$9</c:f>
              <c:strCache>
                <c:ptCount val="48"/>
                <c:pt idx="0">
                  <c:v>20</c:v>
                </c:pt>
                <c:pt idx="1">
                  <c:v>21</c:v>
                </c:pt>
                <c:pt idx="2">
                  <c:v>22</c:v>
                </c:pt>
                <c:pt idx="3">
                  <c:v>23</c:v>
                </c:pt>
                <c:pt idx="4">
                  <c:v>24</c:v>
                </c:pt>
                <c:pt idx="5">
                  <c:v>25</c:v>
                </c:pt>
                <c:pt idx="6">
                  <c:v>26</c:v>
                </c:pt>
                <c:pt idx="7">
                  <c:v>27</c:v>
                </c:pt>
                <c:pt idx="8">
                  <c:v>28</c:v>
                </c:pt>
                <c:pt idx="9">
                  <c:v>29</c:v>
                </c:pt>
                <c:pt idx="10">
                  <c:v>30</c:v>
                </c:pt>
                <c:pt idx="11">
                  <c:v>31</c:v>
                </c:pt>
                <c:pt idx="12">
                  <c:v>32</c:v>
                </c:pt>
                <c:pt idx="13">
                  <c:v>33</c:v>
                </c:pt>
                <c:pt idx="14">
                  <c:v>34</c:v>
                </c:pt>
                <c:pt idx="15">
                  <c:v>35</c:v>
                </c:pt>
                <c:pt idx="16">
                  <c:v>36</c:v>
                </c:pt>
                <c:pt idx="17">
                  <c:v>37</c:v>
                </c:pt>
                <c:pt idx="18">
                  <c:v>38</c:v>
                </c:pt>
                <c:pt idx="19">
                  <c:v>39</c:v>
                </c:pt>
                <c:pt idx="20">
                  <c:v>40</c:v>
                </c:pt>
                <c:pt idx="21">
                  <c:v>41</c:v>
                </c:pt>
                <c:pt idx="22">
                  <c:v>42</c:v>
                </c:pt>
                <c:pt idx="23">
                  <c:v>43</c:v>
                </c:pt>
                <c:pt idx="24">
                  <c:v>44</c:v>
                </c:pt>
                <c:pt idx="25">
                  <c:v>45</c:v>
                </c:pt>
                <c:pt idx="26">
                  <c:v>46</c:v>
                </c:pt>
                <c:pt idx="27">
                  <c:v>47</c:v>
                </c:pt>
                <c:pt idx="28">
                  <c:v>48</c:v>
                </c:pt>
                <c:pt idx="29">
                  <c:v>49</c:v>
                </c:pt>
                <c:pt idx="30">
                  <c:v>50</c:v>
                </c:pt>
                <c:pt idx="31">
                  <c:v>51</c:v>
                </c:pt>
                <c:pt idx="32">
                  <c:v>52</c:v>
                </c:pt>
                <c:pt idx="33">
                  <c:v>53</c:v>
                </c:pt>
                <c:pt idx="34">
                  <c:v>54</c:v>
                </c:pt>
                <c:pt idx="35">
                  <c:v>55</c:v>
                </c:pt>
                <c:pt idx="36">
                  <c:v>56</c:v>
                </c:pt>
                <c:pt idx="37">
                  <c:v>57</c:v>
                </c:pt>
                <c:pt idx="38">
                  <c:v>58</c:v>
                </c:pt>
                <c:pt idx="39">
                  <c:v>59</c:v>
                </c:pt>
                <c:pt idx="40">
                  <c:v>60</c:v>
                </c:pt>
                <c:pt idx="41">
                  <c:v>61</c:v>
                </c:pt>
                <c:pt idx="42">
                  <c:v>62</c:v>
                </c:pt>
                <c:pt idx="43">
                  <c:v>63</c:v>
                </c:pt>
                <c:pt idx="44">
                  <c:v>64</c:v>
                </c:pt>
                <c:pt idx="45">
                  <c:v>65</c:v>
                </c:pt>
                <c:pt idx="46">
                  <c:v>66</c:v>
                </c:pt>
                <c:pt idx="47">
                  <c:v>67</c:v>
                </c:pt>
              </c:strCache>
            </c:strRef>
          </c:cat>
          <c:val>
            <c:numRef>
              <c:f>DATA!$B$15:$AW$15</c:f>
              <c:numCache>
                <c:formatCode>0%</c:formatCode>
                <c:ptCount val="48"/>
                <c:pt idx="0">
                  <c:v>1.6402405686167299E-3</c:v>
                </c:pt>
                <c:pt idx="1">
                  <c:v>3.2804811372334599E-3</c:v>
                </c:pt>
                <c:pt idx="2">
                  <c:v>4.37397484964461E-3</c:v>
                </c:pt>
                <c:pt idx="3">
                  <c:v>4.9207217058501998E-3</c:v>
                </c:pt>
                <c:pt idx="4">
                  <c:v>6.5609622744669197E-3</c:v>
                </c:pt>
                <c:pt idx="5">
                  <c:v>8.2012028430836492E-3</c:v>
                </c:pt>
                <c:pt idx="6">
                  <c:v>9.8414434117003995E-3</c:v>
                </c:pt>
                <c:pt idx="7">
                  <c:v>1.25751776927283E-2</c:v>
                </c:pt>
                <c:pt idx="8">
                  <c:v>1.36686714051394E-2</c:v>
                </c:pt>
                <c:pt idx="9">
                  <c:v>1.8042646254783998E-2</c:v>
                </c:pt>
                <c:pt idx="10">
                  <c:v>2.0776380535811899E-2</c:v>
                </c:pt>
                <c:pt idx="11">
                  <c:v>2.3510114816839799E-2</c:v>
                </c:pt>
                <c:pt idx="12">
                  <c:v>2.78840896664844E-2</c:v>
                </c:pt>
                <c:pt idx="13">
                  <c:v>2.89775833788956E-2</c:v>
                </c:pt>
                <c:pt idx="14">
                  <c:v>3.3351558228540197E-2</c:v>
                </c:pt>
                <c:pt idx="15">
                  <c:v>3.6632039365773701E-2</c:v>
                </c:pt>
                <c:pt idx="16">
                  <c:v>4.3193001640240598E-2</c:v>
                </c:pt>
                <c:pt idx="17">
                  <c:v>4.7020229633679599E-2</c:v>
                </c:pt>
                <c:pt idx="18">
                  <c:v>5.0847457627118703E-2</c:v>
                </c:pt>
                <c:pt idx="19">
                  <c:v>5.7955166757791103E-2</c:v>
                </c:pt>
                <c:pt idx="20">
                  <c:v>6.5062875888463698E-2</c:v>
                </c:pt>
                <c:pt idx="21">
                  <c:v>6.9983597594313898E-2</c:v>
                </c:pt>
                <c:pt idx="22">
                  <c:v>7.7638053581191899E-2</c:v>
                </c:pt>
                <c:pt idx="23">
                  <c:v>8.3652268999453494E-2</c:v>
                </c:pt>
                <c:pt idx="24">
                  <c:v>9.0213231273920003E-2</c:v>
                </c:pt>
                <c:pt idx="25">
                  <c:v>0.102241662110443</c:v>
                </c:pt>
                <c:pt idx="26">
                  <c:v>0.112083105522143</c:v>
                </c:pt>
                <c:pt idx="27">
                  <c:v>0.126845270639694</c:v>
                </c:pt>
                <c:pt idx="28">
                  <c:v>0.14434117003827199</c:v>
                </c:pt>
                <c:pt idx="29">
                  <c:v>0.16074357572444001</c:v>
                </c:pt>
                <c:pt idx="30">
                  <c:v>0.18261344997266299</c:v>
                </c:pt>
                <c:pt idx="31">
                  <c:v>0.20229633679606401</c:v>
                </c:pt>
                <c:pt idx="32">
                  <c:v>0.22197922361946401</c:v>
                </c:pt>
                <c:pt idx="33">
                  <c:v>0.24822307271733199</c:v>
                </c:pt>
                <c:pt idx="34">
                  <c:v>0.27063969382176001</c:v>
                </c:pt>
                <c:pt idx="35">
                  <c:v>0.31383269546200199</c:v>
                </c:pt>
                <c:pt idx="36">
                  <c:v>0.354291962821214</c:v>
                </c:pt>
                <c:pt idx="37">
                  <c:v>0.40076544559868799</c:v>
                </c:pt>
                <c:pt idx="38">
                  <c:v>0.44013121924548898</c:v>
                </c:pt>
                <c:pt idx="39">
                  <c:v>0.48933843630399099</c:v>
                </c:pt>
                <c:pt idx="40">
                  <c:v>0.54729360306178299</c:v>
                </c:pt>
                <c:pt idx="41">
                  <c:v>0.59595407326408001</c:v>
                </c:pt>
                <c:pt idx="42">
                  <c:v>0.65937670858392605</c:v>
                </c:pt>
                <c:pt idx="43">
                  <c:v>0.71897211591033305</c:v>
                </c:pt>
                <c:pt idx="44">
                  <c:v>0.78731547293603099</c:v>
                </c:pt>
                <c:pt idx="45">
                  <c:v>0.85893931109896204</c:v>
                </c:pt>
                <c:pt idx="46">
                  <c:v>0.93110989611809902</c:v>
                </c:pt>
                <c:pt idx="47">
                  <c:v>1</c:v>
                </c:pt>
              </c:numCache>
            </c:numRef>
          </c:val>
          <c:extLst>
            <c:ext xmlns:c16="http://schemas.microsoft.com/office/drawing/2014/chart" uri="{C3380CC4-5D6E-409C-BE32-E72D297353CC}">
              <c16:uniqueId val="{00000001-C4B4-5E42-A33D-AB3E28FF11C3}"/>
            </c:ext>
          </c:extLst>
        </c:ser>
        <c:dLbls>
          <c:showLegendKey val="0"/>
          <c:showVal val="0"/>
          <c:showCatName val="0"/>
          <c:showSerName val="0"/>
          <c:showPercent val="0"/>
          <c:showBubbleSize val="0"/>
        </c:dLbls>
        <c:axId val="-1019092816"/>
        <c:axId val="-1019091040"/>
      </c:areaChart>
      <c:catAx>
        <c:axId val="-1019092816"/>
        <c:scaling>
          <c:orientation val="minMax"/>
        </c:scaling>
        <c:delete val="0"/>
        <c:axPos val="b"/>
        <c:majorGridlines>
          <c:spPr>
            <a:ln>
              <a:solidFill>
                <a:srgbClr val="F3AB2D"/>
              </a:solidFill>
            </a:ln>
          </c:spPr>
        </c:majorGridlines>
        <c:numFmt formatCode="General" sourceLinked="0"/>
        <c:majorTickMark val="out"/>
        <c:minorTickMark val="none"/>
        <c:tickLblPos val="nextTo"/>
        <c:spPr>
          <a:ln>
            <a:solidFill>
              <a:srgbClr val="F3AB2D"/>
            </a:solidFill>
          </a:ln>
        </c:spPr>
        <c:crossAx val="-1019091040"/>
        <c:crosses val="autoZero"/>
        <c:auto val="1"/>
        <c:lblAlgn val="ctr"/>
        <c:lblOffset val="100"/>
        <c:noMultiLvlLbl val="0"/>
      </c:catAx>
      <c:valAx>
        <c:axId val="-1019091040"/>
        <c:scaling>
          <c:orientation val="minMax"/>
          <c:max val="1"/>
        </c:scaling>
        <c:delete val="0"/>
        <c:axPos val="l"/>
        <c:majorGridlines>
          <c:spPr>
            <a:ln>
              <a:solidFill>
                <a:srgbClr val="F3AB2D"/>
              </a:solidFill>
            </a:ln>
          </c:spPr>
        </c:majorGridlines>
        <c:numFmt formatCode="0%" sourceLinked="1"/>
        <c:majorTickMark val="out"/>
        <c:minorTickMark val="none"/>
        <c:tickLblPos val="nextTo"/>
        <c:spPr>
          <a:ln>
            <a:solidFill>
              <a:srgbClr val="F3AB2D"/>
            </a:solidFill>
          </a:ln>
        </c:spPr>
        <c:crossAx val="-1019092816"/>
        <c:crosses val="autoZero"/>
        <c:crossBetween val="midCat"/>
      </c:valAx>
    </c:plotArea>
    <c:legend>
      <c:legendPos val="r"/>
      <c:layout>
        <c:manualLayout>
          <c:xMode val="edge"/>
          <c:yMode val="edge"/>
          <c:x val="0.119416666666667"/>
          <c:y val="0.224095533149819"/>
          <c:w val="0.20601026888816501"/>
          <c:h val="0.18165092326208301"/>
        </c:manualLayout>
      </c:layout>
      <c:overlay val="0"/>
      <c:spPr>
        <a:solidFill>
          <a:schemeClr val="bg1"/>
        </a:solidFill>
      </c:spPr>
    </c:legend>
    <c:plotVisOnly val="1"/>
    <c:dispBlanksAs val="gap"/>
    <c:showDLblsOverMax val="0"/>
  </c:chart>
  <c:spPr>
    <a:ln>
      <a:noFill/>
    </a:ln>
  </c:spPr>
  <c:txPr>
    <a:bodyPr/>
    <a:lstStyle/>
    <a:p>
      <a:pPr>
        <a:defRPr sz="600">
          <a:solidFill>
            <a:srgbClr val="F3AB2D"/>
          </a:solidFill>
          <a:latin typeface="Arial" pitchFamily="34" charset="0"/>
          <a:cs typeface="Arial" pitchFamily="34" charset="0"/>
        </a:defRPr>
      </a:pPr>
      <a:endParaRPr lang="pl-PL"/>
    </a:p>
  </c:txPr>
  <c:externalData r:id="rId1">
    <c:autoUpdate val="0"/>
  </c:externalData>
</c:chartSpac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2008"/>
</file>

<file path=customXml/itemProps1.xml><?xml version="1.0" encoding="utf-8"?>
<ds:datastoreItem xmlns:ds="http://schemas.openxmlformats.org/officeDocument/2006/customXml" ds:itemID="{8B3A7489-1842-4D22-8A34-A990CA4D6E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97</Pages>
  <Words>52842</Words>
  <Characters>317058</Characters>
  <Application>Microsoft Office Word</Application>
  <DocSecurity>2</DocSecurity>
  <Lines>2642</Lines>
  <Paragraphs>738</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369162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Korneliusz Pylak</dc:creator>
  <cp:lastModifiedBy>Beata Niedziela</cp:lastModifiedBy>
  <cp:revision>2</cp:revision>
  <cp:lastPrinted>2018-05-24T11:27:00Z</cp:lastPrinted>
  <dcterms:created xsi:type="dcterms:W3CDTF">2018-12-03T12:17:00Z</dcterms:created>
  <dcterms:modified xsi:type="dcterms:W3CDTF">2018-12-03T12:17:00Z</dcterms:modified>
</cp:coreProperties>
</file>